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6774BA" w14:textId="77777777" w:rsidR="0071672F" w:rsidRDefault="0071672F" w:rsidP="0071672F">
      <w:pPr>
        <w:pStyle w:val="CRCoverPage"/>
        <w:tabs>
          <w:tab w:val="right" w:pos="9639"/>
        </w:tabs>
        <w:spacing w:after="0"/>
        <w:rPr>
          <w:b/>
          <w:i/>
          <w:noProof/>
          <w:sz w:val="28"/>
        </w:rPr>
      </w:pPr>
      <w:r>
        <w:rPr>
          <w:b/>
          <w:noProof/>
          <w:sz w:val="24"/>
        </w:rPr>
        <w:t>3GPP TSG-</w:t>
      </w:r>
      <w:r w:rsidR="002A6E4E">
        <w:fldChar w:fldCharType="begin"/>
      </w:r>
      <w:r w:rsidR="002A6E4E">
        <w:instrText xml:space="preserve"> DOCPROPERTY  TSG/WGRef  \* MERGEFORMAT </w:instrText>
      </w:r>
      <w:r w:rsidR="002A6E4E">
        <w:fldChar w:fldCharType="separate"/>
      </w:r>
      <w:r>
        <w:rPr>
          <w:b/>
          <w:noProof/>
          <w:sz w:val="24"/>
        </w:rPr>
        <w:t>SA5</w:t>
      </w:r>
      <w:r w:rsidR="002A6E4E">
        <w:rPr>
          <w:b/>
          <w:noProof/>
          <w:sz w:val="24"/>
        </w:rPr>
        <w:fldChar w:fldCharType="end"/>
      </w:r>
      <w:r>
        <w:rPr>
          <w:b/>
          <w:noProof/>
          <w:sz w:val="24"/>
        </w:rPr>
        <w:t xml:space="preserve"> Meeting #</w:t>
      </w:r>
      <w:r w:rsidR="002A6E4E">
        <w:fldChar w:fldCharType="begin"/>
      </w:r>
      <w:r w:rsidR="002A6E4E">
        <w:instrText xml:space="preserve"> DOCPROPERTY  MtgSeq  \* MERGEFORMAT </w:instrText>
      </w:r>
      <w:r w:rsidR="002A6E4E">
        <w:fldChar w:fldCharType="separate"/>
      </w:r>
      <w:r w:rsidRPr="00EB09B7">
        <w:rPr>
          <w:b/>
          <w:noProof/>
          <w:sz w:val="24"/>
        </w:rPr>
        <w:t>156</w:t>
      </w:r>
      <w:r w:rsidR="002A6E4E">
        <w:rPr>
          <w:b/>
          <w:noProof/>
          <w:sz w:val="24"/>
        </w:rPr>
        <w:fldChar w:fldCharType="end"/>
      </w:r>
      <w:r>
        <w:fldChar w:fldCharType="begin"/>
      </w:r>
      <w:r>
        <w:instrText xml:space="preserve"> DOCPROPERTY  MtgTitle  \* MERGEFORMAT </w:instrText>
      </w:r>
      <w:r>
        <w:fldChar w:fldCharType="end"/>
      </w:r>
      <w:r>
        <w:rPr>
          <w:b/>
          <w:i/>
          <w:noProof/>
          <w:sz w:val="28"/>
        </w:rPr>
        <w:tab/>
      </w:r>
      <w:r w:rsidR="002A6E4E">
        <w:fldChar w:fldCharType="begin"/>
      </w:r>
      <w:r w:rsidR="002A6E4E">
        <w:instrText xml:space="preserve"> DOCPROPERTY  Tdoc#  \* MERGEFORMAT </w:instrText>
      </w:r>
      <w:r w:rsidR="002A6E4E">
        <w:fldChar w:fldCharType="separate"/>
      </w:r>
      <w:r w:rsidRPr="00E13F3D">
        <w:rPr>
          <w:b/>
          <w:i/>
          <w:noProof/>
          <w:sz w:val="28"/>
        </w:rPr>
        <w:t>S5-243755</w:t>
      </w:r>
      <w:r w:rsidR="002A6E4E">
        <w:rPr>
          <w:b/>
          <w:i/>
          <w:noProof/>
          <w:sz w:val="28"/>
        </w:rPr>
        <w:fldChar w:fldCharType="end"/>
      </w:r>
    </w:p>
    <w:p w14:paraId="5BF5D47E" w14:textId="77777777" w:rsidR="0071672F" w:rsidRDefault="002A6E4E" w:rsidP="0071672F">
      <w:pPr>
        <w:pStyle w:val="CRCoverPage"/>
        <w:outlineLvl w:val="0"/>
        <w:rPr>
          <w:b/>
          <w:noProof/>
          <w:sz w:val="24"/>
        </w:rPr>
      </w:pPr>
      <w:r>
        <w:fldChar w:fldCharType="begin"/>
      </w:r>
      <w:r>
        <w:instrText xml:space="preserve"> DOCPROPERTY  Location  \* MERGEFORMAT </w:instrText>
      </w:r>
      <w:r>
        <w:fldChar w:fldCharType="separate"/>
      </w:r>
      <w:r w:rsidR="0071672F" w:rsidRPr="00BA51D9">
        <w:rPr>
          <w:b/>
          <w:noProof/>
          <w:sz w:val="24"/>
        </w:rPr>
        <w:t>Maastricht</w:t>
      </w:r>
      <w:r>
        <w:rPr>
          <w:b/>
          <w:noProof/>
          <w:sz w:val="24"/>
        </w:rPr>
        <w:fldChar w:fldCharType="end"/>
      </w:r>
      <w:r w:rsidR="0071672F">
        <w:rPr>
          <w:b/>
          <w:noProof/>
          <w:sz w:val="24"/>
        </w:rPr>
        <w:t xml:space="preserve">, </w:t>
      </w:r>
      <w:r>
        <w:fldChar w:fldCharType="begin"/>
      </w:r>
      <w:r>
        <w:instrText xml:space="preserve"> DOCPROPERTY  Country  \* MERGEFORMAT </w:instrText>
      </w:r>
      <w:r>
        <w:fldChar w:fldCharType="separate"/>
      </w:r>
      <w:r w:rsidR="0071672F" w:rsidRPr="00BA51D9">
        <w:rPr>
          <w:b/>
          <w:noProof/>
          <w:sz w:val="24"/>
        </w:rPr>
        <w:t>Netherlands</w:t>
      </w:r>
      <w:r>
        <w:rPr>
          <w:b/>
          <w:noProof/>
          <w:sz w:val="24"/>
        </w:rPr>
        <w:fldChar w:fldCharType="end"/>
      </w:r>
      <w:r w:rsidR="0071672F">
        <w:rPr>
          <w:b/>
          <w:noProof/>
          <w:sz w:val="24"/>
        </w:rPr>
        <w:t xml:space="preserve">, </w:t>
      </w:r>
      <w:r>
        <w:fldChar w:fldCharType="begin"/>
      </w:r>
      <w:r>
        <w:instrText xml:space="preserve"> DOCPROPERTY  StartDate  \* MERGEFORMAT </w:instrText>
      </w:r>
      <w:r>
        <w:fldChar w:fldCharType="separate"/>
      </w:r>
      <w:r w:rsidR="0071672F" w:rsidRPr="00BA51D9">
        <w:rPr>
          <w:b/>
          <w:noProof/>
          <w:sz w:val="24"/>
        </w:rPr>
        <w:t>19th Aug 2024</w:t>
      </w:r>
      <w:r>
        <w:rPr>
          <w:b/>
          <w:noProof/>
          <w:sz w:val="24"/>
        </w:rPr>
        <w:fldChar w:fldCharType="end"/>
      </w:r>
      <w:r w:rsidR="0071672F">
        <w:rPr>
          <w:b/>
          <w:noProof/>
          <w:sz w:val="24"/>
        </w:rPr>
        <w:t xml:space="preserve"> - </w:t>
      </w:r>
      <w:r>
        <w:fldChar w:fldCharType="begin"/>
      </w:r>
      <w:r>
        <w:instrText xml:space="preserve"> DOCPROPERTY  EndDate  \* MERGEFORMAT </w:instrText>
      </w:r>
      <w:r>
        <w:fldChar w:fldCharType="separate"/>
      </w:r>
      <w:r w:rsidR="0071672F" w:rsidRPr="00BA51D9">
        <w:rPr>
          <w:b/>
          <w:noProof/>
          <w:sz w:val="24"/>
        </w:rPr>
        <w:t>23rd Aug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1672F" w14:paraId="09F1B054" w14:textId="77777777" w:rsidTr="00437B5C">
        <w:tc>
          <w:tcPr>
            <w:tcW w:w="9641" w:type="dxa"/>
            <w:gridSpan w:val="9"/>
            <w:tcBorders>
              <w:top w:val="single" w:sz="4" w:space="0" w:color="auto"/>
              <w:left w:val="single" w:sz="4" w:space="0" w:color="auto"/>
              <w:right w:val="single" w:sz="4" w:space="0" w:color="auto"/>
            </w:tcBorders>
          </w:tcPr>
          <w:p w14:paraId="00E5C636" w14:textId="77777777" w:rsidR="0071672F" w:rsidRDefault="0071672F" w:rsidP="00437B5C">
            <w:pPr>
              <w:pStyle w:val="CRCoverPage"/>
              <w:spacing w:after="0"/>
              <w:jc w:val="right"/>
              <w:rPr>
                <w:i/>
                <w:noProof/>
              </w:rPr>
            </w:pPr>
            <w:r>
              <w:rPr>
                <w:i/>
                <w:noProof/>
                <w:sz w:val="14"/>
              </w:rPr>
              <w:t>CR-Form-v12.3</w:t>
            </w:r>
          </w:p>
        </w:tc>
      </w:tr>
      <w:tr w:rsidR="0071672F" w14:paraId="44FF3F03" w14:textId="77777777" w:rsidTr="00437B5C">
        <w:tc>
          <w:tcPr>
            <w:tcW w:w="9641" w:type="dxa"/>
            <w:gridSpan w:val="9"/>
            <w:tcBorders>
              <w:left w:val="single" w:sz="4" w:space="0" w:color="auto"/>
              <w:right w:val="single" w:sz="4" w:space="0" w:color="auto"/>
            </w:tcBorders>
          </w:tcPr>
          <w:p w14:paraId="18064E87" w14:textId="77777777" w:rsidR="0071672F" w:rsidRDefault="0071672F" w:rsidP="00437B5C">
            <w:pPr>
              <w:pStyle w:val="CRCoverPage"/>
              <w:spacing w:after="0"/>
              <w:jc w:val="center"/>
              <w:rPr>
                <w:noProof/>
              </w:rPr>
            </w:pPr>
            <w:r>
              <w:rPr>
                <w:b/>
                <w:noProof/>
                <w:sz w:val="32"/>
              </w:rPr>
              <w:t>CHANGE REQUEST</w:t>
            </w:r>
          </w:p>
        </w:tc>
      </w:tr>
      <w:tr w:rsidR="0071672F" w14:paraId="06DB2361" w14:textId="77777777" w:rsidTr="00437B5C">
        <w:tc>
          <w:tcPr>
            <w:tcW w:w="9641" w:type="dxa"/>
            <w:gridSpan w:val="9"/>
            <w:tcBorders>
              <w:left w:val="single" w:sz="4" w:space="0" w:color="auto"/>
              <w:right w:val="single" w:sz="4" w:space="0" w:color="auto"/>
            </w:tcBorders>
          </w:tcPr>
          <w:p w14:paraId="0F212D7F" w14:textId="77777777" w:rsidR="0071672F" w:rsidRDefault="0071672F" w:rsidP="00437B5C">
            <w:pPr>
              <w:pStyle w:val="CRCoverPage"/>
              <w:spacing w:after="0"/>
              <w:rPr>
                <w:noProof/>
                <w:sz w:val="8"/>
                <w:szCs w:val="8"/>
              </w:rPr>
            </w:pPr>
          </w:p>
        </w:tc>
      </w:tr>
      <w:tr w:rsidR="0071672F" w14:paraId="43CB4471" w14:textId="77777777" w:rsidTr="00437B5C">
        <w:tc>
          <w:tcPr>
            <w:tcW w:w="142" w:type="dxa"/>
            <w:tcBorders>
              <w:left w:val="single" w:sz="4" w:space="0" w:color="auto"/>
            </w:tcBorders>
          </w:tcPr>
          <w:p w14:paraId="1FE8E33B" w14:textId="77777777" w:rsidR="0071672F" w:rsidRDefault="0071672F" w:rsidP="00437B5C">
            <w:pPr>
              <w:pStyle w:val="CRCoverPage"/>
              <w:spacing w:after="0"/>
              <w:jc w:val="right"/>
              <w:rPr>
                <w:noProof/>
              </w:rPr>
            </w:pPr>
          </w:p>
        </w:tc>
        <w:tc>
          <w:tcPr>
            <w:tcW w:w="1559" w:type="dxa"/>
            <w:shd w:val="pct30" w:color="FFFF00" w:fill="auto"/>
          </w:tcPr>
          <w:p w14:paraId="4462219B" w14:textId="77777777" w:rsidR="0071672F" w:rsidRPr="00410371" w:rsidRDefault="002A6E4E" w:rsidP="00437B5C">
            <w:pPr>
              <w:pStyle w:val="CRCoverPage"/>
              <w:spacing w:after="0"/>
              <w:jc w:val="right"/>
              <w:rPr>
                <w:b/>
                <w:noProof/>
                <w:sz w:val="28"/>
              </w:rPr>
            </w:pPr>
            <w:r>
              <w:fldChar w:fldCharType="begin"/>
            </w:r>
            <w:r>
              <w:instrText xml:space="preserve"> DOCPROPERTY  Spec#  \* MERGEFORMAT </w:instrText>
            </w:r>
            <w:r>
              <w:fldChar w:fldCharType="separate"/>
            </w:r>
            <w:r w:rsidR="0071672F" w:rsidRPr="00410371">
              <w:rPr>
                <w:b/>
                <w:noProof/>
                <w:sz w:val="28"/>
              </w:rPr>
              <w:t>28.541</w:t>
            </w:r>
            <w:r>
              <w:rPr>
                <w:b/>
                <w:noProof/>
                <w:sz w:val="28"/>
              </w:rPr>
              <w:fldChar w:fldCharType="end"/>
            </w:r>
          </w:p>
        </w:tc>
        <w:tc>
          <w:tcPr>
            <w:tcW w:w="709" w:type="dxa"/>
          </w:tcPr>
          <w:p w14:paraId="03B0029E" w14:textId="77777777" w:rsidR="0071672F" w:rsidRDefault="0071672F" w:rsidP="00437B5C">
            <w:pPr>
              <w:pStyle w:val="CRCoverPage"/>
              <w:spacing w:after="0"/>
              <w:jc w:val="center"/>
              <w:rPr>
                <w:noProof/>
              </w:rPr>
            </w:pPr>
            <w:r>
              <w:rPr>
                <w:b/>
                <w:noProof/>
                <w:sz w:val="28"/>
              </w:rPr>
              <w:t>CR</w:t>
            </w:r>
          </w:p>
        </w:tc>
        <w:tc>
          <w:tcPr>
            <w:tcW w:w="1276" w:type="dxa"/>
            <w:shd w:val="pct30" w:color="FFFF00" w:fill="auto"/>
          </w:tcPr>
          <w:p w14:paraId="12610992" w14:textId="77777777" w:rsidR="0071672F" w:rsidRPr="00410371" w:rsidRDefault="002A6E4E" w:rsidP="00437B5C">
            <w:pPr>
              <w:pStyle w:val="CRCoverPage"/>
              <w:spacing w:after="0"/>
              <w:rPr>
                <w:noProof/>
              </w:rPr>
            </w:pPr>
            <w:r>
              <w:fldChar w:fldCharType="begin"/>
            </w:r>
            <w:r>
              <w:instrText xml:space="preserve"> DOCPROPERTY  Cr#  \* MERGEFORMAT </w:instrText>
            </w:r>
            <w:r>
              <w:fldChar w:fldCharType="separate"/>
            </w:r>
            <w:r w:rsidR="0071672F" w:rsidRPr="00410371">
              <w:rPr>
                <w:b/>
                <w:noProof/>
                <w:sz w:val="28"/>
              </w:rPr>
              <w:t>1320</w:t>
            </w:r>
            <w:r>
              <w:rPr>
                <w:b/>
                <w:noProof/>
                <w:sz w:val="28"/>
              </w:rPr>
              <w:fldChar w:fldCharType="end"/>
            </w:r>
          </w:p>
        </w:tc>
        <w:tc>
          <w:tcPr>
            <w:tcW w:w="709" w:type="dxa"/>
          </w:tcPr>
          <w:p w14:paraId="2FB8D2EC" w14:textId="77777777" w:rsidR="0071672F" w:rsidRDefault="0071672F" w:rsidP="00437B5C">
            <w:pPr>
              <w:pStyle w:val="CRCoverPage"/>
              <w:tabs>
                <w:tab w:val="right" w:pos="625"/>
              </w:tabs>
              <w:spacing w:after="0"/>
              <w:jc w:val="center"/>
              <w:rPr>
                <w:noProof/>
              </w:rPr>
            </w:pPr>
            <w:r>
              <w:rPr>
                <w:b/>
                <w:bCs/>
                <w:noProof/>
                <w:sz w:val="28"/>
              </w:rPr>
              <w:t>rev</w:t>
            </w:r>
          </w:p>
        </w:tc>
        <w:tc>
          <w:tcPr>
            <w:tcW w:w="992" w:type="dxa"/>
            <w:shd w:val="pct30" w:color="FFFF00" w:fill="auto"/>
          </w:tcPr>
          <w:p w14:paraId="60807A01" w14:textId="77777777" w:rsidR="0071672F" w:rsidRPr="00410371" w:rsidRDefault="002A6E4E" w:rsidP="00437B5C">
            <w:pPr>
              <w:pStyle w:val="CRCoverPage"/>
              <w:spacing w:after="0"/>
              <w:jc w:val="center"/>
              <w:rPr>
                <w:b/>
                <w:noProof/>
              </w:rPr>
            </w:pPr>
            <w:r>
              <w:fldChar w:fldCharType="begin"/>
            </w:r>
            <w:r>
              <w:instrText xml:space="preserve"> DOCPROPERTY  Revision  \* MERGEFORMAT </w:instrText>
            </w:r>
            <w:r>
              <w:fldChar w:fldCharType="separate"/>
            </w:r>
            <w:r w:rsidR="0071672F" w:rsidRPr="00410371">
              <w:rPr>
                <w:b/>
                <w:noProof/>
                <w:sz w:val="28"/>
              </w:rPr>
              <w:t>-</w:t>
            </w:r>
            <w:r>
              <w:rPr>
                <w:b/>
                <w:noProof/>
                <w:sz w:val="28"/>
              </w:rPr>
              <w:fldChar w:fldCharType="end"/>
            </w:r>
          </w:p>
        </w:tc>
        <w:tc>
          <w:tcPr>
            <w:tcW w:w="2410" w:type="dxa"/>
          </w:tcPr>
          <w:p w14:paraId="3BD56323" w14:textId="77777777" w:rsidR="0071672F" w:rsidRDefault="0071672F" w:rsidP="00437B5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4490957" w14:textId="77777777" w:rsidR="0071672F" w:rsidRPr="00410371" w:rsidRDefault="002A6E4E" w:rsidP="00437B5C">
            <w:pPr>
              <w:pStyle w:val="CRCoverPage"/>
              <w:spacing w:after="0"/>
              <w:jc w:val="center"/>
              <w:rPr>
                <w:noProof/>
                <w:sz w:val="28"/>
              </w:rPr>
            </w:pPr>
            <w:r>
              <w:fldChar w:fldCharType="begin"/>
            </w:r>
            <w:r>
              <w:instrText xml:space="preserve"> DOCPROPERTY  Version  \* MERGEFORMAT </w:instrText>
            </w:r>
            <w:r>
              <w:fldChar w:fldCharType="separate"/>
            </w:r>
            <w:r w:rsidR="0071672F" w:rsidRPr="00410371">
              <w:rPr>
                <w:b/>
                <w:noProof/>
                <w:sz w:val="28"/>
              </w:rPr>
              <w:t>17.15.0</w:t>
            </w:r>
            <w:r>
              <w:rPr>
                <w:b/>
                <w:noProof/>
                <w:sz w:val="28"/>
              </w:rPr>
              <w:fldChar w:fldCharType="end"/>
            </w:r>
          </w:p>
        </w:tc>
        <w:tc>
          <w:tcPr>
            <w:tcW w:w="143" w:type="dxa"/>
            <w:tcBorders>
              <w:right w:val="single" w:sz="4" w:space="0" w:color="auto"/>
            </w:tcBorders>
          </w:tcPr>
          <w:p w14:paraId="00F7F6FF" w14:textId="77777777" w:rsidR="0071672F" w:rsidRDefault="0071672F" w:rsidP="00437B5C">
            <w:pPr>
              <w:pStyle w:val="CRCoverPage"/>
              <w:spacing w:after="0"/>
              <w:rPr>
                <w:noProof/>
              </w:rPr>
            </w:pPr>
          </w:p>
        </w:tc>
      </w:tr>
      <w:tr w:rsidR="0071672F" w14:paraId="67D65B76" w14:textId="77777777" w:rsidTr="00437B5C">
        <w:tc>
          <w:tcPr>
            <w:tcW w:w="9641" w:type="dxa"/>
            <w:gridSpan w:val="9"/>
            <w:tcBorders>
              <w:left w:val="single" w:sz="4" w:space="0" w:color="auto"/>
              <w:right w:val="single" w:sz="4" w:space="0" w:color="auto"/>
            </w:tcBorders>
          </w:tcPr>
          <w:p w14:paraId="680D788B" w14:textId="77777777" w:rsidR="0071672F" w:rsidRDefault="0071672F" w:rsidP="00437B5C">
            <w:pPr>
              <w:pStyle w:val="CRCoverPage"/>
              <w:spacing w:after="0"/>
              <w:rPr>
                <w:noProof/>
              </w:rPr>
            </w:pPr>
          </w:p>
        </w:tc>
      </w:tr>
      <w:tr w:rsidR="0071672F" w14:paraId="30B9E991" w14:textId="77777777" w:rsidTr="00437B5C">
        <w:tc>
          <w:tcPr>
            <w:tcW w:w="9641" w:type="dxa"/>
            <w:gridSpan w:val="9"/>
            <w:tcBorders>
              <w:top w:val="single" w:sz="4" w:space="0" w:color="auto"/>
            </w:tcBorders>
          </w:tcPr>
          <w:p w14:paraId="257FBE72" w14:textId="77777777" w:rsidR="0071672F" w:rsidRPr="00F25D98" w:rsidRDefault="0071672F" w:rsidP="00437B5C">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d"/>
                  <w:rFonts w:cs="Arial"/>
                  <w:i/>
                  <w:noProof/>
                </w:rPr>
                <w:t>http://www.3gpp.org/Change-Requests</w:t>
              </w:r>
            </w:hyperlink>
            <w:r w:rsidRPr="00F25D98">
              <w:rPr>
                <w:rFonts w:cs="Arial"/>
                <w:i/>
                <w:noProof/>
              </w:rPr>
              <w:t>.</w:t>
            </w:r>
          </w:p>
        </w:tc>
      </w:tr>
      <w:tr w:rsidR="0071672F" w14:paraId="6F7D92F7" w14:textId="77777777" w:rsidTr="00437B5C">
        <w:tc>
          <w:tcPr>
            <w:tcW w:w="9641" w:type="dxa"/>
            <w:gridSpan w:val="9"/>
          </w:tcPr>
          <w:p w14:paraId="67422475" w14:textId="77777777" w:rsidR="0071672F" w:rsidRDefault="0071672F" w:rsidP="00437B5C">
            <w:pPr>
              <w:pStyle w:val="CRCoverPage"/>
              <w:spacing w:after="0"/>
              <w:rPr>
                <w:noProof/>
                <w:sz w:val="8"/>
                <w:szCs w:val="8"/>
              </w:rPr>
            </w:pPr>
          </w:p>
        </w:tc>
      </w:tr>
    </w:tbl>
    <w:p w14:paraId="53540664" w14:textId="77777777" w:rsidR="001E41F3" w:rsidRPr="0071672F"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6401D20" w:rsidR="00F25D98" w:rsidRDefault="00022735"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06F7234" w:rsidR="001E41F3" w:rsidRDefault="00C040C8">
            <w:pPr>
              <w:pStyle w:val="CRCoverPage"/>
              <w:spacing w:after="0"/>
              <w:ind w:left="100"/>
              <w:rPr>
                <w:noProof/>
              </w:rPr>
            </w:pPr>
            <w:r w:rsidRPr="00C040C8">
              <w:t>Rel-1</w:t>
            </w:r>
            <w:r w:rsidR="00491F83">
              <w:t>7</w:t>
            </w:r>
            <w:r w:rsidRPr="00C040C8">
              <w:t xml:space="preserve"> </w:t>
            </w:r>
            <w:r w:rsidR="002E4F96" w:rsidRPr="00997800">
              <w:t>CR TS 28.541</w:t>
            </w:r>
            <w:r w:rsidR="002E4F96">
              <w:t xml:space="preserve"> </w:t>
            </w:r>
            <w:r w:rsidR="002E4F96">
              <w:rPr>
                <w:rFonts w:hint="eastAsia"/>
                <w:lang w:eastAsia="zh-CN"/>
              </w:rPr>
              <w:t>Correct</w:t>
            </w:r>
            <w:r w:rsidR="002E4F96">
              <w:t xml:space="preserve"> </w:t>
            </w:r>
            <w:r w:rsidR="002E4F96">
              <w:rPr>
                <w:rFonts w:hint="eastAsia"/>
                <w:lang w:eastAsia="zh-CN"/>
              </w:rPr>
              <w:t>the</w:t>
            </w:r>
            <w:r w:rsidR="002E4F96">
              <w:t xml:space="preserve"> allow value of numberOfPreambleSent for RACH</w:t>
            </w:r>
            <w:r w:rsidR="0071672F">
              <w:t xml:space="preserve"> </w:t>
            </w:r>
            <w:r w:rsidR="0071672F">
              <w:rPr>
                <w:rFonts w:hint="eastAsia"/>
                <w:lang w:eastAsia="zh-CN"/>
              </w:rPr>
              <w:t>function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1F20326" w:rsidR="001E41F3" w:rsidRDefault="00C040C8">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3B0580C" w:rsidR="001E41F3" w:rsidRDefault="008A695B">
            <w:pPr>
              <w:pStyle w:val="CRCoverPage"/>
              <w:spacing w:after="0"/>
              <w:ind w:left="100"/>
              <w:rPr>
                <w:noProof/>
              </w:rPr>
            </w:pPr>
            <w:r>
              <w:rPr>
                <w:rFonts w:hint="eastAsia"/>
                <w:noProof/>
                <w:lang w:eastAsia="zh-CN"/>
              </w:rPr>
              <w:t>TEI</w:t>
            </w:r>
            <w:r>
              <w:rPr>
                <w:noProof/>
              </w:rPr>
              <w:t>1</w:t>
            </w:r>
            <w:r w:rsidR="005C6793">
              <w:rPr>
                <w:noProof/>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B5DE42C" w:rsidR="001E41F3" w:rsidRDefault="00BF27A2">
            <w:pPr>
              <w:pStyle w:val="CRCoverPage"/>
              <w:spacing w:after="0"/>
              <w:ind w:left="100"/>
              <w:rPr>
                <w:noProof/>
              </w:rPr>
            </w:pPr>
            <w:r>
              <w:t>202</w:t>
            </w:r>
            <w:r w:rsidR="00267CD3">
              <w:t>4</w:t>
            </w:r>
            <w:r>
              <w:t>-</w:t>
            </w:r>
            <w:r w:rsidR="00C040C8">
              <w:t>0</w:t>
            </w:r>
            <w:r w:rsidR="002E4F96">
              <w:t>7</w:t>
            </w:r>
            <w:r w:rsidR="00AE5DD8">
              <w:t>-</w:t>
            </w:r>
            <w:r w:rsidR="002E4F96">
              <w:t>29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F8BFEF6" w:rsidR="001E41F3" w:rsidRPr="00C040C8" w:rsidRDefault="00C040C8" w:rsidP="00D24991">
            <w:pPr>
              <w:pStyle w:val="CRCoverPage"/>
              <w:spacing w:after="0"/>
              <w:ind w:left="100" w:right="-609"/>
              <w:rPr>
                <w:b/>
                <w:noProof/>
              </w:rPr>
            </w:pPr>
            <w:r w:rsidRPr="00C040C8">
              <w:rPr>
                <w:b/>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22842E4" w:rsidR="001E41F3" w:rsidRDefault="00BF27A2">
            <w:pPr>
              <w:pStyle w:val="CRCoverPage"/>
              <w:spacing w:after="0"/>
              <w:ind w:left="100"/>
              <w:rPr>
                <w:noProof/>
              </w:rPr>
            </w:pPr>
            <w:r>
              <w:t>Rel-</w:t>
            </w:r>
            <w:r w:rsidR="00C040C8">
              <w:t>1</w:t>
            </w:r>
            <w:r w:rsidR="00AF311C">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914975D" w14:textId="77777777" w:rsidR="007951E7" w:rsidRDefault="007951E7" w:rsidP="007951E7">
            <w:pPr>
              <w:pStyle w:val="CRCoverPage"/>
              <w:numPr>
                <w:ilvl w:val="0"/>
                <w:numId w:val="7"/>
              </w:numPr>
              <w:spacing w:after="0"/>
              <w:rPr>
                <w:noProof/>
                <w:lang w:eastAsia="zh-CN"/>
              </w:rPr>
            </w:pPr>
            <w:r>
              <w:rPr>
                <w:rFonts w:hint="eastAsia"/>
                <w:noProof/>
                <w:lang w:eastAsia="zh-CN"/>
              </w:rPr>
              <w:t>T</w:t>
            </w:r>
            <w:r>
              <w:rPr>
                <w:noProof/>
                <w:lang w:eastAsia="zh-CN"/>
              </w:rPr>
              <w:t xml:space="preserve">he proxyClass name “NRCellDU” of NRM for DRACH management </w:t>
            </w:r>
            <w:r>
              <w:rPr>
                <w:rFonts w:hint="eastAsia"/>
                <w:noProof/>
                <w:lang w:eastAsia="zh-CN"/>
              </w:rPr>
              <w:t>is</w:t>
            </w:r>
            <w:r>
              <w:rPr>
                <w:noProof/>
                <w:lang w:eastAsia="zh-CN"/>
              </w:rPr>
              <w:t xml:space="preserve"> </w:t>
            </w:r>
            <w:r>
              <w:rPr>
                <w:rFonts w:hint="eastAsia"/>
                <w:noProof/>
                <w:lang w:eastAsia="zh-CN"/>
              </w:rPr>
              <w:t>incorrect</w:t>
            </w:r>
            <w:r>
              <w:rPr>
                <w:noProof/>
                <w:lang w:eastAsia="zh-CN"/>
              </w:rPr>
              <w:t>.</w:t>
            </w:r>
          </w:p>
          <w:p w14:paraId="18259ACD" w14:textId="77777777" w:rsidR="007951E7" w:rsidRDefault="007951E7" w:rsidP="007951E7">
            <w:pPr>
              <w:pStyle w:val="CRCoverPage"/>
              <w:spacing w:after="0"/>
              <w:rPr>
                <w:noProof/>
                <w:lang w:eastAsia="zh-CN"/>
              </w:rPr>
            </w:pPr>
          </w:p>
          <w:p w14:paraId="75B06F67" w14:textId="77777777" w:rsidR="007951E7" w:rsidRDefault="007951E7" w:rsidP="007951E7">
            <w:pPr>
              <w:pStyle w:val="CRCoverPage"/>
              <w:numPr>
                <w:ilvl w:val="0"/>
                <w:numId w:val="7"/>
              </w:numPr>
              <w:spacing w:after="0"/>
              <w:rPr>
                <w:noProof/>
                <w:lang w:eastAsia="zh-CN"/>
              </w:rPr>
            </w:pPr>
            <w:r>
              <w:rPr>
                <w:noProof/>
                <w:lang w:eastAsia="zh-CN"/>
              </w:rPr>
              <w:t xml:space="preserve">According to RAN definition in TS 38.331, the allow value of Max number of preambles Sent is </w:t>
            </w:r>
          </w:p>
          <w:p w14:paraId="0CAEC6D2" w14:textId="77777777" w:rsidR="007951E7" w:rsidRDefault="007951E7" w:rsidP="007951E7">
            <w:pPr>
              <w:pStyle w:val="CRCoverPage"/>
              <w:spacing w:after="0"/>
              <w:ind w:left="460"/>
              <w:rPr>
                <w:noProof/>
                <w:lang w:eastAsia="zh-CN"/>
              </w:rPr>
            </w:pPr>
            <w:r w:rsidRPr="00876EFE">
              <w:rPr>
                <w:color w:val="000000" w:themeColor="text1"/>
              </w:rPr>
              <w:t xml:space="preserve">ENUMERATED </w:t>
            </w:r>
            <w:r w:rsidRPr="00E450AC">
              <w:t>{n3, n4, n5, n6, n7, n8, n10, n20, n50, n100, n200}</w:t>
            </w:r>
          </w:p>
          <w:p w14:paraId="708AA7DE" w14:textId="280E1845" w:rsidR="007C3F66" w:rsidRPr="0067612A" w:rsidRDefault="007951E7" w:rsidP="007951E7">
            <w:pPr>
              <w:pStyle w:val="CRCoverPage"/>
              <w:spacing w:after="0"/>
              <w:rPr>
                <w:noProof/>
                <w:lang w:eastAsia="zh-CN"/>
              </w:rPr>
            </w:pPr>
            <w:r>
              <w:rPr>
                <w:noProof/>
                <w:lang w:eastAsia="zh-CN"/>
              </w:rPr>
              <w:t xml:space="preserve">The defintion of attribute </w:t>
            </w:r>
            <w:r w:rsidRPr="004A3E87">
              <w:rPr>
                <w:rFonts w:ascii="Courier New" w:hAnsi="Courier New" w:cs="Courier New"/>
                <w:szCs w:val="18"/>
              </w:rPr>
              <w:t>numberOfPreamblesSent</w:t>
            </w:r>
            <w:r>
              <w:rPr>
                <w:noProof/>
                <w:lang w:eastAsia="zh-CN"/>
              </w:rPr>
              <w:t xml:space="preserve"> is inconsistent with that in RAN.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C908554" w14:textId="77777777" w:rsidR="007951E7" w:rsidRDefault="007951E7" w:rsidP="007951E7">
            <w:pPr>
              <w:pStyle w:val="CRCoverPage"/>
              <w:numPr>
                <w:ilvl w:val="0"/>
                <w:numId w:val="5"/>
              </w:numPr>
              <w:spacing w:after="0"/>
              <w:rPr>
                <w:noProof/>
                <w:lang w:eastAsia="zh-CN"/>
              </w:rPr>
            </w:pPr>
            <w:r>
              <w:rPr>
                <w:noProof/>
                <w:lang w:eastAsia="zh-CN"/>
              </w:rPr>
              <w:t xml:space="preserve">Correct the allowvalue of </w:t>
            </w:r>
            <w:r w:rsidRPr="004A3E87">
              <w:rPr>
                <w:rFonts w:ascii="Courier New" w:hAnsi="Courier New" w:cs="Courier New"/>
                <w:szCs w:val="18"/>
              </w:rPr>
              <w:t>numberOfPreamblesSent</w:t>
            </w:r>
            <w:r>
              <w:rPr>
                <w:rFonts w:ascii="Courier New" w:hAnsi="Courier New" w:cs="Courier New"/>
                <w:szCs w:val="18"/>
              </w:rPr>
              <w:t>.</w:t>
            </w:r>
            <w:r>
              <w:rPr>
                <w:noProof/>
                <w:lang w:eastAsia="zh-CN"/>
              </w:rPr>
              <w:t xml:space="preserve"> </w:t>
            </w:r>
          </w:p>
          <w:p w14:paraId="31C656EC" w14:textId="5EB8DF29" w:rsidR="00863A61" w:rsidRDefault="007951E7" w:rsidP="007951E7">
            <w:pPr>
              <w:pStyle w:val="CRCoverPage"/>
              <w:numPr>
                <w:ilvl w:val="0"/>
                <w:numId w:val="5"/>
              </w:numPr>
              <w:spacing w:after="0"/>
              <w:rPr>
                <w:noProof/>
                <w:lang w:eastAsia="zh-CN"/>
              </w:rPr>
            </w:pPr>
            <w:r>
              <w:rPr>
                <w:noProof/>
                <w:lang w:eastAsia="zh-CN"/>
              </w:rPr>
              <w:t xml:space="preserve">Correct the typo of </w:t>
            </w:r>
            <w:r w:rsidR="001F52D8">
              <w:rPr>
                <w:noProof/>
                <w:lang w:eastAsia="zh-CN"/>
              </w:rPr>
              <w:t>RACH NRM</w:t>
            </w:r>
            <w:r>
              <w:rPr>
                <w:noProof/>
                <w:lang w:eastAsia="zh-CN"/>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F313146" w:rsidR="001E41F3" w:rsidRDefault="0067612A">
            <w:pPr>
              <w:pStyle w:val="CRCoverPage"/>
              <w:spacing w:after="0"/>
              <w:ind w:left="100"/>
              <w:rPr>
                <w:noProof/>
              </w:rPr>
            </w:pPr>
            <w:r>
              <w:rPr>
                <w:noProof/>
                <w:lang w:eastAsia="zh-CN"/>
              </w:rPr>
              <w:t xml:space="preserve">The </w:t>
            </w:r>
            <w:r w:rsidR="002E4F96">
              <w:rPr>
                <w:lang w:eastAsia="zh-CN"/>
              </w:rPr>
              <w:t>RACH</w:t>
            </w:r>
            <w:r>
              <w:rPr>
                <w:lang w:eastAsia="zh-CN"/>
              </w:rPr>
              <w:t xml:space="preserve"> Function would not be possible.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DA14F5" w:rsidR="001E41F3" w:rsidRDefault="002E4F96">
            <w:pPr>
              <w:pStyle w:val="CRCoverPage"/>
              <w:spacing w:after="0"/>
              <w:ind w:left="100"/>
              <w:rPr>
                <w:noProof/>
              </w:rPr>
            </w:pPr>
            <w:r>
              <w:rPr>
                <w:rFonts w:hint="eastAsia"/>
                <w:noProof/>
                <w:lang w:eastAsia="zh-CN"/>
              </w:rPr>
              <w:t>4</w:t>
            </w:r>
            <w:r>
              <w:rPr>
                <w:noProof/>
                <w:lang w:eastAsia="zh-CN"/>
              </w:rPr>
              <w:t>.</w:t>
            </w:r>
            <w:r w:rsidR="001F52D8">
              <w:rPr>
                <w:noProof/>
                <w:lang w:eastAsia="zh-CN"/>
              </w:rPr>
              <w:t>2</w:t>
            </w:r>
            <w:r>
              <w:rPr>
                <w:noProof/>
                <w:lang w:eastAsia="zh-CN"/>
              </w:rPr>
              <w:t>.</w:t>
            </w:r>
            <w:r w:rsidR="001F52D8">
              <w:rPr>
                <w:noProof/>
                <w:lang w:eastAsia="zh-CN"/>
              </w:rPr>
              <w:t>1</w:t>
            </w:r>
            <w:r>
              <w:rPr>
                <w:noProof/>
                <w:lang w:eastAsia="zh-CN"/>
              </w:rPr>
              <w:t>.</w:t>
            </w:r>
            <w:r w:rsidR="001F52D8">
              <w:rPr>
                <w:noProof/>
                <w:lang w:eastAsia="zh-CN"/>
              </w:rPr>
              <w:t>1</w:t>
            </w:r>
            <w:r>
              <w:rPr>
                <w:noProof/>
                <w:lang w:eastAsia="zh-CN"/>
              </w:rPr>
              <w:t>,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28774D9" w:rsidR="001E41F3" w:rsidRDefault="00022735">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19A8D89" w:rsidR="001E41F3" w:rsidRDefault="00022735">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349F68" w:rsidR="001E41F3" w:rsidRDefault="00022735">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57FB734" w:rsidR="001E41F3" w:rsidRDefault="001F52D8" w:rsidP="001F52D8">
            <w:pPr>
              <w:pStyle w:val="CRCoverPage"/>
              <w:spacing w:after="0"/>
              <w:rPr>
                <w:rFonts w:hint="eastAsia"/>
                <w:noProof/>
                <w:lang w:eastAsia="zh-CN"/>
              </w:rPr>
            </w:pPr>
            <w:r>
              <w:rPr>
                <w:noProof/>
                <w:lang w:eastAsia="zh-CN"/>
              </w:rPr>
              <w:t xml:space="preserve">Forge link: </w:t>
            </w:r>
            <w:r>
              <w:t>https://forge.3gpp.org/rep/sa5/MnS/-/merge_requests/1292</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7612A" w:rsidRPr="007D21AA" w14:paraId="3C085D73" w14:textId="77777777" w:rsidTr="00D845BE">
        <w:tc>
          <w:tcPr>
            <w:tcW w:w="9521" w:type="dxa"/>
            <w:shd w:val="clear" w:color="auto" w:fill="FFFFCC"/>
            <w:vAlign w:val="center"/>
          </w:tcPr>
          <w:p w14:paraId="1A1BEAB8" w14:textId="77777777" w:rsidR="0067612A" w:rsidRPr="007D21AA" w:rsidRDefault="0067612A" w:rsidP="00D845BE">
            <w:pPr>
              <w:keepNext/>
              <w:keepLines/>
              <w:jc w:val="center"/>
              <w:rPr>
                <w:rFonts w:ascii="Arial" w:hAnsi="Arial" w:cs="Arial"/>
                <w:b/>
                <w:bCs/>
                <w:sz w:val="28"/>
                <w:szCs w:val="28"/>
              </w:rPr>
            </w:pPr>
            <w:r>
              <w:rPr>
                <w:b/>
                <w:sz w:val="44"/>
                <w:szCs w:val="44"/>
              </w:rPr>
              <w:lastRenderedPageBreak/>
              <w:t>1</w:t>
            </w:r>
            <w:r w:rsidRPr="001C67F8">
              <w:rPr>
                <w:b/>
                <w:sz w:val="44"/>
                <w:szCs w:val="44"/>
                <w:vertAlign w:val="superscript"/>
              </w:rPr>
              <w:t>st</w:t>
            </w:r>
            <w:r>
              <w:rPr>
                <w:b/>
                <w:sz w:val="44"/>
                <w:szCs w:val="44"/>
              </w:rPr>
              <w:t xml:space="preserve"> m</w:t>
            </w:r>
            <w:r w:rsidRPr="0041374C">
              <w:rPr>
                <w:b/>
                <w:sz w:val="44"/>
                <w:szCs w:val="44"/>
              </w:rPr>
              <w:t xml:space="preserve">odified </w:t>
            </w:r>
            <w:r>
              <w:rPr>
                <w:b/>
                <w:sz w:val="44"/>
                <w:szCs w:val="44"/>
              </w:rPr>
              <w:t>section</w:t>
            </w:r>
          </w:p>
        </w:tc>
      </w:tr>
    </w:tbl>
    <w:p w14:paraId="04EF66D8" w14:textId="77777777" w:rsidR="007951E7" w:rsidRDefault="007951E7" w:rsidP="007951E7">
      <w:pPr>
        <w:pStyle w:val="30"/>
      </w:pPr>
      <w:bookmarkStart w:id="1" w:name="_Toc59182695"/>
      <w:bookmarkStart w:id="2" w:name="_Toc59184161"/>
      <w:bookmarkStart w:id="3" w:name="_Toc59195096"/>
      <w:bookmarkStart w:id="4" w:name="_Toc59439522"/>
      <w:bookmarkStart w:id="5" w:name="_Toc67989945"/>
      <w:bookmarkStart w:id="6" w:name="_Toc163036852"/>
      <w:r>
        <w:t>4.2.1</w:t>
      </w:r>
      <w:r>
        <w:tab/>
        <w:t>Class diagram for gNB and en-gNB</w:t>
      </w:r>
    </w:p>
    <w:p w14:paraId="6F491C58" w14:textId="77777777" w:rsidR="007951E7" w:rsidRDefault="007951E7" w:rsidP="007951E7">
      <w:pPr>
        <w:pStyle w:val="40"/>
      </w:pPr>
      <w:r>
        <w:rPr>
          <w:lang w:eastAsia="zh-CN"/>
        </w:rPr>
        <w:t>4</w:t>
      </w:r>
      <w:r>
        <w:t>.2.1.1</w:t>
      </w:r>
      <w:r>
        <w:tab/>
      </w:r>
      <w:r>
        <w:rPr>
          <w:lang w:eastAsia="zh-CN"/>
        </w:rPr>
        <w:t>R</w:t>
      </w:r>
      <w:r>
        <w:t>elationships</w:t>
      </w:r>
    </w:p>
    <w:p w14:paraId="62D15ECB" w14:textId="77777777" w:rsidR="007951E7" w:rsidRDefault="007951E7" w:rsidP="007951E7">
      <w:r>
        <w:t>This clause depicts the set of classes (e.g. IOCs) that encapsulates the information relevant for this gNB and en-gNB. For the UML semantics, see 3GPP TS 32.156 [43]. Subsequent clauses provide more detailed specification of various aspects of these classes.</w:t>
      </w:r>
    </w:p>
    <w:p w14:paraId="152E7148" w14:textId="77777777" w:rsidR="007951E7" w:rsidRDefault="007951E7" w:rsidP="007951E7">
      <w:r>
        <w:t xml:space="preserve">The model fragments are for management representation of gNB and en-gNB for all NG-RAN deployment scenario as listed below. </w:t>
      </w:r>
    </w:p>
    <w:p w14:paraId="31BCA156" w14:textId="77777777" w:rsidR="007951E7" w:rsidRDefault="007951E7" w:rsidP="007951E7">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2C863357" w14:textId="77777777" w:rsidR="007951E7" w:rsidRDefault="007951E7" w:rsidP="007951E7">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336C54F1" w14:textId="77777777" w:rsidR="007951E7" w:rsidRDefault="007951E7" w:rsidP="007951E7">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7" w:name="_MON_1684897820"/>
    <w:bookmarkEnd w:id="7"/>
    <w:p w14:paraId="5E036E33" w14:textId="77777777" w:rsidR="007951E7" w:rsidRDefault="007951E7" w:rsidP="007951E7">
      <w:pPr>
        <w:pStyle w:val="TH"/>
      </w:pPr>
      <w:r>
        <w:object w:dxaOrig="6231" w:dyaOrig="2234" w14:anchorId="531CD7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5pt;height:108.45pt" o:ole="">
            <v:imagedata r:id="rId13" o:title=""/>
          </v:shape>
          <o:OLEObject Type="Embed" ProgID="Word.Picture.8" ShapeID="_x0000_i1025" DrawAspect="Content" ObjectID="_1784702040" r:id="rId14"/>
        </w:object>
      </w:r>
    </w:p>
    <w:p w14:paraId="44A793C3" w14:textId="77777777" w:rsidR="007951E7" w:rsidRDefault="007951E7" w:rsidP="007951E7">
      <w:pPr>
        <w:pStyle w:val="TF"/>
      </w:pPr>
      <w:r>
        <w:t>Figure 4.2.1.1-1: NRM for all deployment scenarios</w:t>
      </w:r>
    </w:p>
    <w:bookmarkStart w:id="8" w:name="_MON_1684897782"/>
    <w:bookmarkEnd w:id="8"/>
    <w:p w14:paraId="6BDC75A1" w14:textId="77777777" w:rsidR="007951E7" w:rsidRDefault="007951E7" w:rsidP="007951E7">
      <w:pPr>
        <w:pStyle w:val="TH"/>
      </w:pPr>
      <w:r>
        <w:object w:dxaOrig="9626" w:dyaOrig="5930" w14:anchorId="147C1F6E">
          <v:shape id="_x0000_i1026" type="#_x0000_t75" style="width:482.5pt;height:295.95pt" o:ole="">
            <v:imagedata r:id="rId15" o:title=""/>
          </v:shape>
          <o:OLEObject Type="Embed" ProgID="Word.Picture.8" ShapeID="_x0000_i1026" DrawAspect="Content" ObjectID="_1784702041" r:id="rId16"/>
        </w:object>
      </w:r>
    </w:p>
    <w:p w14:paraId="0399A0DF" w14:textId="77777777" w:rsidR="007951E7" w:rsidRDefault="007951E7" w:rsidP="007951E7">
      <w:pPr>
        <w:pStyle w:val="TF"/>
        <w:rPr>
          <w:rFonts w:eastAsia="宋体"/>
        </w:rPr>
      </w:pPr>
      <w:r>
        <w:rPr>
          <w:rFonts w:eastAsia="宋体"/>
        </w:rPr>
        <w:t>Figure 4.2.1.1-2: NRM for EPs for all deployment scenarios</w:t>
      </w:r>
    </w:p>
    <w:bookmarkStart w:id="9" w:name="_MON_1684897748"/>
    <w:bookmarkEnd w:id="9"/>
    <w:p w14:paraId="37BD3665" w14:textId="77777777" w:rsidR="007951E7" w:rsidRDefault="007951E7" w:rsidP="007951E7">
      <w:pPr>
        <w:pStyle w:val="TH"/>
      </w:pPr>
      <w:r>
        <w:object w:dxaOrig="9604" w:dyaOrig="3254" w14:anchorId="78CE87DD">
          <v:shape id="_x0000_i1027" type="#_x0000_t75" style="width:482.95pt;height:165.5pt" o:ole="">
            <v:imagedata r:id="rId17" o:title=""/>
          </v:shape>
          <o:OLEObject Type="Embed" ProgID="Word.Picture.8" ShapeID="_x0000_i1027" DrawAspect="Content" ObjectID="_1784702042" r:id="rId18"/>
        </w:object>
      </w:r>
    </w:p>
    <w:p w14:paraId="70DCA10C" w14:textId="77777777" w:rsidR="007951E7" w:rsidRDefault="007951E7" w:rsidP="007951E7">
      <w:pPr>
        <w:pStyle w:val="TF"/>
        <w:rPr>
          <w:rFonts w:eastAsia="宋体"/>
        </w:rPr>
      </w:pPr>
      <w:r>
        <w:rPr>
          <w:rFonts w:eastAsia="宋体"/>
        </w:rPr>
        <w:t>Figure 4.2.1.1-3: NRM for &lt;&lt;IOC&gt;&gt;</w:t>
      </w:r>
      <w:r>
        <w:rPr>
          <w:rFonts w:ascii="Courier New" w:eastAsia="宋体" w:hAnsi="Courier New" w:cs="Courier New"/>
        </w:rPr>
        <w:t>NRSectorCarrier</w:t>
      </w:r>
      <w:r>
        <w:rPr>
          <w:rFonts w:eastAsia="宋体"/>
        </w:rPr>
        <w:t xml:space="preserve"> and &lt;&lt;IOC&gt;&gt;</w:t>
      </w:r>
      <w:r>
        <w:rPr>
          <w:rFonts w:ascii="Courier New" w:eastAsia="宋体" w:hAnsi="Courier New" w:cs="Courier New"/>
        </w:rPr>
        <w:t>BWP</w:t>
      </w:r>
      <w:r>
        <w:rPr>
          <w:rFonts w:eastAsia="宋体"/>
        </w:rPr>
        <w:t xml:space="preserve"> for all deployment scenarios</w:t>
      </w:r>
    </w:p>
    <w:bookmarkStart w:id="10" w:name="_MON_1700998496"/>
    <w:bookmarkEnd w:id="10"/>
    <w:p w14:paraId="5B1B39D3" w14:textId="77777777" w:rsidR="007951E7" w:rsidRDefault="007951E7" w:rsidP="007951E7">
      <w:pPr>
        <w:pStyle w:val="TH"/>
      </w:pPr>
      <w:r>
        <w:object w:dxaOrig="9030" w:dyaOrig="3781" w14:anchorId="263F1F60">
          <v:shape id="_x0000_i1028" type="#_x0000_t75" style="width:453.95pt;height:187pt" o:ole="">
            <v:imagedata r:id="rId19" o:title=""/>
          </v:shape>
          <o:OLEObject Type="Embed" ProgID="Word.Document.12" ShapeID="_x0000_i1028" DrawAspect="Content" ObjectID="_1784702043" r:id="rId20">
            <o:FieldCodes>\s</o:FieldCodes>
          </o:OLEObject>
        </w:object>
      </w:r>
    </w:p>
    <w:p w14:paraId="3E864638" w14:textId="77777777" w:rsidR="007951E7" w:rsidRDefault="007951E7" w:rsidP="007951E7">
      <w:pPr>
        <w:pStyle w:val="TF"/>
      </w:pPr>
      <w:r>
        <w:t>Figure 4.2.1.1-4: Cell Relation view for all deployment scenarios</w:t>
      </w:r>
    </w:p>
    <w:p w14:paraId="4040A1C5" w14:textId="77777777" w:rsidR="007951E7" w:rsidRDefault="007951E7" w:rsidP="007951E7">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0A8ACABA" w14:textId="77777777" w:rsidR="007951E7" w:rsidRDefault="007951E7" w:rsidP="007951E7">
      <w:pPr>
        <w:pStyle w:val="40"/>
      </w:pPr>
    </w:p>
    <w:p w14:paraId="098FF1FA" w14:textId="77777777" w:rsidR="007951E7" w:rsidRDefault="007951E7" w:rsidP="007951E7">
      <w:pPr>
        <w:pStyle w:val="TH"/>
      </w:pPr>
      <w:r>
        <w:rPr>
          <w:noProof/>
        </w:rPr>
        <w:drawing>
          <wp:inline distT="0" distB="0" distL="0" distR="0" wp14:anchorId="73FC0DEC" wp14:editId="27AF15BD">
            <wp:extent cx="6032500" cy="2558676"/>
            <wp:effectExtent l="0" t="0" r="6350" b="0"/>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p>
    <w:p w14:paraId="7242C455" w14:textId="77777777" w:rsidR="007951E7" w:rsidRDefault="007951E7" w:rsidP="007951E7">
      <w:pPr>
        <w:pStyle w:val="TF"/>
      </w:pPr>
      <w:r>
        <w:t>Figure 4.2.1.1-5: Cell Relation view for all deployment scenarios</w:t>
      </w:r>
    </w:p>
    <w:p w14:paraId="0672D9C8" w14:textId="77777777" w:rsidR="007951E7" w:rsidRDefault="007951E7" w:rsidP="007951E7">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w:t>
      </w:r>
    </w:p>
    <w:p w14:paraId="7F198C84" w14:textId="77777777" w:rsidR="007951E7" w:rsidRDefault="007951E7" w:rsidP="007951E7">
      <w:pPr>
        <w:pStyle w:val="TH"/>
        <w:rPr>
          <w:rFonts w:eastAsia="宋体"/>
        </w:rPr>
      </w:pPr>
      <w:r>
        <w:rPr>
          <w:rFonts w:eastAsia="宋体"/>
        </w:rPr>
        <w:object w:dxaOrig="9150" w:dyaOrig="4350" w14:anchorId="5EA3638A">
          <v:shape id="_x0000_i1029" type="#_x0000_t75" style="width:453.05pt;height:3in" o:ole="">
            <v:imagedata r:id="rId22" o:title=""/>
          </v:shape>
          <o:OLEObject Type="Embed" ProgID="Word.Document.8" ShapeID="_x0000_i1029" DrawAspect="Content" ObjectID="_1784702044" r:id="rId23">
            <o:FieldCodes>\s</o:FieldCodes>
          </o:OLEObject>
        </w:object>
      </w:r>
    </w:p>
    <w:p w14:paraId="1230B35E" w14:textId="77777777" w:rsidR="007951E7" w:rsidRDefault="007951E7" w:rsidP="007951E7">
      <w:pPr>
        <w:pStyle w:val="TF"/>
      </w:pPr>
      <w:r w:rsidRPr="00F17312">
        <w:t xml:space="preserve">Figure 4.2.1.1-6: NRM fragment for </w:t>
      </w:r>
      <w:r>
        <w:rPr>
          <w:rFonts w:cs="Arial"/>
          <w:lang w:val="en-IN"/>
        </w:rPr>
        <w:t>abstract</w:t>
      </w:r>
      <w:r w:rsidRPr="00F17312">
        <w:t xml:space="preserve"> RRM Policies</w:t>
      </w:r>
    </w:p>
    <w:p w14:paraId="715DEA19" w14:textId="77777777" w:rsidR="007951E7" w:rsidRDefault="007951E7" w:rsidP="007951E7">
      <w:pPr>
        <w:pStyle w:val="TF"/>
      </w:pPr>
    </w:p>
    <w:bookmarkStart w:id="11" w:name="_MON_1717416410"/>
    <w:bookmarkEnd w:id="11"/>
    <w:p w14:paraId="3AEAAFD4" w14:textId="77777777" w:rsidR="007951E7" w:rsidRDefault="007951E7" w:rsidP="007951E7">
      <w:pPr>
        <w:pStyle w:val="TH"/>
      </w:pPr>
      <w:r>
        <w:object w:dxaOrig="9026" w:dyaOrig="3731" w14:anchorId="3D2E91C8">
          <v:shape id="_x0000_i1030" type="#_x0000_t75" style="width:453.95pt;height:187pt" o:ole="">
            <v:imagedata r:id="rId24" o:title=""/>
          </v:shape>
          <o:OLEObject Type="Embed" ProgID="Word.Document.12" ShapeID="_x0000_i1030" DrawAspect="Content" ObjectID="_1784702045" r:id="rId25">
            <o:FieldCodes>\s</o:FieldCodes>
          </o:OLEObject>
        </w:object>
      </w:r>
    </w:p>
    <w:p w14:paraId="58681D79" w14:textId="77777777" w:rsidR="007951E7" w:rsidRPr="00F17312" w:rsidRDefault="007951E7" w:rsidP="007951E7">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2" w:name="_MON_1748764090"/>
    <w:bookmarkEnd w:id="12"/>
    <w:p w14:paraId="2D3F9369" w14:textId="77777777" w:rsidR="007951E7" w:rsidRDefault="007951E7" w:rsidP="007951E7">
      <w:pPr>
        <w:pStyle w:val="TH"/>
      </w:pPr>
      <w:r>
        <w:object w:dxaOrig="9026" w:dyaOrig="4381" w14:anchorId="3E9B67AB">
          <v:shape id="_x0000_i1031" type="#_x0000_t75" style="width:453.95pt;height:3in" o:ole="">
            <v:imagedata r:id="rId26" o:title=""/>
          </v:shape>
          <o:OLEObject Type="Embed" ProgID="Word.Document.12" ShapeID="_x0000_i1031" DrawAspect="Content" ObjectID="_1784702046" r:id="rId27">
            <o:FieldCodes>\s</o:FieldCodes>
          </o:OLEObject>
        </w:object>
      </w:r>
    </w:p>
    <w:p w14:paraId="7B06DE8F" w14:textId="77777777" w:rsidR="007951E7" w:rsidRDefault="007951E7" w:rsidP="007951E7">
      <w:pPr>
        <w:pStyle w:val="TF"/>
      </w:pPr>
      <w:r>
        <w:t>Figure 4.2.1.1-7: NRM fragment to support RIM</w:t>
      </w:r>
    </w:p>
    <w:p w14:paraId="519515B9" w14:textId="77777777" w:rsidR="007951E7" w:rsidRDefault="007951E7" w:rsidP="007951E7">
      <w:pPr>
        <w:rPr>
          <w:color w:val="000000"/>
        </w:rPr>
      </w:pPr>
      <w:r>
        <w:rPr>
          <w:color w:val="000000"/>
        </w:rPr>
        <w:t xml:space="preserve">The Figure 4.2.1.1-8 shows the NRM fragment for pre-configured 5QIs in NG-RAN. </w:t>
      </w:r>
    </w:p>
    <w:bookmarkStart w:id="13" w:name="_MON_1685365268"/>
    <w:bookmarkEnd w:id="13"/>
    <w:p w14:paraId="5F6F4B1F" w14:textId="77777777" w:rsidR="007951E7" w:rsidRPr="00F17312" w:rsidRDefault="007951E7" w:rsidP="007951E7">
      <w:pPr>
        <w:pStyle w:val="TH"/>
      </w:pPr>
      <w:r>
        <w:object w:dxaOrig="9026" w:dyaOrig="3845" w14:anchorId="6AE4E5EF">
          <v:shape id="_x0000_i1032" type="#_x0000_t75" style="width:453.95pt;height:194.5pt" o:ole="">
            <v:imagedata r:id="rId28" o:title=""/>
          </v:shape>
          <o:OLEObject Type="Embed" ProgID="Word.Document.12" ShapeID="_x0000_i1032" DrawAspect="Content" ObjectID="_1784702047" r:id="rId29">
            <o:FieldCodes>\s</o:FieldCodes>
          </o:OLEObject>
        </w:object>
      </w:r>
    </w:p>
    <w:p w14:paraId="4BA1DA33" w14:textId="77777777" w:rsidR="007951E7" w:rsidRDefault="007951E7" w:rsidP="007951E7">
      <w:pPr>
        <w:pStyle w:val="TF"/>
      </w:pPr>
      <w:r>
        <w:t>Figure 4.2.1.1-8: NRM fragment for pre-configured 5QIs in NG-RAN</w:t>
      </w:r>
    </w:p>
    <w:bookmarkStart w:id="14" w:name="_MON_1684897583"/>
    <w:bookmarkEnd w:id="14"/>
    <w:p w14:paraId="1B3CAC9F" w14:textId="77777777" w:rsidR="007951E7" w:rsidRDefault="007951E7" w:rsidP="007951E7">
      <w:pPr>
        <w:pStyle w:val="TH"/>
      </w:pPr>
      <w:r>
        <w:object w:dxaOrig="2759" w:dyaOrig="2235" w14:anchorId="6A55E15B">
          <v:shape id="_x0000_i1033" type="#_x0000_t75" style="width:137.45pt;height:108pt" o:ole="">
            <v:imagedata r:id="rId30" o:title=""/>
          </v:shape>
          <o:OLEObject Type="Embed" ProgID="Word.Picture.8" ShapeID="_x0000_i1033" DrawAspect="Content" ObjectID="_1784702048" r:id="rId31"/>
        </w:object>
      </w:r>
    </w:p>
    <w:p w14:paraId="01B71E4A" w14:textId="77777777" w:rsidR="007951E7" w:rsidRDefault="007951E7" w:rsidP="007951E7">
      <w:pPr>
        <w:pStyle w:val="TF"/>
      </w:pPr>
      <w:r>
        <w:t>Figure 4.2.1.1-9: NRM fragment for DANR Management</w:t>
      </w:r>
    </w:p>
    <w:bookmarkStart w:id="15" w:name="_MON_1684897556"/>
    <w:bookmarkEnd w:id="15"/>
    <w:p w14:paraId="6911BE25" w14:textId="77777777" w:rsidR="007951E7" w:rsidRDefault="007951E7" w:rsidP="007951E7">
      <w:pPr>
        <w:pStyle w:val="TH"/>
      </w:pPr>
      <w:r>
        <w:object w:dxaOrig="6633" w:dyaOrig="2150" w14:anchorId="7BB350AC">
          <v:shape id="_x0000_i1034" type="#_x0000_t75" style="width:332.4pt;height:108.45pt" o:ole="">
            <v:imagedata r:id="rId32" o:title=""/>
          </v:shape>
          <o:OLEObject Type="Embed" ProgID="Word.Picture.8" ShapeID="_x0000_i1034" DrawAspect="Content" ObjectID="_1784702049" r:id="rId33"/>
        </w:object>
      </w:r>
    </w:p>
    <w:p w14:paraId="68B8734C" w14:textId="77777777" w:rsidR="007951E7" w:rsidRDefault="007951E7" w:rsidP="007951E7">
      <w:pPr>
        <w:ind w:left="2272"/>
        <w:rPr>
          <w:rFonts w:ascii="Arial" w:hAnsi="Arial"/>
          <w:b/>
          <w:lang w:val="fr-FR"/>
        </w:rPr>
      </w:pPr>
      <w:r>
        <w:rPr>
          <w:rFonts w:ascii="Arial" w:hAnsi="Arial"/>
          <w:b/>
          <w:lang w:val="fr-FR"/>
        </w:rPr>
        <w:t>Figure 4.2.1.1-10: NRM fragment for DES Management</w:t>
      </w:r>
    </w:p>
    <w:bookmarkStart w:id="16" w:name="_MON_1684897528"/>
    <w:bookmarkEnd w:id="16"/>
    <w:p w14:paraId="072C23FF" w14:textId="77777777" w:rsidR="007951E7" w:rsidRDefault="007951E7" w:rsidP="007951E7">
      <w:pPr>
        <w:pStyle w:val="TH"/>
        <w:rPr>
          <w:ins w:id="17" w:author="Huawei" w:date="2024-08-01T10:50:00Z"/>
        </w:rPr>
      </w:pPr>
      <w:r>
        <w:object w:dxaOrig="6493" w:dyaOrig="2188" w14:anchorId="292AD6EA">
          <v:shape id="_x0000_i1035" type="#_x0000_t75" style="width:324.45pt;height:107.55pt" o:ole="">
            <v:imagedata r:id="rId34" o:title=""/>
          </v:shape>
          <o:OLEObject Type="Embed" ProgID="Word.Picture.8" ShapeID="_x0000_i1035" DrawAspect="Content" ObjectID="_1784702050" r:id="rId35"/>
        </w:object>
      </w:r>
      <w:bookmarkStart w:id="18" w:name="_GoBack"/>
    </w:p>
    <w:p w14:paraId="436DAB01" w14:textId="77777777" w:rsidR="007951E7" w:rsidRDefault="007951E7" w:rsidP="007951E7">
      <w:pPr>
        <w:pStyle w:val="TH"/>
      </w:pPr>
      <w:ins w:id="19" w:author="Huawei" w:date="2024-08-01T16:37:00Z">
        <w:r>
          <w:rPr>
            <w:noProof/>
          </w:rPr>
          <w:drawing>
            <wp:inline distT="0" distB="0" distL="0" distR="0" wp14:anchorId="02E1C902" wp14:editId="2AE900EF">
              <wp:extent cx="3870773" cy="12263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07884" cy="1238142"/>
                      </a:xfrm>
                      <a:prstGeom prst="rect">
                        <a:avLst/>
                      </a:prstGeom>
                    </pic:spPr>
                  </pic:pic>
                </a:graphicData>
              </a:graphic>
            </wp:inline>
          </w:drawing>
        </w:r>
      </w:ins>
      <w:bookmarkEnd w:id="18"/>
    </w:p>
    <w:p w14:paraId="61461622" w14:textId="77777777" w:rsidR="007951E7" w:rsidRDefault="007951E7" w:rsidP="007951E7">
      <w:pPr>
        <w:jc w:val="center"/>
      </w:pPr>
      <w:r>
        <w:rPr>
          <w:rFonts w:ascii="Arial" w:hAnsi="Arial"/>
          <w:b/>
        </w:rPr>
        <w:t>Figure 4.2.1.1-11: NRM fragment for DRACH Management</w:t>
      </w:r>
    </w:p>
    <w:p w14:paraId="58CC0F36" w14:textId="77777777" w:rsidR="007951E7" w:rsidRDefault="007951E7" w:rsidP="007951E7">
      <w:pPr>
        <w:pStyle w:val="TH"/>
      </w:pPr>
      <w:r>
        <w:object w:dxaOrig="5865" w:dyaOrig="1815" w14:anchorId="6B838F5E">
          <v:shape id="_x0000_i1036" type="#_x0000_t75" style="width:296.4pt;height:93.5pt" o:ole="">
            <v:imagedata r:id="rId37" o:title=""/>
          </v:shape>
          <o:OLEObject Type="Embed" ProgID="Word.Picture.8" ShapeID="_x0000_i1036" DrawAspect="Content" ObjectID="_1784702051" r:id="rId38"/>
        </w:object>
      </w:r>
    </w:p>
    <w:p w14:paraId="277063EF" w14:textId="77777777" w:rsidR="007951E7" w:rsidRDefault="007951E7" w:rsidP="007951E7">
      <w:pPr>
        <w:pStyle w:val="TF"/>
        <w:rPr>
          <w:lang w:eastAsia="zh-CN"/>
        </w:rPr>
      </w:pPr>
      <w:r>
        <w:t xml:space="preserve">Figure 4.2.1.1-12: NRM fragment for </w:t>
      </w:r>
      <w:r>
        <w:rPr>
          <w:lang w:eastAsia="zh-CN"/>
        </w:rPr>
        <w:t>DMRO Management</w:t>
      </w:r>
    </w:p>
    <w:bookmarkStart w:id="20" w:name="_MON_1684897464"/>
    <w:bookmarkEnd w:id="20"/>
    <w:p w14:paraId="1DB68F15" w14:textId="77777777" w:rsidR="007951E7" w:rsidRDefault="007951E7" w:rsidP="007951E7">
      <w:pPr>
        <w:pStyle w:val="TH"/>
      </w:pPr>
      <w:r>
        <w:object w:dxaOrig="6194" w:dyaOrig="2114" w14:anchorId="31200A7A">
          <v:shape id="_x0000_i1037" type="#_x0000_t75" style="width:309.5pt;height:101pt" o:ole="">
            <v:imagedata r:id="rId39" o:title=""/>
          </v:shape>
          <o:OLEObject Type="Embed" ProgID="Word.Picture.8" ShapeID="_x0000_i1037" DrawAspect="Content" ObjectID="_1784702052" r:id="rId40"/>
        </w:object>
      </w:r>
    </w:p>
    <w:p w14:paraId="7F9BE880" w14:textId="77777777" w:rsidR="007951E7" w:rsidRDefault="007951E7" w:rsidP="007951E7">
      <w:pPr>
        <w:pStyle w:val="TF"/>
      </w:pPr>
      <w:r>
        <w:t>Figure 4.2.1.1-13: NRM fragment for DPCI Management</w:t>
      </w:r>
    </w:p>
    <w:bookmarkStart w:id="21" w:name="_MON_1684897387"/>
    <w:bookmarkEnd w:id="21"/>
    <w:p w14:paraId="1B336878" w14:textId="77777777" w:rsidR="007951E7" w:rsidRDefault="007951E7" w:rsidP="007951E7">
      <w:pPr>
        <w:pStyle w:val="TH"/>
      </w:pPr>
      <w:r>
        <w:object w:dxaOrig="5445" w:dyaOrig="2235" w14:anchorId="353EB194">
          <v:shape id="_x0000_i1038" type="#_x0000_t75" style="width:273.95pt;height:108pt" o:ole="">
            <v:imagedata r:id="rId41" o:title=""/>
          </v:shape>
          <o:OLEObject Type="Embed" ProgID="Word.Picture.8" ShapeID="_x0000_i1038" DrawAspect="Content" ObjectID="_1784702053" r:id="rId42"/>
        </w:object>
      </w:r>
    </w:p>
    <w:p w14:paraId="1E3B81B6" w14:textId="77777777" w:rsidR="007951E7" w:rsidRDefault="007951E7" w:rsidP="007951E7">
      <w:pPr>
        <w:pStyle w:val="TH"/>
      </w:pPr>
      <w:r>
        <w:t>Figure 4.2.1.1-14: NRM fragment for CES Management</w:t>
      </w:r>
    </w:p>
    <w:bookmarkStart w:id="22" w:name="_MON_1684549432"/>
    <w:bookmarkEnd w:id="22"/>
    <w:p w14:paraId="6BEBECD8" w14:textId="77777777" w:rsidR="007951E7" w:rsidRDefault="007951E7" w:rsidP="007951E7">
      <w:pPr>
        <w:pStyle w:val="TH"/>
      </w:pPr>
      <w:r>
        <w:object w:dxaOrig="5505" w:dyaOrig="2189" w14:anchorId="412F4AA4">
          <v:shape id="_x0000_i1039" type="#_x0000_t75" style="width:273.95pt;height:108.45pt" o:ole="">
            <v:imagedata r:id="rId43" o:title=""/>
          </v:shape>
          <o:OLEObject Type="Embed" ProgID="Word.Picture.8" ShapeID="_x0000_i1039" DrawAspect="Content" ObjectID="_1784702054" r:id="rId44"/>
        </w:object>
      </w:r>
    </w:p>
    <w:p w14:paraId="54EA107B" w14:textId="77777777" w:rsidR="007951E7" w:rsidRDefault="007951E7" w:rsidP="007951E7">
      <w:pPr>
        <w:pStyle w:val="TF"/>
      </w:pPr>
      <w:r>
        <w:t>Figure 4.2.1.1-15: NRM fragment for CPCI Management</w:t>
      </w:r>
    </w:p>
    <w:p w14:paraId="32871BD2" w14:textId="77777777" w:rsidR="007951E7" w:rsidRDefault="007951E7" w:rsidP="007951E7">
      <w:pPr>
        <w:rPr>
          <w:color w:val="000000"/>
        </w:rPr>
      </w:pPr>
      <w:r>
        <w:rPr>
          <w:color w:val="000000"/>
        </w:rPr>
        <w:t xml:space="preserve">The Figure 4.2.1.1-16 shows the NRM fragment for dynamic 5QIs in NG-RAN. </w:t>
      </w:r>
    </w:p>
    <w:p w14:paraId="044318AA" w14:textId="77777777" w:rsidR="007951E7" w:rsidRPr="00F17312" w:rsidRDefault="007951E7" w:rsidP="007951E7">
      <w:pPr>
        <w:pStyle w:val="TH"/>
      </w:pPr>
      <w:r>
        <w:object w:dxaOrig="9630" w:dyaOrig="2700" w14:anchorId="4E4F412E">
          <v:shape id="_x0000_i1040" type="#_x0000_t75" style="width:482.05pt;height:137pt" o:ole="">
            <v:imagedata r:id="rId45" o:title=""/>
          </v:shape>
          <o:OLEObject Type="Embed" ProgID="Visio.Drawing.15" ShapeID="_x0000_i1040" DrawAspect="Content" ObjectID="_1784702055" r:id="rId46"/>
        </w:object>
      </w:r>
    </w:p>
    <w:p w14:paraId="1D15EF47" w14:textId="77777777" w:rsidR="007951E7" w:rsidRDefault="007951E7" w:rsidP="007951E7">
      <w:pPr>
        <w:pStyle w:val="TF"/>
      </w:pPr>
      <w:r>
        <w:t>Figure 4.2.1.1-16: NRM fragment for dynamically assigned 5QIs in NG-RAN</w:t>
      </w:r>
    </w:p>
    <w:bookmarkStart w:id="23" w:name="_MON_1756818261"/>
    <w:bookmarkEnd w:id="23"/>
    <w:p w14:paraId="6D892F23" w14:textId="77777777" w:rsidR="007951E7" w:rsidRDefault="007951E7" w:rsidP="007951E7">
      <w:pPr>
        <w:pStyle w:val="TH"/>
      </w:pPr>
      <w:r>
        <w:object w:dxaOrig="9026" w:dyaOrig="3276" w14:anchorId="5184661D">
          <v:shape id="_x0000_i1041" type="#_x0000_t75" style="width:453.95pt;height:165.5pt" o:ole="">
            <v:imagedata r:id="rId47" o:title=""/>
          </v:shape>
          <o:OLEObject Type="Embed" ProgID="Word.Document.12" ShapeID="_x0000_i1041" DrawAspect="Content" ObjectID="_1784702056" r:id="rId48">
            <o:FieldCodes>\s</o:FieldCodes>
          </o:OLEObject>
        </w:object>
      </w:r>
    </w:p>
    <w:p w14:paraId="42E24255" w14:textId="77777777" w:rsidR="007951E7" w:rsidRDefault="007951E7" w:rsidP="007951E7">
      <w:pPr>
        <w:rPr>
          <w:rFonts w:eastAsia="宋体"/>
        </w:rPr>
      </w:pPr>
    </w:p>
    <w:p w14:paraId="7D179104" w14:textId="77777777" w:rsidR="007951E7" w:rsidRDefault="007951E7" w:rsidP="007951E7">
      <w:pPr>
        <w:pStyle w:val="TF"/>
      </w:pPr>
      <w:r>
        <w:t xml:space="preserve">Figure 4.2.1.1-17: NRM </w:t>
      </w:r>
      <w:r w:rsidRPr="002A420A">
        <w:t xml:space="preserve">fragment for </w:t>
      </w:r>
      <w:r w:rsidRPr="00874F22">
        <w:t>NG-RAN MOCN network sharing with multiple cell identity</w:t>
      </w:r>
      <w:r>
        <w:t xml:space="preserve"> </w:t>
      </w:r>
      <w:r w:rsidRPr="002A420A">
        <w:t>broadcast feature</w:t>
      </w:r>
    </w:p>
    <w:p w14:paraId="0C233400" w14:textId="77777777" w:rsidR="007951E7" w:rsidRDefault="007951E7" w:rsidP="007951E7">
      <w:pPr>
        <w:pStyle w:val="TF"/>
        <w:jc w:val="left"/>
        <w:rPr>
          <w:rFonts w:eastAsia="宋体"/>
        </w:rPr>
      </w:pPr>
    </w:p>
    <w:p w14:paraId="3D8EAD0E" w14:textId="77777777" w:rsidR="007951E7" w:rsidRDefault="007951E7" w:rsidP="007951E7">
      <w:pPr>
        <w:pStyle w:val="TH"/>
        <w:rPr>
          <w:noProof/>
          <w:lang w:val="en-US" w:eastAsia="zh-CN"/>
        </w:rPr>
      </w:pPr>
      <w:r>
        <w:rPr>
          <w:noProof/>
          <w:lang w:val="en-US" w:eastAsia="zh-CN"/>
        </w:rPr>
        <w:object w:dxaOrig="9026" w:dyaOrig="1021" w14:anchorId="5F4E4FA8">
          <v:shape id="_x0000_i1042" type="#_x0000_t75" style="width:453.95pt;height:50.5pt" o:ole="">
            <v:imagedata r:id="rId49" o:title=""/>
          </v:shape>
          <o:OLEObject Type="Embed" ProgID="Word.Document.12" ShapeID="_x0000_i1042" DrawAspect="Content" ObjectID="_1784702057" r:id="rId50">
            <o:FieldCodes>\s</o:FieldCodes>
          </o:OLEObject>
        </w:object>
      </w:r>
    </w:p>
    <w:p w14:paraId="2591CFC0" w14:textId="77777777" w:rsidR="007951E7" w:rsidRDefault="007951E7" w:rsidP="007951E7">
      <w:pPr>
        <w:pStyle w:val="TF"/>
        <w:rPr>
          <w:rFonts w:eastAsia="宋体"/>
        </w:rPr>
      </w:pPr>
      <w:r>
        <w:rPr>
          <w:noProof/>
          <w:lang w:val="en-US" w:eastAsia="zh-CN"/>
        </w:rPr>
        <w:t xml:space="preserve">Figure 4.2.1.1-18: </w:t>
      </w:r>
      <w:r>
        <w:t xml:space="preserve">NRM </w:t>
      </w:r>
      <w:r w:rsidRPr="002A420A">
        <w:t xml:space="preserve">fragment </w:t>
      </w:r>
      <w:r>
        <w:t xml:space="preserve">for F1 related EPs to support individual F1 interface for NG-RAN MOCN network sharing with multiple cell identity broadcast </w:t>
      </w:r>
      <w:r w:rsidRPr="002A420A">
        <w:t>feature</w:t>
      </w:r>
    </w:p>
    <w:p w14:paraId="65DBAE2C" w14:textId="77777777" w:rsidR="007951E7" w:rsidRDefault="007951E7" w:rsidP="007951E7">
      <w:pPr>
        <w:pStyle w:val="TF"/>
      </w:pPr>
    </w:p>
    <w:p w14:paraId="37B5BB61" w14:textId="77777777" w:rsidR="007951E7" w:rsidRDefault="007951E7" w:rsidP="007951E7">
      <w:pPr>
        <w:pStyle w:val="TH"/>
        <w:rPr>
          <w:noProof/>
        </w:rPr>
      </w:pPr>
      <w:r>
        <w:object w:dxaOrig="8305" w:dyaOrig="2832" w14:anchorId="5A52DA2A">
          <v:shape id="_x0000_i1043" type="#_x0000_t75" style="width:338.05pt;height:115.95pt" o:ole="">
            <v:imagedata r:id="rId51" o:title=""/>
          </v:shape>
          <o:OLEObject Type="Embed" ProgID="Visio.Drawing.15" ShapeID="_x0000_i1043" DrawAspect="Content" ObjectID="_1784702058" r:id="rId52"/>
        </w:object>
      </w:r>
    </w:p>
    <w:p w14:paraId="51E25992" w14:textId="77777777" w:rsidR="007951E7" w:rsidRDefault="007951E7" w:rsidP="007951E7">
      <w:pPr>
        <w:pStyle w:val="TF"/>
      </w:pPr>
      <w:r>
        <w:t>Figure 4.2.1.1-19: NRM fragment for DLBO Management</w:t>
      </w:r>
    </w:p>
    <w:bookmarkStart w:id="24" w:name="_MON_1748764147"/>
    <w:bookmarkEnd w:id="24"/>
    <w:p w14:paraId="73930E01" w14:textId="77777777" w:rsidR="007951E7" w:rsidRDefault="007951E7" w:rsidP="007951E7">
      <w:pPr>
        <w:pStyle w:val="TH"/>
        <w:rPr>
          <w:noProof/>
          <w:lang w:val="en-US" w:eastAsia="zh-CN"/>
        </w:rPr>
      </w:pPr>
      <w:r>
        <w:rPr>
          <w:noProof/>
          <w:lang w:val="en-US" w:eastAsia="zh-CN"/>
        </w:rPr>
        <w:object w:dxaOrig="9030" w:dyaOrig="3571" w14:anchorId="378859F2">
          <v:shape id="_x0000_i1044" type="#_x0000_t75" style="width:453.95pt;height:180pt" o:ole="">
            <v:imagedata r:id="rId53" o:title=""/>
          </v:shape>
          <o:OLEObject Type="Embed" ProgID="Word.Document.12" ShapeID="_x0000_i1044" DrawAspect="Content" ObjectID="_1784702059" r:id="rId54">
            <o:FieldCodes>\s</o:FieldCodes>
          </o:OLEObject>
        </w:object>
      </w:r>
    </w:p>
    <w:p w14:paraId="6B8D1FA4" w14:textId="77777777" w:rsidR="007951E7" w:rsidRDefault="007951E7" w:rsidP="007951E7">
      <w:pPr>
        <w:pStyle w:val="TF"/>
        <w:rPr>
          <w:rFonts w:eastAsia="宋体"/>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F4BB7" w:rsidRPr="007D21AA" w14:paraId="0767FE7C" w14:textId="77777777" w:rsidTr="00211823">
        <w:tc>
          <w:tcPr>
            <w:tcW w:w="9521" w:type="dxa"/>
            <w:shd w:val="clear" w:color="auto" w:fill="FFFFCC"/>
            <w:vAlign w:val="center"/>
          </w:tcPr>
          <w:bookmarkEnd w:id="1"/>
          <w:bookmarkEnd w:id="2"/>
          <w:bookmarkEnd w:id="3"/>
          <w:bookmarkEnd w:id="4"/>
          <w:bookmarkEnd w:id="5"/>
          <w:p w14:paraId="7B946808" w14:textId="1A4B829A" w:rsidR="004F4BB7" w:rsidRPr="007D21AA" w:rsidRDefault="004F4BB7" w:rsidP="00211823">
            <w:pPr>
              <w:keepNext/>
              <w:keepLines/>
              <w:jc w:val="center"/>
              <w:rPr>
                <w:rFonts w:ascii="Arial" w:hAnsi="Arial" w:cs="Arial"/>
                <w:b/>
                <w:bCs/>
                <w:sz w:val="28"/>
                <w:szCs w:val="28"/>
              </w:rPr>
            </w:pPr>
            <w:r>
              <w:rPr>
                <w:rFonts w:ascii="Arial" w:hAnsi="Arial" w:cs="Arial" w:hint="eastAsia"/>
                <w:b/>
                <w:bCs/>
                <w:sz w:val="28"/>
                <w:szCs w:val="28"/>
                <w:lang w:eastAsia="zh-CN"/>
              </w:rPr>
              <w:lastRenderedPageBreak/>
              <w:t>Next</w:t>
            </w:r>
            <w:r>
              <w:rPr>
                <w:rFonts w:ascii="Arial" w:hAnsi="Arial" w:cs="Arial"/>
                <w:b/>
                <w:bCs/>
                <w:sz w:val="28"/>
                <w:szCs w:val="28"/>
              </w:rPr>
              <w:t xml:space="preserve"> change</w:t>
            </w:r>
          </w:p>
        </w:tc>
      </w:tr>
    </w:tbl>
    <w:p w14:paraId="5452ECEC" w14:textId="77777777" w:rsidR="002E4F96" w:rsidRDefault="002E4F96" w:rsidP="002E4F96">
      <w:pPr>
        <w:pStyle w:val="2"/>
      </w:pPr>
      <w:r>
        <w:t>4.4</w:t>
      </w:r>
      <w:r>
        <w:tab/>
        <w:t>Attribute definitions</w:t>
      </w:r>
    </w:p>
    <w:p w14:paraId="0C580A81" w14:textId="77777777" w:rsidR="002E4F96" w:rsidRDefault="002E4F96" w:rsidP="002E4F96">
      <w:pPr>
        <w:pStyle w:val="30"/>
        <w:rPr>
          <w:lang w:eastAsia="zh-CN"/>
        </w:rPr>
      </w:pPr>
      <w:bookmarkStart w:id="25" w:name="_Toc59182731"/>
      <w:bookmarkStart w:id="26" w:name="_Toc59184197"/>
      <w:bookmarkStart w:id="27" w:name="_Toc59195132"/>
      <w:bookmarkStart w:id="28" w:name="_Toc59439558"/>
      <w:bookmarkStart w:id="29" w:name="_Toc67989981"/>
      <w:r>
        <w:rPr>
          <w:lang w:eastAsia="zh-CN"/>
        </w:rPr>
        <w:t>4.4.1</w:t>
      </w:r>
      <w:r>
        <w:rPr>
          <w:lang w:eastAsia="zh-CN"/>
        </w:rPr>
        <w:tab/>
        <w:t>Attribute properties</w:t>
      </w:r>
      <w:bookmarkEnd w:id="25"/>
      <w:bookmarkEnd w:id="26"/>
      <w:bookmarkEnd w:id="27"/>
      <w:bookmarkEnd w:id="28"/>
      <w:bookmarkEnd w:id="29"/>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491F83" w14:paraId="0070883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288BE063" w14:textId="77777777" w:rsidR="00491F83" w:rsidRDefault="00491F83" w:rsidP="0020449B">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192BED1D" w14:textId="77777777" w:rsidR="00491F83" w:rsidRDefault="00491F83" w:rsidP="0020449B">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45343F63" w14:textId="77777777" w:rsidR="00491F83" w:rsidRDefault="00491F83" w:rsidP="0020449B">
            <w:pPr>
              <w:pStyle w:val="TAH"/>
            </w:pPr>
            <w:r>
              <w:rPr>
                <w:rFonts w:cs="Arial"/>
                <w:szCs w:val="18"/>
              </w:rPr>
              <w:t>Properties</w:t>
            </w:r>
          </w:p>
        </w:tc>
      </w:tr>
      <w:tr w:rsidR="00491F83" w14:paraId="787E47F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276CBD" w14:textId="77777777" w:rsidR="00491F83" w:rsidRDefault="00491F83" w:rsidP="0020449B">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1B839409" w14:textId="77777777" w:rsidR="00491F83" w:rsidRDefault="00491F83" w:rsidP="0020449B">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21D2E893" w14:textId="77777777" w:rsidR="00491F83" w:rsidRDefault="00491F83" w:rsidP="0020449B">
            <w:pPr>
              <w:pStyle w:val="TAL"/>
              <w:rPr>
                <w:color w:val="000000"/>
              </w:rPr>
            </w:pPr>
          </w:p>
          <w:p w14:paraId="333117EF" w14:textId="77777777" w:rsidR="00491F83" w:rsidRDefault="00491F83" w:rsidP="0020449B">
            <w:pPr>
              <w:pStyle w:val="TAL"/>
            </w:pPr>
            <w:r>
              <w:t xml:space="preserve">allowedValues: LOCKED, SHUTTING DOWN, UNLOCKED. </w:t>
            </w:r>
          </w:p>
          <w:p w14:paraId="7D6FFF11" w14:textId="77777777" w:rsidR="00491F83" w:rsidRDefault="00491F83" w:rsidP="0020449B">
            <w:pPr>
              <w:pStyle w:val="TAL"/>
            </w:pPr>
            <w:r>
              <w:t>The meaning of these values is as defined in ITU</w:t>
            </w:r>
            <w:r>
              <w:noBreakHyphen/>
              <w:t>T Recommendation X.731 [18].</w:t>
            </w:r>
          </w:p>
          <w:p w14:paraId="4C9927CF" w14:textId="77777777" w:rsidR="00491F83" w:rsidRDefault="00491F83" w:rsidP="0020449B">
            <w:pPr>
              <w:pStyle w:val="TAL"/>
            </w:pPr>
          </w:p>
          <w:p w14:paraId="2A991B20" w14:textId="77777777" w:rsidR="00491F83" w:rsidRDefault="00491F83" w:rsidP="0020449B">
            <w:pPr>
              <w:pStyle w:val="TAL"/>
            </w:pPr>
            <w:r>
              <w:t>See Annex A for Relation between the "Pre-operation state of the gNB-DU Cell" and administrative state relevant in case of 2-split and 3-split deployment scenarios.</w:t>
            </w:r>
          </w:p>
          <w:p w14:paraId="4EB255D1"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2A931FCC" w14:textId="77777777" w:rsidR="00491F83" w:rsidRDefault="00491F83" w:rsidP="0020449B">
            <w:pPr>
              <w:pStyle w:val="TAL"/>
            </w:pPr>
            <w:r>
              <w:t>type: ENUM</w:t>
            </w:r>
          </w:p>
          <w:p w14:paraId="6937AC06" w14:textId="77777777" w:rsidR="00491F83" w:rsidRDefault="00491F83" w:rsidP="0020449B">
            <w:pPr>
              <w:pStyle w:val="TAL"/>
            </w:pPr>
            <w:r>
              <w:t>multiplicity: 1</w:t>
            </w:r>
          </w:p>
          <w:p w14:paraId="17CF56FF" w14:textId="77777777" w:rsidR="00491F83" w:rsidRDefault="00491F83" w:rsidP="0020449B">
            <w:pPr>
              <w:pStyle w:val="TAL"/>
            </w:pPr>
            <w:r>
              <w:t>isOrdered: N/A</w:t>
            </w:r>
          </w:p>
          <w:p w14:paraId="08492EEF" w14:textId="77777777" w:rsidR="00491F83" w:rsidRDefault="00491F83" w:rsidP="0020449B">
            <w:pPr>
              <w:pStyle w:val="TAL"/>
            </w:pPr>
            <w:r>
              <w:t>isUnique: N/A</w:t>
            </w:r>
          </w:p>
          <w:p w14:paraId="7A9A466F" w14:textId="77777777" w:rsidR="00491F83" w:rsidRDefault="00491F83" w:rsidP="0020449B">
            <w:pPr>
              <w:pStyle w:val="TAL"/>
            </w:pPr>
            <w:r>
              <w:t>defaultValue: LOCKED</w:t>
            </w:r>
          </w:p>
          <w:p w14:paraId="0B8D18B2" w14:textId="77777777" w:rsidR="00491F83" w:rsidRDefault="00491F83" w:rsidP="0020449B">
            <w:pPr>
              <w:pStyle w:val="TAL"/>
            </w:pPr>
            <w:r>
              <w:t>isNullable: False</w:t>
            </w:r>
          </w:p>
          <w:p w14:paraId="3EF92E9E" w14:textId="77777777" w:rsidR="00491F83" w:rsidRDefault="00491F83" w:rsidP="0020449B">
            <w:pPr>
              <w:pStyle w:val="TAL"/>
            </w:pPr>
          </w:p>
        </w:tc>
      </w:tr>
      <w:tr w:rsidR="00491F83" w14:paraId="4676706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9B2C57" w14:textId="77777777" w:rsidR="00491F83" w:rsidRDefault="00491F83" w:rsidP="0020449B">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1F00D136" w14:textId="77777777" w:rsidR="00491F83" w:rsidRDefault="00491F83" w:rsidP="0020449B">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D66C2A8" w14:textId="77777777" w:rsidR="00491F83" w:rsidRDefault="00491F83" w:rsidP="0020449B">
            <w:pPr>
              <w:pStyle w:val="TAL"/>
            </w:pPr>
          </w:p>
          <w:p w14:paraId="6A469027" w14:textId="77777777" w:rsidR="00491F83" w:rsidRDefault="00491F83" w:rsidP="0020449B">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30152261" w14:textId="77777777" w:rsidR="00491F83" w:rsidRDefault="00491F83" w:rsidP="0020449B">
            <w:pPr>
              <w:spacing w:after="0"/>
              <w:rPr>
                <w:rFonts w:ascii="Arial" w:hAnsi="Arial" w:cs="Arial"/>
                <w:sz w:val="18"/>
                <w:szCs w:val="18"/>
              </w:rPr>
            </w:pPr>
            <w:r>
              <w:rPr>
                <w:rFonts w:ascii="Arial" w:hAnsi="Arial" w:cs="Arial"/>
                <w:sz w:val="18"/>
                <w:szCs w:val="18"/>
              </w:rPr>
              <w:t>type: ENUM</w:t>
            </w:r>
          </w:p>
          <w:p w14:paraId="35D4A088" w14:textId="77777777" w:rsidR="00491F83" w:rsidRDefault="00491F83" w:rsidP="0020449B">
            <w:pPr>
              <w:spacing w:after="0"/>
              <w:rPr>
                <w:rFonts w:ascii="Arial" w:hAnsi="Arial" w:cs="Arial"/>
                <w:sz w:val="18"/>
                <w:szCs w:val="18"/>
              </w:rPr>
            </w:pPr>
            <w:r>
              <w:rPr>
                <w:rFonts w:ascii="Arial" w:hAnsi="Arial" w:cs="Arial"/>
                <w:sz w:val="18"/>
                <w:szCs w:val="18"/>
              </w:rPr>
              <w:t>multiplicity: 1</w:t>
            </w:r>
          </w:p>
          <w:p w14:paraId="391F4B36" w14:textId="77777777" w:rsidR="00491F83" w:rsidRDefault="00491F83" w:rsidP="0020449B">
            <w:pPr>
              <w:spacing w:after="0"/>
              <w:rPr>
                <w:rFonts w:ascii="Arial" w:hAnsi="Arial" w:cs="Arial"/>
                <w:sz w:val="18"/>
                <w:szCs w:val="18"/>
              </w:rPr>
            </w:pPr>
            <w:r>
              <w:rPr>
                <w:rFonts w:ascii="Arial" w:hAnsi="Arial" w:cs="Arial"/>
                <w:sz w:val="18"/>
                <w:szCs w:val="18"/>
              </w:rPr>
              <w:t>isOrdered: N/A</w:t>
            </w:r>
          </w:p>
          <w:p w14:paraId="00952D3D" w14:textId="77777777" w:rsidR="00491F83" w:rsidRDefault="00491F83" w:rsidP="0020449B">
            <w:pPr>
              <w:spacing w:after="0"/>
              <w:rPr>
                <w:rFonts w:ascii="Arial" w:hAnsi="Arial" w:cs="Arial"/>
                <w:sz w:val="18"/>
                <w:szCs w:val="18"/>
              </w:rPr>
            </w:pPr>
            <w:r>
              <w:rPr>
                <w:rFonts w:ascii="Arial" w:hAnsi="Arial" w:cs="Arial"/>
                <w:sz w:val="18"/>
                <w:szCs w:val="18"/>
              </w:rPr>
              <w:t>isUnique: N/A</w:t>
            </w:r>
          </w:p>
          <w:p w14:paraId="75F52FBC" w14:textId="77777777" w:rsidR="00491F83" w:rsidRDefault="00491F83" w:rsidP="0020449B">
            <w:pPr>
              <w:spacing w:after="0"/>
              <w:rPr>
                <w:rFonts w:ascii="Arial" w:hAnsi="Arial" w:cs="Arial"/>
                <w:sz w:val="18"/>
                <w:szCs w:val="18"/>
              </w:rPr>
            </w:pPr>
            <w:r>
              <w:rPr>
                <w:rFonts w:ascii="Arial" w:hAnsi="Arial" w:cs="Arial"/>
                <w:sz w:val="18"/>
                <w:szCs w:val="18"/>
              </w:rPr>
              <w:t xml:space="preserve">defaultValue: None </w:t>
            </w:r>
          </w:p>
          <w:p w14:paraId="5A353070" w14:textId="77777777" w:rsidR="00491F83" w:rsidRDefault="00491F83" w:rsidP="0020449B">
            <w:pPr>
              <w:pStyle w:val="TAL"/>
              <w:rPr>
                <w:rFonts w:cs="Arial"/>
                <w:szCs w:val="18"/>
              </w:rPr>
            </w:pPr>
            <w:r>
              <w:rPr>
                <w:rFonts w:cs="Arial"/>
                <w:szCs w:val="18"/>
              </w:rPr>
              <w:t>isNullable: False</w:t>
            </w:r>
          </w:p>
          <w:p w14:paraId="459028B5" w14:textId="77777777" w:rsidR="00491F83" w:rsidRDefault="00491F83" w:rsidP="0020449B">
            <w:pPr>
              <w:pStyle w:val="TAL"/>
            </w:pPr>
          </w:p>
        </w:tc>
      </w:tr>
      <w:tr w:rsidR="00491F83" w14:paraId="49A0678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C43382" w14:textId="77777777" w:rsidR="00491F83" w:rsidRDefault="00491F83" w:rsidP="0020449B">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29F8CC42" w14:textId="77777777" w:rsidR="00491F83" w:rsidRDefault="00491F83" w:rsidP="0020449B">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48C0C523" w14:textId="77777777" w:rsidR="00491F83" w:rsidRDefault="00491F83" w:rsidP="0020449B">
            <w:pPr>
              <w:pStyle w:val="TAL"/>
            </w:pPr>
          </w:p>
          <w:p w14:paraId="26579C4B" w14:textId="77777777" w:rsidR="00491F83" w:rsidRDefault="00491F83" w:rsidP="0020449B">
            <w:pPr>
              <w:pStyle w:val="TAL"/>
            </w:pPr>
            <w:r>
              <w:t>The Inactive and Active definitions are in accordance with TS 38.401 [4]:</w:t>
            </w:r>
          </w:p>
          <w:p w14:paraId="0A13B527" w14:textId="77777777" w:rsidR="00491F83" w:rsidRDefault="00491F83" w:rsidP="0020449B">
            <w:pPr>
              <w:pStyle w:val="TAL"/>
            </w:pPr>
            <w:r>
              <w:t>"Inactive: the cell is known by both the gNB-DU and the gNB-CU. The cell shall not serve UEs;</w:t>
            </w:r>
          </w:p>
          <w:p w14:paraId="31194CB8" w14:textId="77777777" w:rsidR="00491F83" w:rsidRDefault="00491F83" w:rsidP="0020449B">
            <w:pPr>
              <w:pStyle w:val="TAL"/>
            </w:pPr>
            <w:r>
              <w:t>Active: the cell is known by both the gNB-DU and the gNB-CU. The cell should be able to serve UEs."</w:t>
            </w:r>
          </w:p>
          <w:p w14:paraId="32A1077C" w14:textId="77777777" w:rsidR="00491F83" w:rsidRDefault="00491F83" w:rsidP="0020449B">
            <w:pPr>
              <w:pStyle w:val="TAL"/>
            </w:pPr>
          </w:p>
          <w:p w14:paraId="66A8F550" w14:textId="77777777" w:rsidR="00491F83" w:rsidRDefault="00491F83" w:rsidP="0020449B">
            <w:pPr>
              <w:pStyle w:val="TAL"/>
            </w:pPr>
            <w:r>
              <w:t>"allowedValues: IDLE, INACTIVE, ACTIVE.</w:t>
            </w:r>
          </w:p>
          <w:p w14:paraId="7AD7F306"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49931BC6" w14:textId="77777777" w:rsidR="00491F83" w:rsidRDefault="00491F83" w:rsidP="0020449B">
            <w:pPr>
              <w:spacing w:after="0"/>
              <w:rPr>
                <w:rFonts w:ascii="Arial" w:hAnsi="Arial" w:cs="Arial"/>
                <w:sz w:val="18"/>
                <w:szCs w:val="18"/>
              </w:rPr>
            </w:pPr>
            <w:r>
              <w:rPr>
                <w:rFonts w:ascii="Arial" w:hAnsi="Arial" w:cs="Arial"/>
                <w:sz w:val="18"/>
                <w:szCs w:val="18"/>
              </w:rPr>
              <w:t>type: ENUM</w:t>
            </w:r>
          </w:p>
          <w:p w14:paraId="2B9D58AB" w14:textId="77777777" w:rsidR="00491F83" w:rsidRDefault="00491F83" w:rsidP="0020449B">
            <w:pPr>
              <w:spacing w:after="0"/>
              <w:rPr>
                <w:rFonts w:ascii="Arial" w:hAnsi="Arial" w:cs="Arial"/>
                <w:sz w:val="18"/>
                <w:szCs w:val="18"/>
              </w:rPr>
            </w:pPr>
            <w:r>
              <w:rPr>
                <w:rFonts w:ascii="Arial" w:hAnsi="Arial" w:cs="Arial"/>
                <w:sz w:val="18"/>
                <w:szCs w:val="18"/>
              </w:rPr>
              <w:t>multiplicity: 1</w:t>
            </w:r>
          </w:p>
          <w:p w14:paraId="4E5F5483" w14:textId="77777777" w:rsidR="00491F83" w:rsidRDefault="00491F83" w:rsidP="0020449B">
            <w:pPr>
              <w:spacing w:after="0"/>
              <w:rPr>
                <w:rFonts w:ascii="Arial" w:hAnsi="Arial" w:cs="Arial"/>
                <w:sz w:val="18"/>
                <w:szCs w:val="18"/>
              </w:rPr>
            </w:pPr>
            <w:r>
              <w:rPr>
                <w:rFonts w:ascii="Arial" w:hAnsi="Arial" w:cs="Arial"/>
                <w:sz w:val="18"/>
                <w:szCs w:val="18"/>
              </w:rPr>
              <w:t>isOrdered: N/A</w:t>
            </w:r>
          </w:p>
          <w:p w14:paraId="3A3A0EDD" w14:textId="77777777" w:rsidR="00491F83" w:rsidRDefault="00491F83" w:rsidP="0020449B">
            <w:pPr>
              <w:spacing w:after="0"/>
              <w:rPr>
                <w:rFonts w:ascii="Arial" w:hAnsi="Arial" w:cs="Arial"/>
                <w:sz w:val="18"/>
                <w:szCs w:val="18"/>
              </w:rPr>
            </w:pPr>
            <w:r>
              <w:rPr>
                <w:rFonts w:ascii="Arial" w:hAnsi="Arial" w:cs="Arial"/>
                <w:sz w:val="18"/>
                <w:szCs w:val="18"/>
              </w:rPr>
              <w:t>isUnique: N/A</w:t>
            </w:r>
          </w:p>
          <w:p w14:paraId="605915FD" w14:textId="77777777" w:rsidR="00491F83" w:rsidRDefault="00491F83" w:rsidP="0020449B">
            <w:pPr>
              <w:spacing w:after="0"/>
              <w:rPr>
                <w:rFonts w:ascii="Arial" w:hAnsi="Arial" w:cs="Arial"/>
                <w:sz w:val="18"/>
                <w:szCs w:val="18"/>
              </w:rPr>
            </w:pPr>
            <w:r>
              <w:rPr>
                <w:rFonts w:ascii="Arial" w:hAnsi="Arial" w:cs="Arial"/>
                <w:sz w:val="18"/>
                <w:szCs w:val="18"/>
              </w:rPr>
              <w:t>defaultValue: None</w:t>
            </w:r>
          </w:p>
          <w:p w14:paraId="54AD85B7" w14:textId="77777777" w:rsidR="00491F83" w:rsidRDefault="00491F83" w:rsidP="0020449B">
            <w:pPr>
              <w:spacing w:after="0"/>
              <w:rPr>
                <w:rFonts w:ascii="Arial" w:hAnsi="Arial" w:cs="Arial"/>
                <w:sz w:val="18"/>
                <w:szCs w:val="18"/>
              </w:rPr>
            </w:pPr>
            <w:r>
              <w:rPr>
                <w:rFonts w:ascii="Arial" w:hAnsi="Arial" w:cs="Arial"/>
                <w:sz w:val="18"/>
                <w:szCs w:val="18"/>
              </w:rPr>
              <w:t>isNullable: False</w:t>
            </w:r>
          </w:p>
          <w:p w14:paraId="1FEFB285" w14:textId="77777777" w:rsidR="00491F83" w:rsidRDefault="00491F83" w:rsidP="0020449B">
            <w:pPr>
              <w:pStyle w:val="TAL"/>
            </w:pPr>
          </w:p>
        </w:tc>
      </w:tr>
      <w:tr w:rsidR="00491F83" w14:paraId="0BB4545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B00C92" w14:textId="77777777" w:rsidR="00491F83" w:rsidRDefault="00491F83" w:rsidP="0020449B">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61DEF9CE" w14:textId="77777777" w:rsidR="00491F83" w:rsidRDefault="00491F83" w:rsidP="0020449B">
            <w:pPr>
              <w:pStyle w:val="TAL"/>
            </w:pPr>
            <w:r>
              <w:t>NR Absolute Radio Frequency Channel Number (NR-ARFCN) for downlink</w:t>
            </w:r>
          </w:p>
          <w:p w14:paraId="42223997" w14:textId="77777777" w:rsidR="00491F83" w:rsidRDefault="00491F83" w:rsidP="0020449B">
            <w:pPr>
              <w:pStyle w:val="TAL"/>
            </w:pPr>
          </w:p>
          <w:p w14:paraId="360822F5" w14:textId="77777777" w:rsidR="00491F83" w:rsidRDefault="00491F83" w:rsidP="0020449B">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131E752" w14:textId="77777777" w:rsidR="00491F83" w:rsidRDefault="00491F83" w:rsidP="0020449B">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22841839"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A1F7AE" w14:textId="77777777" w:rsidR="00491F83" w:rsidRDefault="00491F83" w:rsidP="0020449B">
            <w:pPr>
              <w:pStyle w:val="TAL"/>
              <w:rPr>
                <w:lang w:eastAsia="zh-CN"/>
              </w:rPr>
            </w:pPr>
            <w:r>
              <w:t xml:space="preserve">type: </w:t>
            </w:r>
            <w:r>
              <w:rPr>
                <w:lang w:eastAsia="zh-CN"/>
              </w:rPr>
              <w:t>Integer</w:t>
            </w:r>
          </w:p>
          <w:p w14:paraId="20A7B829" w14:textId="77777777" w:rsidR="00491F83" w:rsidRDefault="00491F83" w:rsidP="0020449B">
            <w:pPr>
              <w:pStyle w:val="TAL"/>
            </w:pPr>
            <w:r>
              <w:t>multiplicity: 1</w:t>
            </w:r>
          </w:p>
          <w:p w14:paraId="5D50D097" w14:textId="77777777" w:rsidR="00491F83" w:rsidRDefault="00491F83" w:rsidP="0020449B">
            <w:pPr>
              <w:pStyle w:val="TAL"/>
            </w:pPr>
            <w:r>
              <w:t>isOrdered: N/A</w:t>
            </w:r>
          </w:p>
          <w:p w14:paraId="005F0694" w14:textId="77777777" w:rsidR="00491F83" w:rsidRDefault="00491F83" w:rsidP="0020449B">
            <w:pPr>
              <w:pStyle w:val="TAL"/>
            </w:pPr>
            <w:r>
              <w:t>isUnique: N/A</w:t>
            </w:r>
          </w:p>
          <w:p w14:paraId="588C0773" w14:textId="77777777" w:rsidR="00491F83" w:rsidRDefault="00491F83" w:rsidP="0020449B">
            <w:pPr>
              <w:pStyle w:val="TAL"/>
            </w:pPr>
            <w:r>
              <w:t>defaultValue: None</w:t>
            </w:r>
          </w:p>
          <w:p w14:paraId="0F069CA6" w14:textId="77777777" w:rsidR="00491F83" w:rsidRDefault="00491F83" w:rsidP="0020449B">
            <w:pPr>
              <w:spacing w:after="0"/>
              <w:rPr>
                <w:rFonts w:ascii="Arial" w:hAnsi="Arial" w:cs="Arial"/>
                <w:sz w:val="18"/>
                <w:szCs w:val="18"/>
              </w:rPr>
            </w:pPr>
            <w:r>
              <w:rPr>
                <w:rFonts w:ascii="Arial" w:hAnsi="Arial" w:cs="Arial"/>
                <w:sz w:val="18"/>
                <w:szCs w:val="18"/>
              </w:rPr>
              <w:t>isNullable: False</w:t>
            </w:r>
          </w:p>
        </w:tc>
      </w:tr>
      <w:tr w:rsidR="00491F83" w14:paraId="6FBCF02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1349E5" w14:textId="77777777" w:rsidR="00491F83" w:rsidRDefault="00491F83" w:rsidP="0020449B">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1F069EF3" w14:textId="77777777" w:rsidR="00491F83" w:rsidRDefault="00491F83" w:rsidP="0020449B">
            <w:pPr>
              <w:pStyle w:val="TAL"/>
            </w:pPr>
            <w:r>
              <w:t>NR Absolute Radio Frequency Channel Number (NR-ARFCN) for uplink</w:t>
            </w:r>
          </w:p>
          <w:p w14:paraId="5C0C9210" w14:textId="77777777" w:rsidR="00491F83" w:rsidRDefault="00491F83" w:rsidP="0020449B">
            <w:pPr>
              <w:pStyle w:val="TAL"/>
            </w:pPr>
          </w:p>
          <w:p w14:paraId="694C5C15" w14:textId="77777777" w:rsidR="00491F83" w:rsidRDefault="00491F83" w:rsidP="0020449B">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1757D87" w14:textId="77777777" w:rsidR="00491F83" w:rsidRDefault="00491F83" w:rsidP="0020449B">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35D6D1A"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2F35BE" w14:textId="77777777" w:rsidR="00491F83" w:rsidRDefault="00491F83" w:rsidP="0020449B">
            <w:pPr>
              <w:pStyle w:val="TAL"/>
              <w:rPr>
                <w:lang w:eastAsia="zh-CN"/>
              </w:rPr>
            </w:pPr>
            <w:r>
              <w:t xml:space="preserve">type: </w:t>
            </w:r>
            <w:r>
              <w:rPr>
                <w:lang w:eastAsia="zh-CN"/>
              </w:rPr>
              <w:t>Integer</w:t>
            </w:r>
          </w:p>
          <w:p w14:paraId="582D95CF" w14:textId="77777777" w:rsidR="00491F83" w:rsidRDefault="00491F83" w:rsidP="0020449B">
            <w:pPr>
              <w:pStyle w:val="TAL"/>
            </w:pPr>
            <w:r>
              <w:t>multiplicity: 1</w:t>
            </w:r>
          </w:p>
          <w:p w14:paraId="67D91398" w14:textId="77777777" w:rsidR="00491F83" w:rsidRDefault="00491F83" w:rsidP="0020449B">
            <w:pPr>
              <w:pStyle w:val="TAL"/>
            </w:pPr>
            <w:r>
              <w:t>isOrdered: N/A</w:t>
            </w:r>
          </w:p>
          <w:p w14:paraId="0DD18F8E" w14:textId="77777777" w:rsidR="00491F83" w:rsidRDefault="00491F83" w:rsidP="0020449B">
            <w:pPr>
              <w:pStyle w:val="TAL"/>
            </w:pPr>
            <w:r>
              <w:t>isUnique: N/A</w:t>
            </w:r>
          </w:p>
          <w:p w14:paraId="3B7CEC30" w14:textId="77777777" w:rsidR="00491F83" w:rsidRDefault="00491F83" w:rsidP="0020449B">
            <w:pPr>
              <w:pStyle w:val="TAL"/>
            </w:pPr>
            <w:r>
              <w:t>defaultValue: None</w:t>
            </w:r>
          </w:p>
          <w:p w14:paraId="427DD0B8" w14:textId="77777777" w:rsidR="00491F83" w:rsidRDefault="00491F83" w:rsidP="0020449B">
            <w:pPr>
              <w:spacing w:after="0"/>
              <w:rPr>
                <w:rFonts w:ascii="Arial" w:hAnsi="Arial" w:cs="Arial"/>
                <w:sz w:val="18"/>
                <w:szCs w:val="18"/>
              </w:rPr>
            </w:pPr>
            <w:r>
              <w:rPr>
                <w:rFonts w:ascii="Arial" w:hAnsi="Arial" w:cs="Arial"/>
                <w:sz w:val="18"/>
                <w:szCs w:val="18"/>
              </w:rPr>
              <w:t>isNullable: False</w:t>
            </w:r>
          </w:p>
        </w:tc>
      </w:tr>
      <w:tr w:rsidR="00491F83" w14:paraId="0CDCD4E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568CD8" w14:textId="77777777" w:rsidR="00491F83" w:rsidRDefault="00491F83" w:rsidP="0020449B">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1966119D" w14:textId="77777777" w:rsidR="00491F83" w:rsidRDefault="00491F83" w:rsidP="0020449B">
            <w:pPr>
              <w:pStyle w:val="TAL"/>
            </w:pPr>
            <w:r>
              <w:t>NR Absolute Radio Frequency Channel Number (NR-ARFCN) for supplementary uplink</w:t>
            </w:r>
          </w:p>
          <w:p w14:paraId="7BBE7106" w14:textId="77777777" w:rsidR="00491F83" w:rsidRDefault="00491F83" w:rsidP="0020449B">
            <w:pPr>
              <w:pStyle w:val="TAL"/>
            </w:pPr>
          </w:p>
          <w:p w14:paraId="5402EDD6" w14:textId="77777777" w:rsidR="00491F83" w:rsidRDefault="00491F83" w:rsidP="0020449B">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F6B11EC" w14:textId="77777777" w:rsidR="00491F83" w:rsidRDefault="00491F83" w:rsidP="0020449B">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99B42C9"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45DC766" w14:textId="77777777" w:rsidR="00491F83" w:rsidRDefault="00491F83" w:rsidP="0020449B">
            <w:pPr>
              <w:pStyle w:val="TAL"/>
              <w:rPr>
                <w:lang w:eastAsia="zh-CN"/>
              </w:rPr>
            </w:pPr>
            <w:r>
              <w:t xml:space="preserve">type: </w:t>
            </w:r>
            <w:r>
              <w:rPr>
                <w:lang w:eastAsia="zh-CN"/>
              </w:rPr>
              <w:t>Integer</w:t>
            </w:r>
          </w:p>
          <w:p w14:paraId="4CB77E9A" w14:textId="77777777" w:rsidR="00491F83" w:rsidRDefault="00491F83" w:rsidP="0020449B">
            <w:pPr>
              <w:pStyle w:val="TAL"/>
            </w:pPr>
            <w:r>
              <w:t>multiplicity: 1</w:t>
            </w:r>
          </w:p>
          <w:p w14:paraId="3680BF2D" w14:textId="77777777" w:rsidR="00491F83" w:rsidRDefault="00491F83" w:rsidP="0020449B">
            <w:pPr>
              <w:pStyle w:val="TAL"/>
            </w:pPr>
            <w:r>
              <w:t>isOrdered: N/A</w:t>
            </w:r>
          </w:p>
          <w:p w14:paraId="0432E40A" w14:textId="77777777" w:rsidR="00491F83" w:rsidRDefault="00491F83" w:rsidP="0020449B">
            <w:pPr>
              <w:pStyle w:val="TAL"/>
            </w:pPr>
            <w:r>
              <w:t>isUnique: N/A</w:t>
            </w:r>
          </w:p>
          <w:p w14:paraId="2F62FA13" w14:textId="77777777" w:rsidR="00491F83" w:rsidRDefault="00491F83" w:rsidP="0020449B">
            <w:pPr>
              <w:pStyle w:val="TAL"/>
            </w:pPr>
            <w:r>
              <w:t>defaultValue: None</w:t>
            </w:r>
          </w:p>
          <w:p w14:paraId="0320655A" w14:textId="77777777" w:rsidR="00491F83" w:rsidRDefault="00491F83" w:rsidP="0020449B">
            <w:pPr>
              <w:spacing w:after="0"/>
              <w:rPr>
                <w:rFonts w:ascii="Arial" w:hAnsi="Arial" w:cs="Arial"/>
                <w:sz w:val="18"/>
                <w:szCs w:val="18"/>
              </w:rPr>
            </w:pPr>
            <w:r>
              <w:rPr>
                <w:rFonts w:ascii="Arial" w:hAnsi="Arial" w:cs="Arial"/>
                <w:sz w:val="18"/>
                <w:szCs w:val="18"/>
              </w:rPr>
              <w:t>isNullable: False</w:t>
            </w:r>
          </w:p>
        </w:tc>
      </w:tr>
      <w:tr w:rsidR="00491F83" w14:paraId="61B3974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DFBBDF" w14:textId="77777777" w:rsidR="00491F83" w:rsidRDefault="00491F83" w:rsidP="0020449B">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8371559" w14:textId="77777777" w:rsidR="00491F83" w:rsidRDefault="00491F83" w:rsidP="0020449B">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43ABC88" w14:textId="77777777" w:rsidR="00491F83" w:rsidRDefault="00491F83" w:rsidP="0020449B">
            <w:pPr>
              <w:pStyle w:val="TAL"/>
              <w:rPr>
                <w:color w:val="000000"/>
              </w:rPr>
            </w:pPr>
          </w:p>
          <w:p w14:paraId="4C5F6A3F" w14:textId="77777777" w:rsidR="00491F83" w:rsidRDefault="00491F83" w:rsidP="0020449B">
            <w:pPr>
              <w:pStyle w:val="TAL"/>
              <w:rPr>
                <w:color w:val="000000"/>
              </w:rPr>
            </w:pPr>
            <w:r>
              <w:rPr>
                <w:color w:val="000000"/>
              </w:rPr>
              <w:t>allowedValues: [-1800 ..1800] 0.1 degree</w:t>
            </w:r>
          </w:p>
          <w:p w14:paraId="037BDF9D"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3E2CA7" w14:textId="77777777" w:rsidR="00491F83" w:rsidRDefault="00491F83" w:rsidP="0020449B">
            <w:pPr>
              <w:pStyle w:val="TAL"/>
              <w:rPr>
                <w:color w:val="000000"/>
              </w:rPr>
            </w:pPr>
            <w:r>
              <w:rPr>
                <w:color w:val="000000"/>
              </w:rPr>
              <w:t>type: Integer</w:t>
            </w:r>
          </w:p>
          <w:p w14:paraId="6643D95C" w14:textId="77777777" w:rsidR="00491F83" w:rsidRDefault="00491F83" w:rsidP="0020449B">
            <w:pPr>
              <w:pStyle w:val="TAL"/>
              <w:rPr>
                <w:color w:val="000000"/>
              </w:rPr>
            </w:pPr>
            <w:r>
              <w:rPr>
                <w:color w:val="000000"/>
              </w:rPr>
              <w:t>multiplicity: 0..1</w:t>
            </w:r>
          </w:p>
          <w:p w14:paraId="53F67E54" w14:textId="77777777" w:rsidR="00491F83" w:rsidRDefault="00491F83" w:rsidP="0020449B">
            <w:pPr>
              <w:pStyle w:val="TAL"/>
              <w:rPr>
                <w:color w:val="000000"/>
              </w:rPr>
            </w:pPr>
            <w:r>
              <w:rPr>
                <w:color w:val="000000"/>
              </w:rPr>
              <w:t>isOrdered: N/A</w:t>
            </w:r>
          </w:p>
          <w:p w14:paraId="3259498A" w14:textId="77777777" w:rsidR="00491F83" w:rsidRDefault="00491F83" w:rsidP="0020449B">
            <w:pPr>
              <w:pStyle w:val="TAL"/>
              <w:rPr>
                <w:color w:val="000000"/>
              </w:rPr>
            </w:pPr>
            <w:r>
              <w:rPr>
                <w:color w:val="000000"/>
              </w:rPr>
              <w:t>isUnique: N/A</w:t>
            </w:r>
          </w:p>
          <w:p w14:paraId="2666F1A0" w14:textId="77777777" w:rsidR="00491F83" w:rsidRDefault="00491F83" w:rsidP="0020449B">
            <w:pPr>
              <w:pStyle w:val="TAL"/>
              <w:rPr>
                <w:color w:val="000000"/>
              </w:rPr>
            </w:pPr>
            <w:r>
              <w:rPr>
                <w:color w:val="000000"/>
              </w:rPr>
              <w:t>defaultValue: Null</w:t>
            </w:r>
          </w:p>
          <w:p w14:paraId="56504D55" w14:textId="77777777" w:rsidR="00491F83" w:rsidRDefault="00491F83" w:rsidP="0020449B">
            <w:pPr>
              <w:pStyle w:val="TAL"/>
            </w:pPr>
            <w:r>
              <w:rPr>
                <w:color w:val="000000"/>
              </w:rPr>
              <w:t>isNullable: False</w:t>
            </w:r>
          </w:p>
        </w:tc>
      </w:tr>
      <w:tr w:rsidR="00491F83" w14:paraId="244D4D0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BFAA74" w14:textId="77777777" w:rsidR="00491F83" w:rsidRDefault="00491F83" w:rsidP="0020449B">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70FB034C" w14:textId="77777777" w:rsidR="00491F83" w:rsidRDefault="00491F83" w:rsidP="0020449B">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8BA6EAC" w14:textId="77777777" w:rsidR="00491F83" w:rsidRDefault="00491F83" w:rsidP="0020449B">
            <w:pPr>
              <w:pStyle w:val="TAL"/>
              <w:rPr>
                <w:color w:val="000000"/>
              </w:rPr>
            </w:pPr>
          </w:p>
          <w:p w14:paraId="5334A442" w14:textId="77777777" w:rsidR="00491F83" w:rsidRDefault="00491F83" w:rsidP="0020449B">
            <w:pPr>
              <w:pStyle w:val="TAL"/>
              <w:rPr>
                <w:color w:val="000000"/>
              </w:rPr>
            </w:pPr>
            <w:r>
              <w:rPr>
                <w:color w:val="000000"/>
              </w:rPr>
              <w:t>allowedValues: [0..3599] 0.1 degree</w:t>
            </w:r>
          </w:p>
          <w:p w14:paraId="258E67C6"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32FCAB4" w14:textId="77777777" w:rsidR="00491F83" w:rsidRDefault="00491F83" w:rsidP="0020449B">
            <w:pPr>
              <w:pStyle w:val="TAL"/>
              <w:rPr>
                <w:color w:val="000000"/>
              </w:rPr>
            </w:pPr>
            <w:r>
              <w:rPr>
                <w:color w:val="000000"/>
              </w:rPr>
              <w:t>type: Integer</w:t>
            </w:r>
          </w:p>
          <w:p w14:paraId="3B8048F0" w14:textId="77777777" w:rsidR="00491F83" w:rsidRDefault="00491F83" w:rsidP="0020449B">
            <w:pPr>
              <w:pStyle w:val="TAL"/>
              <w:rPr>
                <w:color w:val="000000"/>
              </w:rPr>
            </w:pPr>
            <w:r>
              <w:rPr>
                <w:color w:val="000000"/>
              </w:rPr>
              <w:t>multiplicity: 0..1</w:t>
            </w:r>
          </w:p>
          <w:p w14:paraId="437AE818" w14:textId="77777777" w:rsidR="00491F83" w:rsidRDefault="00491F83" w:rsidP="0020449B">
            <w:pPr>
              <w:pStyle w:val="TAL"/>
              <w:rPr>
                <w:color w:val="000000"/>
              </w:rPr>
            </w:pPr>
            <w:r>
              <w:rPr>
                <w:color w:val="000000"/>
              </w:rPr>
              <w:t>isOrdered: N/A</w:t>
            </w:r>
          </w:p>
          <w:p w14:paraId="5D26B071" w14:textId="77777777" w:rsidR="00491F83" w:rsidRDefault="00491F83" w:rsidP="0020449B">
            <w:pPr>
              <w:pStyle w:val="TAL"/>
              <w:rPr>
                <w:color w:val="000000"/>
              </w:rPr>
            </w:pPr>
            <w:r>
              <w:rPr>
                <w:color w:val="000000"/>
              </w:rPr>
              <w:t>isUnique: N/A</w:t>
            </w:r>
          </w:p>
          <w:p w14:paraId="304BC315" w14:textId="77777777" w:rsidR="00491F83" w:rsidRDefault="00491F83" w:rsidP="0020449B">
            <w:pPr>
              <w:pStyle w:val="TAL"/>
              <w:rPr>
                <w:color w:val="000000"/>
              </w:rPr>
            </w:pPr>
            <w:r>
              <w:rPr>
                <w:color w:val="000000"/>
              </w:rPr>
              <w:t>defaultValue: Null</w:t>
            </w:r>
          </w:p>
          <w:p w14:paraId="6587C2E9" w14:textId="77777777" w:rsidR="00491F83" w:rsidRDefault="00491F83" w:rsidP="0020449B">
            <w:pPr>
              <w:pStyle w:val="TAL"/>
            </w:pPr>
            <w:r>
              <w:rPr>
                <w:color w:val="000000"/>
              </w:rPr>
              <w:t>isNullable: False</w:t>
            </w:r>
          </w:p>
        </w:tc>
      </w:tr>
      <w:tr w:rsidR="00491F83" w14:paraId="6AE22A5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9093A1" w14:textId="77777777" w:rsidR="00491F83" w:rsidRDefault="00491F83" w:rsidP="0020449B">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97C6705" w14:textId="77777777" w:rsidR="00491F83" w:rsidRDefault="00491F83" w:rsidP="0020449B">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4891B5C" w14:textId="77777777" w:rsidR="00491F83" w:rsidRDefault="00491F83" w:rsidP="0020449B">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0AEB6BAC" w14:textId="77777777" w:rsidR="00491F83" w:rsidRDefault="00491F83" w:rsidP="0020449B">
            <w:pPr>
              <w:pStyle w:val="TAL"/>
              <w:rPr>
                <w:rFonts w:cs="Arial"/>
                <w:szCs w:val="18"/>
                <w:lang w:eastAsia="zh-CN"/>
              </w:rPr>
            </w:pPr>
          </w:p>
          <w:p w14:paraId="048E5165"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D55419" w14:textId="77777777" w:rsidR="00491F83" w:rsidRDefault="00491F83" w:rsidP="0020449B">
            <w:pPr>
              <w:pStyle w:val="TAL"/>
              <w:rPr>
                <w:color w:val="000000"/>
              </w:rPr>
            </w:pPr>
            <w:r>
              <w:rPr>
                <w:color w:val="000000"/>
              </w:rPr>
              <w:t>type: Integer</w:t>
            </w:r>
          </w:p>
          <w:p w14:paraId="2D083D11" w14:textId="77777777" w:rsidR="00491F83" w:rsidRDefault="00491F83" w:rsidP="0020449B">
            <w:pPr>
              <w:pStyle w:val="TAL"/>
              <w:rPr>
                <w:color w:val="000000"/>
              </w:rPr>
            </w:pPr>
            <w:r>
              <w:rPr>
                <w:color w:val="000000"/>
              </w:rPr>
              <w:t>multiplicity: 0..1</w:t>
            </w:r>
          </w:p>
          <w:p w14:paraId="301B83ED" w14:textId="77777777" w:rsidR="00491F83" w:rsidRDefault="00491F83" w:rsidP="0020449B">
            <w:pPr>
              <w:pStyle w:val="TAL"/>
              <w:rPr>
                <w:color w:val="000000"/>
              </w:rPr>
            </w:pPr>
            <w:r>
              <w:rPr>
                <w:color w:val="000000"/>
              </w:rPr>
              <w:t>isOrdered: N/A</w:t>
            </w:r>
          </w:p>
          <w:p w14:paraId="2AA0F144" w14:textId="77777777" w:rsidR="00491F83" w:rsidRDefault="00491F83" w:rsidP="0020449B">
            <w:pPr>
              <w:pStyle w:val="TAL"/>
              <w:rPr>
                <w:color w:val="000000"/>
              </w:rPr>
            </w:pPr>
            <w:r>
              <w:rPr>
                <w:color w:val="000000"/>
              </w:rPr>
              <w:t>isUnique: N/A</w:t>
            </w:r>
          </w:p>
          <w:p w14:paraId="7B549331" w14:textId="77777777" w:rsidR="00491F83" w:rsidRDefault="00491F83" w:rsidP="0020449B">
            <w:pPr>
              <w:pStyle w:val="TAL"/>
              <w:rPr>
                <w:color w:val="000000"/>
              </w:rPr>
            </w:pPr>
            <w:r>
              <w:rPr>
                <w:color w:val="000000"/>
              </w:rPr>
              <w:t>defaultValue: Null</w:t>
            </w:r>
          </w:p>
          <w:p w14:paraId="769FC8AA" w14:textId="77777777" w:rsidR="00491F83" w:rsidRDefault="00491F83" w:rsidP="0020449B">
            <w:pPr>
              <w:pStyle w:val="TAL"/>
            </w:pPr>
            <w:r>
              <w:rPr>
                <w:color w:val="000000"/>
              </w:rPr>
              <w:t>isNullable: False</w:t>
            </w:r>
          </w:p>
        </w:tc>
      </w:tr>
      <w:tr w:rsidR="00491F83" w14:paraId="4602E83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7F9DA2" w14:textId="77777777" w:rsidR="00491F83" w:rsidRDefault="00491F83" w:rsidP="0020449B">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17CF08BA" w14:textId="77777777" w:rsidR="00491F83" w:rsidRDefault="00491F83" w:rsidP="0020449B">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7C8E75E0" w14:textId="77777777" w:rsidR="00491F83" w:rsidRDefault="00491F83" w:rsidP="0020449B">
            <w:pPr>
              <w:pStyle w:val="TAL"/>
              <w:rPr>
                <w:color w:val="000000"/>
              </w:rPr>
            </w:pPr>
          </w:p>
          <w:p w14:paraId="004D0176" w14:textId="77777777" w:rsidR="00491F83" w:rsidRDefault="00491F83" w:rsidP="0020449B">
            <w:pPr>
              <w:pStyle w:val="TAL"/>
              <w:rPr>
                <w:color w:val="000000"/>
              </w:rPr>
            </w:pPr>
            <w:r>
              <w:rPr>
                <w:color w:val="000000"/>
              </w:rPr>
              <w:t>allowedValues: [-900..900] 0.1 degree</w:t>
            </w:r>
          </w:p>
          <w:p w14:paraId="253DB71A"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BA632DE" w14:textId="77777777" w:rsidR="00491F83" w:rsidRDefault="00491F83" w:rsidP="0020449B">
            <w:pPr>
              <w:pStyle w:val="TAL"/>
              <w:rPr>
                <w:color w:val="000000"/>
              </w:rPr>
            </w:pPr>
            <w:r>
              <w:rPr>
                <w:color w:val="000000"/>
              </w:rPr>
              <w:t>type: Integer</w:t>
            </w:r>
          </w:p>
          <w:p w14:paraId="41FA4F62" w14:textId="77777777" w:rsidR="00491F83" w:rsidRDefault="00491F83" w:rsidP="0020449B">
            <w:pPr>
              <w:pStyle w:val="TAL"/>
              <w:rPr>
                <w:color w:val="000000"/>
              </w:rPr>
            </w:pPr>
            <w:r>
              <w:rPr>
                <w:color w:val="000000"/>
              </w:rPr>
              <w:t>multiplicity: 0..1</w:t>
            </w:r>
          </w:p>
          <w:p w14:paraId="3AC4292F" w14:textId="77777777" w:rsidR="00491F83" w:rsidRDefault="00491F83" w:rsidP="0020449B">
            <w:pPr>
              <w:pStyle w:val="TAL"/>
              <w:rPr>
                <w:color w:val="000000"/>
              </w:rPr>
            </w:pPr>
            <w:r>
              <w:rPr>
                <w:color w:val="000000"/>
              </w:rPr>
              <w:t>isOrdered: N/A</w:t>
            </w:r>
          </w:p>
          <w:p w14:paraId="126CCDF6" w14:textId="77777777" w:rsidR="00491F83" w:rsidRDefault="00491F83" w:rsidP="0020449B">
            <w:pPr>
              <w:pStyle w:val="TAL"/>
              <w:rPr>
                <w:color w:val="000000"/>
              </w:rPr>
            </w:pPr>
            <w:r>
              <w:rPr>
                <w:color w:val="000000"/>
              </w:rPr>
              <w:t>isUnique: N/A</w:t>
            </w:r>
          </w:p>
          <w:p w14:paraId="732620B1" w14:textId="77777777" w:rsidR="00491F83" w:rsidRDefault="00491F83" w:rsidP="0020449B">
            <w:pPr>
              <w:pStyle w:val="TAL"/>
              <w:rPr>
                <w:color w:val="000000"/>
              </w:rPr>
            </w:pPr>
            <w:r>
              <w:rPr>
                <w:color w:val="000000"/>
              </w:rPr>
              <w:t>defaultValue: Null</w:t>
            </w:r>
          </w:p>
          <w:p w14:paraId="18C12DB3" w14:textId="77777777" w:rsidR="00491F83" w:rsidRDefault="00491F83" w:rsidP="0020449B">
            <w:pPr>
              <w:pStyle w:val="TAL"/>
            </w:pPr>
            <w:r>
              <w:rPr>
                <w:color w:val="000000"/>
              </w:rPr>
              <w:t>isNullable: False</w:t>
            </w:r>
          </w:p>
        </w:tc>
      </w:tr>
      <w:tr w:rsidR="00491F83" w14:paraId="73EB52C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929A88" w14:textId="77777777" w:rsidR="00491F83" w:rsidRDefault="00491F83" w:rsidP="0020449B">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2B3F417A" w14:textId="77777777" w:rsidR="00491F83" w:rsidRDefault="00491F83" w:rsidP="0020449B">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34BFB8B7" w14:textId="77777777" w:rsidR="00491F83" w:rsidRDefault="00491F83" w:rsidP="0020449B">
            <w:pPr>
              <w:pStyle w:val="TAL"/>
            </w:pPr>
            <w:r>
              <w:t>allowedValues: "SSB-BEAM"</w:t>
            </w:r>
          </w:p>
          <w:p w14:paraId="3A1E24B0"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31725678" w14:textId="77777777" w:rsidR="00491F83" w:rsidRDefault="00491F83" w:rsidP="0020449B">
            <w:pPr>
              <w:pStyle w:val="TAL"/>
              <w:rPr>
                <w:color w:val="000000"/>
              </w:rPr>
            </w:pPr>
            <w:r>
              <w:rPr>
                <w:color w:val="000000"/>
              </w:rPr>
              <w:t>type: ENUM</w:t>
            </w:r>
          </w:p>
          <w:p w14:paraId="0A6C0DF7" w14:textId="77777777" w:rsidR="00491F83" w:rsidRDefault="00491F83" w:rsidP="0020449B">
            <w:pPr>
              <w:pStyle w:val="TAL"/>
              <w:rPr>
                <w:color w:val="000000"/>
              </w:rPr>
            </w:pPr>
            <w:r>
              <w:rPr>
                <w:color w:val="000000"/>
              </w:rPr>
              <w:t>multiplicity: 0..1</w:t>
            </w:r>
          </w:p>
          <w:p w14:paraId="6E60846F" w14:textId="77777777" w:rsidR="00491F83" w:rsidRDefault="00491F83" w:rsidP="0020449B">
            <w:pPr>
              <w:pStyle w:val="TAL"/>
              <w:rPr>
                <w:color w:val="000000"/>
              </w:rPr>
            </w:pPr>
            <w:r>
              <w:rPr>
                <w:color w:val="000000"/>
              </w:rPr>
              <w:t>isOrdered: N/A</w:t>
            </w:r>
          </w:p>
          <w:p w14:paraId="07C59003" w14:textId="77777777" w:rsidR="00491F83" w:rsidRDefault="00491F83" w:rsidP="0020449B">
            <w:pPr>
              <w:pStyle w:val="TAL"/>
              <w:rPr>
                <w:color w:val="000000"/>
              </w:rPr>
            </w:pPr>
            <w:r>
              <w:rPr>
                <w:color w:val="000000"/>
              </w:rPr>
              <w:t>isUnique: N/A</w:t>
            </w:r>
          </w:p>
          <w:p w14:paraId="413275F7" w14:textId="77777777" w:rsidR="00491F83" w:rsidRDefault="00491F83" w:rsidP="0020449B">
            <w:pPr>
              <w:pStyle w:val="TAL"/>
              <w:rPr>
                <w:color w:val="000000"/>
              </w:rPr>
            </w:pPr>
            <w:r>
              <w:rPr>
                <w:color w:val="000000"/>
              </w:rPr>
              <w:t>defaultValue: Null</w:t>
            </w:r>
          </w:p>
          <w:p w14:paraId="47E46B62" w14:textId="77777777" w:rsidR="00491F83" w:rsidRDefault="00491F83" w:rsidP="0020449B">
            <w:pPr>
              <w:pStyle w:val="TAL"/>
              <w:rPr>
                <w:color w:val="000000"/>
              </w:rPr>
            </w:pPr>
            <w:r>
              <w:rPr>
                <w:color w:val="000000"/>
              </w:rPr>
              <w:t xml:space="preserve">isNullable: </w:t>
            </w:r>
            <w:r w:rsidRPr="00554355">
              <w:rPr>
                <w:color w:val="000000"/>
              </w:rPr>
              <w:t>False</w:t>
            </w:r>
          </w:p>
          <w:p w14:paraId="20F86299" w14:textId="77777777" w:rsidR="00491F83" w:rsidRDefault="00491F83" w:rsidP="0020449B">
            <w:pPr>
              <w:pStyle w:val="TAL"/>
            </w:pPr>
          </w:p>
        </w:tc>
      </w:tr>
      <w:tr w:rsidR="00491F83" w14:paraId="04CA3C0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D4B720" w14:textId="77777777" w:rsidR="00491F83" w:rsidRDefault="00491F83" w:rsidP="0020449B">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6C821E10" w14:textId="77777777" w:rsidR="00491F83" w:rsidRDefault="00491F83" w:rsidP="0020449B">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56C84B0A" w14:textId="77777777" w:rsidR="00491F83" w:rsidRDefault="00491F83" w:rsidP="0020449B">
            <w:pPr>
              <w:pStyle w:val="TAL"/>
              <w:rPr>
                <w:color w:val="000000"/>
              </w:rPr>
            </w:pPr>
          </w:p>
          <w:p w14:paraId="5CF3A8F4" w14:textId="77777777" w:rsidR="00491F83" w:rsidRDefault="00491F83" w:rsidP="0020449B">
            <w:pPr>
              <w:pStyle w:val="TAL"/>
              <w:rPr>
                <w:color w:val="000000"/>
              </w:rPr>
            </w:pPr>
            <w:r>
              <w:rPr>
                <w:color w:val="000000"/>
              </w:rPr>
              <w:t>allowedValues: [0...1800] 0.1 degree</w:t>
            </w:r>
          </w:p>
          <w:p w14:paraId="0AA58F2E"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C7298D4" w14:textId="77777777" w:rsidR="00491F83" w:rsidRDefault="00491F83" w:rsidP="0020449B">
            <w:pPr>
              <w:pStyle w:val="TAL"/>
              <w:rPr>
                <w:color w:val="000000"/>
              </w:rPr>
            </w:pPr>
            <w:r>
              <w:rPr>
                <w:color w:val="000000"/>
              </w:rPr>
              <w:t>type: Integer</w:t>
            </w:r>
          </w:p>
          <w:p w14:paraId="235DAA93" w14:textId="77777777" w:rsidR="00491F83" w:rsidRDefault="00491F83" w:rsidP="0020449B">
            <w:pPr>
              <w:pStyle w:val="TAL"/>
              <w:rPr>
                <w:color w:val="000000"/>
              </w:rPr>
            </w:pPr>
            <w:r>
              <w:rPr>
                <w:color w:val="000000"/>
              </w:rPr>
              <w:t>multiplicity: 0..1</w:t>
            </w:r>
          </w:p>
          <w:p w14:paraId="5B658DA9" w14:textId="77777777" w:rsidR="00491F83" w:rsidRDefault="00491F83" w:rsidP="0020449B">
            <w:pPr>
              <w:pStyle w:val="TAL"/>
              <w:rPr>
                <w:color w:val="000000"/>
              </w:rPr>
            </w:pPr>
            <w:r>
              <w:rPr>
                <w:color w:val="000000"/>
              </w:rPr>
              <w:t>isOrdered: N/A</w:t>
            </w:r>
          </w:p>
          <w:p w14:paraId="61F87870" w14:textId="77777777" w:rsidR="00491F83" w:rsidRDefault="00491F83" w:rsidP="0020449B">
            <w:pPr>
              <w:pStyle w:val="TAL"/>
              <w:rPr>
                <w:color w:val="000000"/>
              </w:rPr>
            </w:pPr>
            <w:r>
              <w:rPr>
                <w:color w:val="000000"/>
              </w:rPr>
              <w:t>isUnique: N/A</w:t>
            </w:r>
          </w:p>
          <w:p w14:paraId="14315E0C" w14:textId="77777777" w:rsidR="00491F83" w:rsidRDefault="00491F83" w:rsidP="0020449B">
            <w:pPr>
              <w:pStyle w:val="TAL"/>
              <w:rPr>
                <w:color w:val="000000"/>
              </w:rPr>
            </w:pPr>
            <w:r>
              <w:rPr>
                <w:color w:val="000000"/>
              </w:rPr>
              <w:t>defaultValue: Null</w:t>
            </w:r>
          </w:p>
          <w:p w14:paraId="44F1A16A" w14:textId="77777777" w:rsidR="00491F83" w:rsidRDefault="00491F83" w:rsidP="0020449B">
            <w:pPr>
              <w:pStyle w:val="TAL"/>
            </w:pPr>
            <w:r>
              <w:rPr>
                <w:color w:val="000000"/>
              </w:rPr>
              <w:t>isNullable: False</w:t>
            </w:r>
          </w:p>
        </w:tc>
      </w:tr>
      <w:tr w:rsidR="00491F83" w14:paraId="280CA99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6E5859" w14:textId="77777777" w:rsidR="00491F83" w:rsidRDefault="00491F83" w:rsidP="0020449B">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6D402CD0" w14:textId="77777777" w:rsidR="00491F83" w:rsidRDefault="00491F83" w:rsidP="0020449B">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0429A3" w14:textId="77777777" w:rsidR="00491F83" w:rsidRDefault="00491F83" w:rsidP="0020449B">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 for downlink</w:t>
            </w:r>
          </w:p>
          <w:p w14:paraId="04BE38A5" w14:textId="77777777" w:rsidR="00491F83" w:rsidRDefault="00491F83" w:rsidP="0020449B">
            <w:pPr>
              <w:pStyle w:val="TAL"/>
              <w:rPr>
                <w:rStyle w:val="normaltextrun1"/>
                <w:rFonts w:cs="Arial"/>
                <w:color w:val="181818"/>
                <w:spacing w:val="-6"/>
                <w:position w:val="2"/>
                <w:szCs w:val="18"/>
              </w:rPr>
            </w:pPr>
          </w:p>
          <w:p w14:paraId="108FD109" w14:textId="77777777" w:rsidR="00491F83" w:rsidRDefault="00491F83" w:rsidP="0020449B">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852F77F" w14:textId="77777777" w:rsidR="00491F83" w:rsidRDefault="00491F83" w:rsidP="0020449B">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1EDA9F1" w14:textId="77777777" w:rsidR="00491F83" w:rsidRDefault="00491F83" w:rsidP="0020449B">
            <w:pPr>
              <w:pStyle w:val="TAL"/>
              <w:rPr>
                <w:lang w:eastAsia="zh-CN"/>
              </w:rPr>
            </w:pPr>
            <w:r>
              <w:t xml:space="preserve">type: </w:t>
            </w:r>
            <w:r>
              <w:rPr>
                <w:lang w:eastAsia="zh-CN"/>
              </w:rPr>
              <w:t>Integer</w:t>
            </w:r>
          </w:p>
          <w:p w14:paraId="359D3E1F" w14:textId="77777777" w:rsidR="00491F83" w:rsidRDefault="00491F83" w:rsidP="0020449B">
            <w:pPr>
              <w:pStyle w:val="TAL"/>
            </w:pPr>
            <w:r>
              <w:t>multiplicity: 1</w:t>
            </w:r>
          </w:p>
          <w:p w14:paraId="6C64EE3F" w14:textId="77777777" w:rsidR="00491F83" w:rsidRDefault="00491F83" w:rsidP="0020449B">
            <w:pPr>
              <w:pStyle w:val="TAL"/>
            </w:pPr>
            <w:r>
              <w:t>isOrdered: N/A</w:t>
            </w:r>
          </w:p>
          <w:p w14:paraId="7714CF8F" w14:textId="77777777" w:rsidR="00491F83" w:rsidRDefault="00491F83" w:rsidP="0020449B">
            <w:pPr>
              <w:pStyle w:val="TAL"/>
            </w:pPr>
            <w:r>
              <w:t>isUnique: N/A</w:t>
            </w:r>
          </w:p>
          <w:p w14:paraId="746B97B5" w14:textId="77777777" w:rsidR="00491F83" w:rsidRDefault="00491F83" w:rsidP="0020449B">
            <w:pPr>
              <w:pStyle w:val="TAL"/>
            </w:pPr>
            <w:r>
              <w:t>defaultValue: None</w:t>
            </w:r>
          </w:p>
          <w:p w14:paraId="5EA7F735" w14:textId="77777777" w:rsidR="00491F83" w:rsidRDefault="00491F83" w:rsidP="0020449B">
            <w:pPr>
              <w:pStyle w:val="TAL"/>
              <w:rPr>
                <w:rFonts w:cs="Arial"/>
                <w:szCs w:val="18"/>
              </w:rPr>
            </w:pPr>
            <w:r>
              <w:t xml:space="preserve">isNullable: </w:t>
            </w:r>
            <w:r>
              <w:rPr>
                <w:rFonts w:cs="Arial"/>
                <w:szCs w:val="18"/>
              </w:rPr>
              <w:t>False</w:t>
            </w:r>
          </w:p>
          <w:p w14:paraId="6CC3A137" w14:textId="77777777" w:rsidR="00491F83" w:rsidRDefault="00491F83" w:rsidP="0020449B">
            <w:pPr>
              <w:pStyle w:val="TAL"/>
            </w:pPr>
          </w:p>
        </w:tc>
      </w:tr>
      <w:tr w:rsidR="00491F83" w14:paraId="3FB2959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4A24" w14:textId="77777777" w:rsidR="00491F83" w:rsidRDefault="00491F83" w:rsidP="0020449B">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06730379" w14:textId="77777777" w:rsidR="00491F83" w:rsidRDefault="00491F83" w:rsidP="0020449B">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558FBDF" w14:textId="77777777" w:rsidR="00491F83" w:rsidRDefault="00491F83" w:rsidP="0020449B">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uplink</w:t>
            </w:r>
          </w:p>
          <w:p w14:paraId="41C3555B" w14:textId="77777777" w:rsidR="00491F83" w:rsidRDefault="00491F83" w:rsidP="0020449B">
            <w:pPr>
              <w:pStyle w:val="TAL"/>
              <w:rPr>
                <w:rStyle w:val="normaltextrun1"/>
                <w:rFonts w:cs="Arial"/>
                <w:color w:val="181818"/>
                <w:spacing w:val="-6"/>
                <w:position w:val="2"/>
                <w:szCs w:val="18"/>
              </w:rPr>
            </w:pPr>
          </w:p>
          <w:p w14:paraId="7DAE5880" w14:textId="77777777" w:rsidR="00491F83" w:rsidRDefault="00491F83" w:rsidP="0020449B">
            <w:pPr>
              <w:pStyle w:val="TAL"/>
            </w:pPr>
            <w:r>
              <w:t>allowedValues:</w:t>
            </w:r>
          </w:p>
          <w:p w14:paraId="24861B8A" w14:textId="77777777" w:rsidR="00491F83" w:rsidRDefault="00491F83" w:rsidP="0020449B">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47DB4C7B" w14:textId="77777777" w:rsidR="00491F83" w:rsidRDefault="00491F83" w:rsidP="0020449B">
            <w:pPr>
              <w:pStyle w:val="TAL"/>
              <w:rPr>
                <w:lang w:eastAsia="zh-CN"/>
              </w:rPr>
            </w:pPr>
            <w:r>
              <w:t xml:space="preserve">type: </w:t>
            </w:r>
            <w:r>
              <w:rPr>
                <w:lang w:eastAsia="zh-CN"/>
              </w:rPr>
              <w:t>Integer</w:t>
            </w:r>
          </w:p>
          <w:p w14:paraId="4311F23C" w14:textId="77777777" w:rsidR="00491F83" w:rsidRDefault="00491F83" w:rsidP="0020449B">
            <w:pPr>
              <w:pStyle w:val="TAL"/>
            </w:pPr>
            <w:r>
              <w:t>multiplicity: 1</w:t>
            </w:r>
          </w:p>
          <w:p w14:paraId="2286C2B0" w14:textId="77777777" w:rsidR="00491F83" w:rsidRDefault="00491F83" w:rsidP="0020449B">
            <w:pPr>
              <w:pStyle w:val="TAL"/>
            </w:pPr>
            <w:r>
              <w:t>isOrdered: N/A</w:t>
            </w:r>
          </w:p>
          <w:p w14:paraId="26E79A14" w14:textId="77777777" w:rsidR="00491F83" w:rsidRDefault="00491F83" w:rsidP="0020449B">
            <w:pPr>
              <w:pStyle w:val="TAL"/>
            </w:pPr>
            <w:r>
              <w:t>isUnique: N/A</w:t>
            </w:r>
          </w:p>
          <w:p w14:paraId="1E0EB753" w14:textId="77777777" w:rsidR="00491F83" w:rsidRDefault="00491F83" w:rsidP="0020449B">
            <w:pPr>
              <w:pStyle w:val="TAL"/>
            </w:pPr>
            <w:r>
              <w:t>defaultValue: None</w:t>
            </w:r>
          </w:p>
          <w:p w14:paraId="359BBEA0" w14:textId="77777777" w:rsidR="00491F83" w:rsidRDefault="00491F83" w:rsidP="0020449B">
            <w:pPr>
              <w:pStyle w:val="TAL"/>
              <w:rPr>
                <w:rFonts w:cs="Arial"/>
                <w:szCs w:val="18"/>
              </w:rPr>
            </w:pPr>
            <w:r>
              <w:t xml:space="preserve">isNullable: </w:t>
            </w:r>
            <w:r>
              <w:rPr>
                <w:rFonts w:cs="Arial"/>
                <w:szCs w:val="18"/>
              </w:rPr>
              <w:t>False</w:t>
            </w:r>
          </w:p>
          <w:p w14:paraId="32ECC0F0" w14:textId="77777777" w:rsidR="00491F83" w:rsidRDefault="00491F83" w:rsidP="0020449B">
            <w:pPr>
              <w:pStyle w:val="TAL"/>
            </w:pPr>
          </w:p>
        </w:tc>
      </w:tr>
      <w:tr w:rsidR="00491F83" w14:paraId="33CB39E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21E354" w14:textId="77777777" w:rsidR="00491F83" w:rsidRDefault="00491F83" w:rsidP="0020449B">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4C1AD1B3" w14:textId="77777777" w:rsidR="00491F83" w:rsidRDefault="00491F83" w:rsidP="0020449B">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EBA51B" w14:textId="77777777" w:rsidR="00491F83" w:rsidRDefault="00491F83" w:rsidP="0020449B">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supplementary uplink</w:t>
            </w:r>
          </w:p>
          <w:p w14:paraId="5A29D7EC" w14:textId="77777777" w:rsidR="00491F83" w:rsidRDefault="00491F83" w:rsidP="0020449B">
            <w:pPr>
              <w:pStyle w:val="TAL"/>
              <w:rPr>
                <w:rStyle w:val="normaltextrun1"/>
                <w:rFonts w:cs="Arial"/>
                <w:color w:val="181818"/>
                <w:spacing w:val="-6"/>
                <w:position w:val="2"/>
                <w:szCs w:val="18"/>
              </w:rPr>
            </w:pPr>
          </w:p>
          <w:p w14:paraId="124D4DC8" w14:textId="77777777" w:rsidR="00491F83" w:rsidRDefault="00491F83" w:rsidP="0020449B">
            <w:pPr>
              <w:pStyle w:val="TAL"/>
            </w:pPr>
            <w:r>
              <w:t>allowedValues:</w:t>
            </w:r>
          </w:p>
          <w:p w14:paraId="3AADAB5A" w14:textId="77777777" w:rsidR="00491F83" w:rsidRDefault="00491F83" w:rsidP="0020449B">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3393704A" w14:textId="77777777" w:rsidR="00491F83" w:rsidRDefault="00491F83" w:rsidP="0020449B">
            <w:pPr>
              <w:pStyle w:val="TAL"/>
              <w:rPr>
                <w:lang w:eastAsia="zh-CN"/>
              </w:rPr>
            </w:pPr>
            <w:r>
              <w:t xml:space="preserve">type: </w:t>
            </w:r>
            <w:r>
              <w:rPr>
                <w:lang w:eastAsia="zh-CN"/>
              </w:rPr>
              <w:t>Integer</w:t>
            </w:r>
          </w:p>
          <w:p w14:paraId="3A47A37F" w14:textId="77777777" w:rsidR="00491F83" w:rsidRDefault="00491F83" w:rsidP="0020449B">
            <w:pPr>
              <w:pStyle w:val="TAL"/>
            </w:pPr>
            <w:r>
              <w:t>multiplicity: 1</w:t>
            </w:r>
          </w:p>
          <w:p w14:paraId="69580617" w14:textId="77777777" w:rsidR="00491F83" w:rsidRDefault="00491F83" w:rsidP="0020449B">
            <w:pPr>
              <w:pStyle w:val="TAL"/>
            </w:pPr>
            <w:r>
              <w:t>isOrdered: N/A</w:t>
            </w:r>
          </w:p>
          <w:p w14:paraId="70EEA114" w14:textId="77777777" w:rsidR="00491F83" w:rsidRDefault="00491F83" w:rsidP="0020449B">
            <w:pPr>
              <w:pStyle w:val="TAL"/>
            </w:pPr>
            <w:r>
              <w:t>isUnique: N/A</w:t>
            </w:r>
          </w:p>
          <w:p w14:paraId="0DA67EB8" w14:textId="77777777" w:rsidR="00491F83" w:rsidRDefault="00491F83" w:rsidP="0020449B">
            <w:pPr>
              <w:pStyle w:val="TAL"/>
            </w:pPr>
            <w:r>
              <w:t>defaultValue: None</w:t>
            </w:r>
          </w:p>
          <w:p w14:paraId="47581576" w14:textId="77777777" w:rsidR="00491F83" w:rsidRDefault="00491F83" w:rsidP="0020449B">
            <w:pPr>
              <w:pStyle w:val="TAL"/>
              <w:rPr>
                <w:rFonts w:cs="Arial"/>
                <w:szCs w:val="18"/>
              </w:rPr>
            </w:pPr>
            <w:r>
              <w:t xml:space="preserve">isNullable: </w:t>
            </w:r>
            <w:r>
              <w:rPr>
                <w:rFonts w:cs="Arial"/>
                <w:szCs w:val="18"/>
              </w:rPr>
              <w:t>False</w:t>
            </w:r>
          </w:p>
          <w:p w14:paraId="193C27B0" w14:textId="77777777" w:rsidR="00491F83" w:rsidRDefault="00491F83" w:rsidP="0020449B">
            <w:pPr>
              <w:pStyle w:val="TAL"/>
            </w:pPr>
          </w:p>
        </w:tc>
      </w:tr>
      <w:tr w:rsidR="00491F83" w14:paraId="3DF313F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79C1F1"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5811FEA9" w14:textId="77777777" w:rsidR="00491F83" w:rsidRDefault="00491F83" w:rsidP="0020449B">
            <w:pPr>
              <w:pStyle w:val="TAL"/>
            </w:pPr>
            <w:r>
              <w:t>This is the maximum transmission power in milliwatts (mW) at the antenna port for all downlink channels, used simultaneously in a cell, added together.</w:t>
            </w:r>
          </w:p>
          <w:p w14:paraId="45637781" w14:textId="77777777" w:rsidR="00491F83" w:rsidRDefault="00491F83" w:rsidP="0020449B">
            <w:pPr>
              <w:pStyle w:val="TAL"/>
            </w:pPr>
          </w:p>
          <w:p w14:paraId="13EC6F1A" w14:textId="77777777" w:rsidR="00491F83" w:rsidRDefault="00491F83" w:rsidP="0020449B">
            <w:pPr>
              <w:pStyle w:val="TAL"/>
            </w:pPr>
            <w:r>
              <w:t>allowedValues: N/A</w:t>
            </w:r>
          </w:p>
          <w:p w14:paraId="706EE6C0" w14:textId="77777777" w:rsidR="00491F83" w:rsidRDefault="00491F83"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9973754" w14:textId="77777777" w:rsidR="00491F83" w:rsidRDefault="00491F83" w:rsidP="0020449B">
            <w:pPr>
              <w:pStyle w:val="TAL"/>
              <w:rPr>
                <w:lang w:eastAsia="zh-CN"/>
              </w:rPr>
            </w:pPr>
            <w:r>
              <w:t xml:space="preserve">type: </w:t>
            </w:r>
            <w:r>
              <w:rPr>
                <w:lang w:eastAsia="zh-CN"/>
              </w:rPr>
              <w:t>Integer</w:t>
            </w:r>
          </w:p>
          <w:p w14:paraId="69327ACA" w14:textId="77777777" w:rsidR="00491F83" w:rsidRDefault="00491F83" w:rsidP="0020449B">
            <w:pPr>
              <w:pStyle w:val="TAL"/>
            </w:pPr>
            <w:r>
              <w:t>multiplicity: 1</w:t>
            </w:r>
          </w:p>
          <w:p w14:paraId="509D7917" w14:textId="77777777" w:rsidR="00491F83" w:rsidRDefault="00491F83" w:rsidP="0020449B">
            <w:pPr>
              <w:pStyle w:val="TAL"/>
            </w:pPr>
            <w:r>
              <w:t>isOrdered: N/A</w:t>
            </w:r>
          </w:p>
          <w:p w14:paraId="443B3BCD" w14:textId="77777777" w:rsidR="00491F83" w:rsidRDefault="00491F83" w:rsidP="0020449B">
            <w:pPr>
              <w:pStyle w:val="TAL"/>
            </w:pPr>
            <w:r>
              <w:t>isUnique: N/A</w:t>
            </w:r>
          </w:p>
          <w:p w14:paraId="2F71F626" w14:textId="77777777" w:rsidR="00491F83" w:rsidRDefault="00491F83" w:rsidP="0020449B">
            <w:pPr>
              <w:pStyle w:val="TAL"/>
            </w:pPr>
            <w:r>
              <w:t>defaultValue: None</w:t>
            </w:r>
          </w:p>
          <w:p w14:paraId="41FCDF01" w14:textId="77777777" w:rsidR="00491F83" w:rsidRDefault="00491F83" w:rsidP="0020449B">
            <w:pPr>
              <w:pStyle w:val="TAL"/>
              <w:rPr>
                <w:rFonts w:cs="Arial"/>
                <w:szCs w:val="18"/>
              </w:rPr>
            </w:pPr>
            <w:r>
              <w:t xml:space="preserve">isNullable: </w:t>
            </w:r>
            <w:r>
              <w:rPr>
                <w:rFonts w:cs="Arial"/>
                <w:szCs w:val="18"/>
              </w:rPr>
              <w:t>False</w:t>
            </w:r>
          </w:p>
          <w:p w14:paraId="1D0402FB" w14:textId="77777777" w:rsidR="00491F83" w:rsidRDefault="00491F83" w:rsidP="0020449B">
            <w:pPr>
              <w:pStyle w:val="TAL"/>
            </w:pPr>
          </w:p>
        </w:tc>
      </w:tr>
      <w:tr w:rsidR="00491F83" w14:paraId="0E33735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513708"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13B8FB03" w14:textId="77777777" w:rsidR="00491F83" w:rsidRDefault="00491F83" w:rsidP="0020449B">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3A82520B" w14:textId="77777777" w:rsidR="00491F83" w:rsidRDefault="00491F83" w:rsidP="0020449B">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3492536D" w14:textId="77777777" w:rsidR="00491F83" w:rsidRDefault="00491F83" w:rsidP="0020449B">
            <w:pPr>
              <w:pStyle w:val="TAL"/>
              <w:rPr>
                <w:lang w:eastAsia="zh-CN"/>
              </w:rPr>
            </w:pPr>
            <w:r>
              <w:t xml:space="preserve">type: </w:t>
            </w:r>
            <w:r>
              <w:rPr>
                <w:lang w:eastAsia="zh-CN"/>
              </w:rPr>
              <w:t>Integer</w:t>
            </w:r>
          </w:p>
          <w:p w14:paraId="6C9757DC" w14:textId="77777777" w:rsidR="00491F83" w:rsidRDefault="00491F83" w:rsidP="0020449B">
            <w:pPr>
              <w:pStyle w:val="TAL"/>
            </w:pPr>
            <w:r>
              <w:t>multiplicity: 1</w:t>
            </w:r>
          </w:p>
          <w:p w14:paraId="051275E8" w14:textId="77777777" w:rsidR="00491F83" w:rsidRDefault="00491F83" w:rsidP="0020449B">
            <w:pPr>
              <w:pStyle w:val="TAL"/>
            </w:pPr>
            <w:r>
              <w:t>isOrdered: N/A</w:t>
            </w:r>
          </w:p>
          <w:p w14:paraId="3041F6CF" w14:textId="77777777" w:rsidR="00491F83" w:rsidRDefault="00491F83" w:rsidP="0020449B">
            <w:pPr>
              <w:pStyle w:val="TAL"/>
            </w:pPr>
            <w:r>
              <w:t>isUnique: N/A</w:t>
            </w:r>
          </w:p>
          <w:p w14:paraId="6DA63F82" w14:textId="77777777" w:rsidR="00491F83" w:rsidRDefault="00491F83" w:rsidP="0020449B">
            <w:pPr>
              <w:pStyle w:val="TAL"/>
            </w:pPr>
            <w:r>
              <w:t>defaultValue: None</w:t>
            </w:r>
          </w:p>
          <w:p w14:paraId="1DDF560A" w14:textId="77777777" w:rsidR="00491F83" w:rsidRDefault="00491F83" w:rsidP="0020449B">
            <w:pPr>
              <w:pStyle w:val="TAL"/>
              <w:rPr>
                <w:rFonts w:cs="Arial"/>
                <w:szCs w:val="18"/>
              </w:rPr>
            </w:pPr>
            <w:r>
              <w:t xml:space="preserve">isNullable: </w:t>
            </w:r>
            <w:r>
              <w:rPr>
                <w:rFonts w:cs="Arial"/>
                <w:szCs w:val="18"/>
              </w:rPr>
              <w:t>False</w:t>
            </w:r>
          </w:p>
          <w:p w14:paraId="1BF48232" w14:textId="77777777" w:rsidR="00491F83" w:rsidRDefault="00491F83" w:rsidP="0020449B">
            <w:pPr>
              <w:pStyle w:val="TAL"/>
            </w:pPr>
          </w:p>
        </w:tc>
      </w:tr>
      <w:tr w:rsidR="00491F83" w14:paraId="1F9F58E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DD56ED"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45CBF60" w14:textId="77777777" w:rsidR="00491F83" w:rsidRDefault="00491F83" w:rsidP="0020449B">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0526BAB1" w14:textId="77777777" w:rsidR="00491F83" w:rsidRDefault="00491F83" w:rsidP="0020449B">
            <w:pPr>
              <w:pStyle w:val="TAL"/>
            </w:pPr>
            <w:r>
              <w:t>allowedValues: 0 : 65535</w:t>
            </w:r>
          </w:p>
          <w:p w14:paraId="39D4D298" w14:textId="77777777" w:rsidR="00491F83" w:rsidRDefault="00491F83" w:rsidP="0020449B">
            <w:pPr>
              <w:pStyle w:val="TAL"/>
            </w:pPr>
          </w:p>
          <w:p w14:paraId="349FF732"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77DB1B2B" w14:textId="77777777" w:rsidR="00491F83" w:rsidRDefault="00491F83" w:rsidP="0020449B">
            <w:pPr>
              <w:pStyle w:val="TAL"/>
              <w:rPr>
                <w:color w:val="000000"/>
              </w:rPr>
            </w:pPr>
            <w:r>
              <w:rPr>
                <w:color w:val="000000"/>
              </w:rPr>
              <w:t>type: Integer</w:t>
            </w:r>
          </w:p>
          <w:p w14:paraId="2BAE30F1" w14:textId="77777777" w:rsidR="00491F83" w:rsidRDefault="00491F83" w:rsidP="0020449B">
            <w:pPr>
              <w:pStyle w:val="TAL"/>
              <w:rPr>
                <w:color w:val="000000"/>
              </w:rPr>
            </w:pPr>
            <w:r>
              <w:rPr>
                <w:color w:val="000000"/>
              </w:rPr>
              <w:t>multiplicity: 1</w:t>
            </w:r>
          </w:p>
          <w:p w14:paraId="54984BD1" w14:textId="77777777" w:rsidR="00491F83" w:rsidRDefault="00491F83" w:rsidP="0020449B">
            <w:pPr>
              <w:pStyle w:val="TAL"/>
              <w:rPr>
                <w:color w:val="000000"/>
              </w:rPr>
            </w:pPr>
            <w:r>
              <w:rPr>
                <w:color w:val="000000"/>
              </w:rPr>
              <w:t>isOrdered: N/A</w:t>
            </w:r>
          </w:p>
          <w:p w14:paraId="71A16897" w14:textId="77777777" w:rsidR="00491F83" w:rsidRDefault="00491F83" w:rsidP="0020449B">
            <w:pPr>
              <w:pStyle w:val="TAL"/>
              <w:rPr>
                <w:color w:val="000000"/>
              </w:rPr>
            </w:pPr>
            <w:r>
              <w:rPr>
                <w:color w:val="000000"/>
              </w:rPr>
              <w:t>isUnique: N/A</w:t>
            </w:r>
          </w:p>
          <w:p w14:paraId="583656A0" w14:textId="77777777" w:rsidR="00491F83" w:rsidRDefault="00491F83" w:rsidP="0020449B">
            <w:pPr>
              <w:pStyle w:val="TAL"/>
              <w:rPr>
                <w:color w:val="000000"/>
              </w:rPr>
            </w:pPr>
            <w:r>
              <w:rPr>
                <w:color w:val="000000"/>
              </w:rPr>
              <w:t>defaultValue: None</w:t>
            </w:r>
          </w:p>
          <w:p w14:paraId="37A61603" w14:textId="77777777" w:rsidR="00491F83" w:rsidRDefault="00491F83" w:rsidP="0020449B">
            <w:pPr>
              <w:pStyle w:val="TAL"/>
              <w:rPr>
                <w:color w:val="000000"/>
              </w:rPr>
            </w:pPr>
            <w:r>
              <w:rPr>
                <w:color w:val="000000"/>
              </w:rPr>
              <w:t>isNullable: False</w:t>
            </w:r>
          </w:p>
          <w:p w14:paraId="79A73B6A" w14:textId="77777777" w:rsidR="00491F83" w:rsidRDefault="00491F83" w:rsidP="0020449B">
            <w:pPr>
              <w:pStyle w:val="TAL"/>
            </w:pPr>
          </w:p>
        </w:tc>
      </w:tr>
      <w:tr w:rsidR="00491F83" w14:paraId="096FBA6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227873" w14:textId="77777777" w:rsidR="00491F83" w:rsidRDefault="00491F83" w:rsidP="0020449B">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2873A826" w14:textId="77777777" w:rsidR="00491F83" w:rsidRDefault="00491F83" w:rsidP="0020449B">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8068182" w14:textId="77777777" w:rsidR="00491F83" w:rsidRDefault="00491F83" w:rsidP="0020449B">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2CA351E9" w14:textId="77777777" w:rsidR="00491F83" w:rsidRDefault="00491F83" w:rsidP="0020449B">
            <w:pPr>
              <w:spacing w:after="0"/>
              <w:rPr>
                <w:rFonts w:ascii="Arial" w:eastAsia="Arial" w:hAnsi="Arial" w:cs="Arial"/>
                <w:color w:val="000000"/>
                <w:sz w:val="18"/>
                <w:szCs w:val="18"/>
              </w:rPr>
            </w:pPr>
          </w:p>
          <w:p w14:paraId="108A30E3" w14:textId="77777777" w:rsidR="00491F83" w:rsidRDefault="00491F83" w:rsidP="0020449B">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208234C1" w14:textId="77777777" w:rsidR="00491F83" w:rsidRDefault="00491F83" w:rsidP="0020449B">
            <w:pPr>
              <w:pStyle w:val="TAL"/>
              <w:rPr>
                <w:color w:val="000000"/>
              </w:rPr>
            </w:pPr>
            <w:r>
              <w:rPr>
                <w:color w:val="000000"/>
              </w:rPr>
              <w:t>type: Integer</w:t>
            </w:r>
          </w:p>
          <w:p w14:paraId="3E2EA41C" w14:textId="77777777" w:rsidR="00491F83" w:rsidRDefault="00491F83" w:rsidP="0020449B">
            <w:pPr>
              <w:pStyle w:val="TAL"/>
              <w:rPr>
                <w:color w:val="000000"/>
              </w:rPr>
            </w:pPr>
            <w:r>
              <w:rPr>
                <w:color w:val="000000"/>
              </w:rPr>
              <w:t>multiplicity: 1</w:t>
            </w:r>
          </w:p>
          <w:p w14:paraId="1E5A9167" w14:textId="77777777" w:rsidR="00491F83" w:rsidRDefault="00491F83" w:rsidP="0020449B">
            <w:pPr>
              <w:pStyle w:val="TAL"/>
              <w:rPr>
                <w:color w:val="000000"/>
              </w:rPr>
            </w:pPr>
            <w:r>
              <w:rPr>
                <w:color w:val="000000"/>
              </w:rPr>
              <w:t>isOrdered: N/A</w:t>
            </w:r>
          </w:p>
          <w:p w14:paraId="1388DDFC" w14:textId="77777777" w:rsidR="00491F83" w:rsidRDefault="00491F83" w:rsidP="0020449B">
            <w:pPr>
              <w:pStyle w:val="TAL"/>
              <w:rPr>
                <w:color w:val="000000"/>
              </w:rPr>
            </w:pPr>
            <w:r>
              <w:rPr>
                <w:color w:val="000000"/>
              </w:rPr>
              <w:t>isUnique: N/A</w:t>
            </w:r>
          </w:p>
          <w:p w14:paraId="04B8BD8E" w14:textId="77777777" w:rsidR="00491F83" w:rsidRDefault="00491F83" w:rsidP="0020449B">
            <w:pPr>
              <w:pStyle w:val="TAL"/>
              <w:rPr>
                <w:color w:val="000000"/>
              </w:rPr>
            </w:pPr>
            <w:r>
              <w:rPr>
                <w:color w:val="000000"/>
              </w:rPr>
              <w:t>defaultValue: None</w:t>
            </w:r>
          </w:p>
          <w:p w14:paraId="3E4C9C1F" w14:textId="77777777" w:rsidR="00491F83" w:rsidRDefault="00491F83" w:rsidP="0020449B">
            <w:pPr>
              <w:pStyle w:val="TAL"/>
              <w:rPr>
                <w:color w:val="000000"/>
              </w:rPr>
            </w:pPr>
            <w:r>
              <w:rPr>
                <w:color w:val="000000"/>
              </w:rPr>
              <w:t>isNullable: False</w:t>
            </w:r>
          </w:p>
          <w:p w14:paraId="1C0E1932" w14:textId="77777777" w:rsidR="00491F83" w:rsidRDefault="00491F83" w:rsidP="0020449B">
            <w:pPr>
              <w:pStyle w:val="TAL"/>
            </w:pPr>
          </w:p>
          <w:p w14:paraId="63E95506" w14:textId="77777777" w:rsidR="00491F83" w:rsidRDefault="00491F83" w:rsidP="0020449B">
            <w:pPr>
              <w:pStyle w:val="TAL"/>
            </w:pPr>
          </w:p>
        </w:tc>
      </w:tr>
      <w:tr w:rsidR="00491F83" w14:paraId="2C15D1F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4F82A6" w14:textId="77777777" w:rsidR="00491F83" w:rsidRDefault="00491F83" w:rsidP="0020449B">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6B53E3BB" w14:textId="77777777" w:rsidR="00491F83" w:rsidRDefault="00491F83" w:rsidP="0020449B">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C547D70" w14:textId="77777777" w:rsidR="00491F83" w:rsidRDefault="00491F83" w:rsidP="0020449B">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205CF8F2" w14:textId="77777777" w:rsidR="00491F83" w:rsidRDefault="00491F83" w:rsidP="0020449B">
            <w:pPr>
              <w:pStyle w:val="TAL"/>
              <w:rPr>
                <w:color w:val="000000"/>
              </w:rPr>
            </w:pPr>
          </w:p>
          <w:p w14:paraId="29C72BCA" w14:textId="77777777" w:rsidR="00491F83" w:rsidRDefault="00491F83" w:rsidP="0020449B">
            <w:pPr>
              <w:pStyle w:val="TAL"/>
              <w:rPr>
                <w:color w:val="000000"/>
              </w:rPr>
            </w:pPr>
            <w:r>
              <w:rPr>
                <w:color w:val="000000"/>
              </w:rPr>
              <w:t>allowedValues: [-1800 ..1800] 0.1 degree</w:t>
            </w:r>
          </w:p>
          <w:p w14:paraId="58E7AFFC"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4B573AF3" w14:textId="77777777" w:rsidR="00491F83" w:rsidRDefault="00491F83" w:rsidP="0020449B">
            <w:pPr>
              <w:pStyle w:val="TAL"/>
              <w:rPr>
                <w:color w:val="000000"/>
              </w:rPr>
            </w:pPr>
            <w:r>
              <w:rPr>
                <w:color w:val="000000"/>
              </w:rPr>
              <w:t>type: Integer</w:t>
            </w:r>
          </w:p>
          <w:p w14:paraId="6C7D6566" w14:textId="77777777" w:rsidR="00491F83" w:rsidRDefault="00491F83" w:rsidP="0020449B">
            <w:pPr>
              <w:pStyle w:val="TAL"/>
              <w:rPr>
                <w:color w:val="000000"/>
              </w:rPr>
            </w:pPr>
            <w:r>
              <w:rPr>
                <w:color w:val="000000"/>
              </w:rPr>
              <w:t>multiplicity: 1</w:t>
            </w:r>
          </w:p>
          <w:p w14:paraId="21A7F431" w14:textId="77777777" w:rsidR="00491F83" w:rsidRDefault="00491F83" w:rsidP="0020449B">
            <w:pPr>
              <w:pStyle w:val="TAL"/>
              <w:rPr>
                <w:color w:val="000000"/>
              </w:rPr>
            </w:pPr>
            <w:r>
              <w:rPr>
                <w:color w:val="000000"/>
              </w:rPr>
              <w:t>isOrdered: N/A</w:t>
            </w:r>
          </w:p>
          <w:p w14:paraId="434FB246" w14:textId="77777777" w:rsidR="00491F83" w:rsidRDefault="00491F83" w:rsidP="0020449B">
            <w:pPr>
              <w:pStyle w:val="TAL"/>
              <w:rPr>
                <w:color w:val="000000"/>
              </w:rPr>
            </w:pPr>
            <w:r>
              <w:rPr>
                <w:color w:val="000000"/>
              </w:rPr>
              <w:t>isUnique: N/A</w:t>
            </w:r>
          </w:p>
          <w:p w14:paraId="6377034A" w14:textId="77777777" w:rsidR="00491F83" w:rsidRDefault="00491F83" w:rsidP="0020449B">
            <w:pPr>
              <w:pStyle w:val="TAL"/>
              <w:rPr>
                <w:color w:val="000000"/>
              </w:rPr>
            </w:pPr>
            <w:r>
              <w:rPr>
                <w:color w:val="000000"/>
              </w:rPr>
              <w:t>defaultValue: None</w:t>
            </w:r>
          </w:p>
          <w:p w14:paraId="67C6223F" w14:textId="77777777" w:rsidR="00491F83" w:rsidRDefault="00491F83" w:rsidP="0020449B">
            <w:pPr>
              <w:pStyle w:val="TAL"/>
              <w:rPr>
                <w:color w:val="000000"/>
              </w:rPr>
            </w:pPr>
            <w:r>
              <w:rPr>
                <w:color w:val="000000"/>
              </w:rPr>
              <w:t>isNullable: False</w:t>
            </w:r>
          </w:p>
          <w:p w14:paraId="371CA819" w14:textId="77777777" w:rsidR="00491F83" w:rsidRDefault="00491F83" w:rsidP="0020449B">
            <w:pPr>
              <w:pStyle w:val="TAL"/>
            </w:pPr>
          </w:p>
          <w:p w14:paraId="61699F6C" w14:textId="77777777" w:rsidR="00491F83" w:rsidRDefault="00491F83" w:rsidP="0020449B">
            <w:pPr>
              <w:pStyle w:val="TAL"/>
            </w:pPr>
          </w:p>
        </w:tc>
      </w:tr>
      <w:tr w:rsidR="00491F83" w14:paraId="57531FB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25DC5B" w14:textId="77777777" w:rsidR="00491F83" w:rsidRDefault="00491F83" w:rsidP="0020449B">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3837C28" w14:textId="77777777" w:rsidR="00491F83" w:rsidRDefault="00491F83" w:rsidP="0020449B">
            <w:pPr>
              <w:pStyle w:val="TAL"/>
            </w:pPr>
            <w:r>
              <w:t>Cyclic prefix as defined in TS 38.211 [32], subclause 4.2.</w:t>
            </w:r>
          </w:p>
          <w:p w14:paraId="563ECFFD" w14:textId="77777777" w:rsidR="00491F83" w:rsidRDefault="00491F83" w:rsidP="0020449B">
            <w:pPr>
              <w:pStyle w:val="TAL"/>
            </w:pPr>
          </w:p>
          <w:p w14:paraId="42BE055C" w14:textId="77777777" w:rsidR="00491F83" w:rsidRDefault="00491F83" w:rsidP="0020449B">
            <w:pPr>
              <w:pStyle w:val="TAL"/>
            </w:pPr>
            <w:r>
              <w:t>allowedValues:</w:t>
            </w:r>
          </w:p>
          <w:p w14:paraId="0EE07C35" w14:textId="77777777" w:rsidR="00491F83" w:rsidRDefault="00491F83" w:rsidP="0020449B">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509B24D" w14:textId="77777777" w:rsidR="00491F83" w:rsidRDefault="00491F83" w:rsidP="0020449B">
            <w:pPr>
              <w:pStyle w:val="TAL"/>
            </w:pPr>
            <w:r>
              <w:t>type: ENUM</w:t>
            </w:r>
          </w:p>
          <w:p w14:paraId="700A24E3" w14:textId="77777777" w:rsidR="00491F83" w:rsidRDefault="00491F83" w:rsidP="0020449B">
            <w:pPr>
              <w:pStyle w:val="TAL"/>
            </w:pPr>
            <w:r>
              <w:t>multiplicity: 1</w:t>
            </w:r>
          </w:p>
          <w:p w14:paraId="50360E67" w14:textId="77777777" w:rsidR="00491F83" w:rsidRDefault="00491F83" w:rsidP="0020449B">
            <w:pPr>
              <w:pStyle w:val="TAL"/>
            </w:pPr>
            <w:r>
              <w:t>isOrdered: N/A</w:t>
            </w:r>
          </w:p>
          <w:p w14:paraId="44D35BA9" w14:textId="77777777" w:rsidR="00491F83" w:rsidRDefault="00491F83" w:rsidP="0020449B">
            <w:pPr>
              <w:pStyle w:val="TAL"/>
            </w:pPr>
            <w:r>
              <w:t>isUnique: N/A</w:t>
            </w:r>
          </w:p>
          <w:p w14:paraId="7B703EDA" w14:textId="77777777" w:rsidR="00491F83" w:rsidRDefault="00491F83" w:rsidP="0020449B">
            <w:pPr>
              <w:pStyle w:val="TAL"/>
            </w:pPr>
            <w:r>
              <w:t>defaultValue: None</w:t>
            </w:r>
          </w:p>
          <w:p w14:paraId="1C2836F2" w14:textId="77777777" w:rsidR="00491F83" w:rsidRDefault="00491F83" w:rsidP="0020449B">
            <w:pPr>
              <w:pStyle w:val="TAL"/>
              <w:rPr>
                <w:rFonts w:cs="Arial"/>
                <w:szCs w:val="18"/>
              </w:rPr>
            </w:pPr>
            <w:r>
              <w:t xml:space="preserve">isNullable: </w:t>
            </w:r>
            <w:r>
              <w:rPr>
                <w:rFonts w:cs="Arial"/>
                <w:szCs w:val="18"/>
              </w:rPr>
              <w:t>False</w:t>
            </w:r>
          </w:p>
          <w:p w14:paraId="4DD09E3B" w14:textId="77777777" w:rsidR="00491F83" w:rsidRDefault="00491F83" w:rsidP="0020449B">
            <w:pPr>
              <w:pStyle w:val="TAL"/>
            </w:pPr>
          </w:p>
        </w:tc>
      </w:tr>
      <w:tr w:rsidR="00491F83" w14:paraId="0034585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F57B7D" w14:textId="77777777" w:rsidR="00491F83" w:rsidRDefault="00491F83" w:rsidP="0020449B">
            <w:pPr>
              <w:pStyle w:val="TAL"/>
              <w:rPr>
                <w:rFonts w:ascii="Courier New" w:hAnsi="Courier New" w:cs="Courier New"/>
              </w:rPr>
            </w:pPr>
            <w:bookmarkStart w:id="30" w:name="localEndPoint"/>
            <w:r>
              <w:rPr>
                <w:rFonts w:ascii="Courier New" w:hAnsi="Courier New" w:cs="Courier New"/>
              </w:rPr>
              <w:t>local</w:t>
            </w:r>
            <w:bookmarkEnd w:id="30"/>
            <w:r>
              <w:rPr>
                <w:rFonts w:ascii="Courier New" w:hAnsi="Courier New" w:cs="Courier New"/>
              </w:rPr>
              <w:t xml:space="preserve">Address </w:t>
            </w:r>
          </w:p>
          <w:p w14:paraId="268F3E7B" w14:textId="77777777" w:rsidR="00491F83" w:rsidRDefault="00491F83" w:rsidP="0020449B">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605CC6E1" w14:textId="77777777" w:rsidR="00491F83" w:rsidRDefault="00491F83" w:rsidP="0020449B">
            <w:pPr>
              <w:pStyle w:val="TAL"/>
              <w:rPr>
                <w:color w:val="000000"/>
              </w:rPr>
            </w:pPr>
            <w:r>
              <w:rPr>
                <w:color w:val="000000"/>
                <w:lang w:eastAsia="zh-CN"/>
              </w:rPr>
              <w:t xml:space="preserve">This parameter specifies the </w:t>
            </w:r>
            <w:r>
              <w:rPr>
                <w:color w:val="000000"/>
              </w:rPr>
              <w:t>localAddress used for initialization of the underlying transport.</w:t>
            </w:r>
          </w:p>
          <w:p w14:paraId="6246898A" w14:textId="77777777" w:rsidR="00491F83" w:rsidRDefault="00491F83" w:rsidP="0020449B">
            <w:pPr>
              <w:pStyle w:val="TAL"/>
              <w:rPr>
                <w:color w:val="000000"/>
              </w:rPr>
            </w:pPr>
          </w:p>
          <w:p w14:paraId="4717713D" w14:textId="77777777" w:rsidR="00491F83" w:rsidRDefault="00491F83" w:rsidP="0020449B">
            <w:pPr>
              <w:pStyle w:val="TAL"/>
              <w:rPr>
                <w:color w:val="000000"/>
              </w:rPr>
            </w:pPr>
            <w:r>
              <w:t>The AddressWithVlan &lt;dataType&gt; is defined in clause 4.3.64.</w:t>
            </w:r>
          </w:p>
          <w:p w14:paraId="695FFF88" w14:textId="77777777" w:rsidR="00491F83" w:rsidRDefault="00491F83"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2DB0476" w14:textId="77777777" w:rsidR="00491F83" w:rsidRDefault="00491F83" w:rsidP="0020449B">
            <w:pPr>
              <w:pStyle w:val="TAL"/>
            </w:pPr>
            <w:r>
              <w:t xml:space="preserve">type: </w:t>
            </w:r>
            <w:r>
              <w:rPr>
                <w:rFonts w:eastAsia="等线" w:cs="Arial"/>
              </w:rPr>
              <w:t>AddressWithVlan</w:t>
            </w:r>
          </w:p>
          <w:p w14:paraId="4746E69A" w14:textId="77777777" w:rsidR="00491F83" w:rsidRDefault="00491F83" w:rsidP="0020449B">
            <w:pPr>
              <w:pStyle w:val="TAL"/>
            </w:pPr>
            <w:r>
              <w:t xml:space="preserve">multiplicity: </w:t>
            </w:r>
            <w:r>
              <w:rPr>
                <w:rFonts w:eastAsia="等线" w:cs="Arial"/>
              </w:rPr>
              <w:t>1</w:t>
            </w:r>
          </w:p>
          <w:p w14:paraId="06098395" w14:textId="77777777" w:rsidR="00491F83" w:rsidRDefault="00491F83" w:rsidP="0020449B">
            <w:pPr>
              <w:pStyle w:val="TAL"/>
            </w:pPr>
            <w:r>
              <w:t xml:space="preserve">isOrdered: </w:t>
            </w:r>
            <w:r w:rsidRPr="00554355">
              <w:rPr>
                <w:rFonts w:eastAsia="等线" w:cs="Arial"/>
              </w:rPr>
              <w:t>N/A</w:t>
            </w:r>
          </w:p>
          <w:p w14:paraId="3609923E" w14:textId="77777777" w:rsidR="00491F83" w:rsidRDefault="00491F83" w:rsidP="0020449B">
            <w:pPr>
              <w:pStyle w:val="TAL"/>
            </w:pPr>
            <w:r>
              <w:t>isUnique: N/A</w:t>
            </w:r>
          </w:p>
          <w:p w14:paraId="283C2752" w14:textId="77777777" w:rsidR="00491F83" w:rsidRDefault="00491F83" w:rsidP="0020449B">
            <w:pPr>
              <w:pStyle w:val="TAL"/>
            </w:pPr>
            <w:r>
              <w:t>defaultValue: None</w:t>
            </w:r>
          </w:p>
          <w:p w14:paraId="26BD439E" w14:textId="77777777" w:rsidR="00491F83" w:rsidRDefault="00491F83" w:rsidP="0020449B">
            <w:pPr>
              <w:pStyle w:val="TAL"/>
            </w:pPr>
            <w:r>
              <w:t>isNullable: False</w:t>
            </w:r>
          </w:p>
          <w:p w14:paraId="45D7BB2C" w14:textId="77777777" w:rsidR="00491F83" w:rsidRDefault="00491F83" w:rsidP="0020449B">
            <w:pPr>
              <w:pStyle w:val="TAL"/>
            </w:pPr>
          </w:p>
        </w:tc>
      </w:tr>
      <w:tr w:rsidR="00491F83" w14:paraId="4978104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2E7EEF" w14:textId="77777777" w:rsidR="00491F83" w:rsidRDefault="00491F83" w:rsidP="0020449B">
            <w:pPr>
              <w:pStyle w:val="TAL"/>
              <w:rPr>
                <w:rFonts w:ascii="Courier New" w:hAnsi="Courier New" w:cs="Courier New"/>
              </w:rPr>
            </w:pPr>
            <w:r>
              <w:rPr>
                <w:rFonts w:ascii="Courier New" w:eastAsia="等线"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59C89BE6" w14:textId="77777777" w:rsidR="00491F83" w:rsidRDefault="00491F83" w:rsidP="0020449B">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00119F33" w14:textId="77777777" w:rsidR="00491F83" w:rsidRDefault="00491F83" w:rsidP="0020449B">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RFC 2373</w:t>
            </w:r>
            <w:r>
              <w:rPr>
                <w:rFonts w:eastAsia="等线"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3F15166F"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type: String</w:t>
            </w:r>
          </w:p>
          <w:p w14:paraId="270A6EED"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multiplicity: 1</w:t>
            </w:r>
          </w:p>
          <w:p w14:paraId="564E4FF7"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isOrdered: N/A</w:t>
            </w:r>
          </w:p>
          <w:p w14:paraId="155E96B7"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isUnique: N/A</w:t>
            </w:r>
          </w:p>
          <w:p w14:paraId="68C8B81B"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defaultValue: None</w:t>
            </w:r>
          </w:p>
          <w:p w14:paraId="774BC48A" w14:textId="77777777" w:rsidR="00491F83" w:rsidRDefault="00491F83" w:rsidP="0020449B">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30BFCF14" w14:textId="77777777" w:rsidR="00491F83" w:rsidRDefault="00491F83" w:rsidP="0020449B">
            <w:pPr>
              <w:pStyle w:val="TAL"/>
            </w:pPr>
          </w:p>
        </w:tc>
      </w:tr>
      <w:tr w:rsidR="00491F83" w14:paraId="1AA40B3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16323E" w14:textId="77777777" w:rsidR="00491F83" w:rsidRDefault="00491F83" w:rsidP="0020449B">
            <w:pPr>
              <w:pStyle w:val="TAL"/>
              <w:rPr>
                <w:rFonts w:ascii="Courier New" w:hAnsi="Courier New" w:cs="Courier New"/>
              </w:rPr>
            </w:pPr>
            <w:r>
              <w:rPr>
                <w:rFonts w:ascii="Courier New" w:eastAsia="等线"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549226F3" w14:textId="77777777" w:rsidR="00491F83" w:rsidRDefault="00491F83" w:rsidP="0020449B">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05ED1B7C" w14:textId="77777777" w:rsidR="00491F83" w:rsidRDefault="00491F83"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4442A67"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type: String</w:t>
            </w:r>
          </w:p>
          <w:p w14:paraId="761BA0C2"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multiplicity: 1</w:t>
            </w:r>
          </w:p>
          <w:p w14:paraId="1CF32FAF"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isOrdered: N/A</w:t>
            </w:r>
          </w:p>
          <w:p w14:paraId="38791422"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isUnique: N/A</w:t>
            </w:r>
          </w:p>
          <w:p w14:paraId="180621BD" w14:textId="77777777" w:rsidR="00491F83" w:rsidRDefault="00491F83" w:rsidP="0020449B">
            <w:pPr>
              <w:keepNext/>
              <w:keepLines/>
              <w:spacing w:after="0"/>
              <w:rPr>
                <w:rFonts w:ascii="Arial" w:eastAsia="等线" w:hAnsi="Arial" w:cs="Arial"/>
                <w:sz w:val="18"/>
              </w:rPr>
            </w:pPr>
            <w:r>
              <w:rPr>
                <w:rFonts w:ascii="Arial" w:eastAsia="等线" w:hAnsi="Arial" w:cs="Arial"/>
                <w:sz w:val="18"/>
              </w:rPr>
              <w:t>defaultValue: None</w:t>
            </w:r>
          </w:p>
          <w:p w14:paraId="3E490AC7" w14:textId="77777777" w:rsidR="00491F83" w:rsidRDefault="00491F83" w:rsidP="0020449B">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132F5A33" w14:textId="77777777" w:rsidR="00491F83" w:rsidRDefault="00491F83" w:rsidP="0020449B">
            <w:pPr>
              <w:pStyle w:val="TAL"/>
            </w:pPr>
          </w:p>
        </w:tc>
      </w:tr>
      <w:tr w:rsidR="00491F83" w14:paraId="31DAA5B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E97F8" w14:textId="77777777" w:rsidR="00491F83" w:rsidRDefault="00491F83" w:rsidP="0020449B">
            <w:pPr>
              <w:pStyle w:val="TAL"/>
              <w:rPr>
                <w:rFonts w:ascii="Courier New" w:hAnsi="Courier New" w:cs="Courier New"/>
              </w:rPr>
            </w:pPr>
            <w:bookmarkStart w:id="31" w:name="remoteEndPoint"/>
            <w:r>
              <w:rPr>
                <w:rFonts w:ascii="Courier New" w:hAnsi="Courier New" w:cs="Courier New"/>
              </w:rPr>
              <w:t>remote</w:t>
            </w:r>
            <w:bookmarkEnd w:id="31"/>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C28C2E9" w14:textId="77777777" w:rsidR="00491F83" w:rsidRDefault="00491F83" w:rsidP="0020449B">
            <w:pPr>
              <w:pStyle w:val="TAL"/>
              <w:rPr>
                <w:color w:val="000000"/>
              </w:rPr>
            </w:pPr>
            <w:r>
              <w:rPr>
                <w:color w:val="000000"/>
              </w:rPr>
              <w:t>Remote address including IP address used for initialization of the underlying transport.</w:t>
            </w:r>
          </w:p>
          <w:p w14:paraId="02CA38DE" w14:textId="77777777" w:rsidR="00491F83" w:rsidRDefault="00491F83" w:rsidP="0020449B">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22F4566C" w14:textId="77777777" w:rsidR="00491F83" w:rsidRDefault="00491F83" w:rsidP="0020449B">
            <w:pPr>
              <w:pStyle w:val="TAL"/>
              <w:rPr>
                <w:color w:val="000000"/>
              </w:rPr>
            </w:pPr>
          </w:p>
          <w:p w14:paraId="12A42270" w14:textId="77777777" w:rsidR="00491F83" w:rsidRDefault="00491F83" w:rsidP="0020449B">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DC9EBD1" w14:textId="77777777" w:rsidR="00491F83" w:rsidRDefault="00491F83" w:rsidP="0020449B">
            <w:pPr>
              <w:pStyle w:val="TAL"/>
            </w:pPr>
            <w:r>
              <w:t>type: String</w:t>
            </w:r>
          </w:p>
          <w:p w14:paraId="0668958F" w14:textId="77777777" w:rsidR="00491F83" w:rsidRDefault="00491F83" w:rsidP="0020449B">
            <w:pPr>
              <w:pStyle w:val="TAL"/>
            </w:pPr>
            <w:r>
              <w:t>multiplicity: 1</w:t>
            </w:r>
          </w:p>
          <w:p w14:paraId="753E4040" w14:textId="77777777" w:rsidR="00491F83" w:rsidRDefault="00491F83" w:rsidP="0020449B">
            <w:pPr>
              <w:pStyle w:val="TAL"/>
            </w:pPr>
            <w:r>
              <w:t>isOrdered: N/A</w:t>
            </w:r>
          </w:p>
          <w:p w14:paraId="7033C504" w14:textId="77777777" w:rsidR="00491F83" w:rsidRDefault="00491F83" w:rsidP="0020449B">
            <w:pPr>
              <w:pStyle w:val="TAL"/>
            </w:pPr>
            <w:r>
              <w:t>isUnique: N/A</w:t>
            </w:r>
          </w:p>
          <w:p w14:paraId="0D1A2EB4" w14:textId="77777777" w:rsidR="00491F83" w:rsidRDefault="00491F83" w:rsidP="0020449B">
            <w:pPr>
              <w:pStyle w:val="TAL"/>
            </w:pPr>
            <w:r>
              <w:t>defaultValue: None</w:t>
            </w:r>
          </w:p>
          <w:p w14:paraId="407E79CB" w14:textId="77777777" w:rsidR="00491F83" w:rsidRDefault="00491F83" w:rsidP="0020449B">
            <w:pPr>
              <w:pStyle w:val="TAL"/>
            </w:pPr>
            <w:r>
              <w:t>isNullable: False</w:t>
            </w:r>
          </w:p>
          <w:p w14:paraId="4F1348BF" w14:textId="77777777" w:rsidR="00491F83" w:rsidRDefault="00491F83" w:rsidP="0020449B">
            <w:pPr>
              <w:pStyle w:val="TAL"/>
            </w:pPr>
          </w:p>
        </w:tc>
      </w:tr>
      <w:tr w:rsidR="00491F83" w14:paraId="18D0E2F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1477FC" w14:textId="77777777" w:rsidR="00491F83" w:rsidRDefault="00491F83" w:rsidP="0020449B">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284BC6DB" w14:textId="77777777" w:rsidR="00491F83" w:rsidRDefault="00491F83" w:rsidP="0020449B">
            <w:pPr>
              <w:pStyle w:val="TAL"/>
            </w:pPr>
            <w:r>
              <w:t>It identifies a gNB within a PLMN. The gNB ID is part of the NR Cell Identifier (NCI) of the gNB cells.</w:t>
            </w:r>
          </w:p>
          <w:p w14:paraId="7E187DE5" w14:textId="77777777" w:rsidR="00491F83" w:rsidRDefault="00491F83" w:rsidP="0020449B">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CA2BF31" w14:textId="77777777" w:rsidR="00491F83" w:rsidRDefault="00491F83" w:rsidP="0020449B">
            <w:pPr>
              <w:pStyle w:val="TAL"/>
              <w:rPr>
                <w:lang w:eastAsia="zh-CN"/>
              </w:rPr>
            </w:pPr>
          </w:p>
          <w:p w14:paraId="5A8D7E29" w14:textId="77777777" w:rsidR="00491F83" w:rsidRDefault="00491F83" w:rsidP="0020449B">
            <w:pPr>
              <w:pStyle w:val="TAL"/>
              <w:rPr>
                <w:lang w:eastAsia="zh-CN"/>
              </w:rPr>
            </w:pPr>
            <w:r>
              <w:rPr>
                <w:lang w:eastAsia="zh-CN"/>
              </w:rPr>
              <w:t xml:space="preserve">allowedValues: </w:t>
            </w:r>
            <w:r>
              <w:rPr>
                <w:rFonts w:ascii="Courier New" w:hAnsi="Courier New" w:cs="Courier New"/>
              </w:rPr>
              <w:t>0..4294967295</w:t>
            </w:r>
          </w:p>
          <w:p w14:paraId="012DD00D" w14:textId="77777777" w:rsidR="00491F83" w:rsidRDefault="00491F83" w:rsidP="0020449B">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5933E71" w14:textId="77777777" w:rsidR="00491F83" w:rsidRDefault="00491F83" w:rsidP="0020449B">
            <w:pPr>
              <w:pStyle w:val="TAL"/>
            </w:pPr>
            <w:r>
              <w:t>type: Integer</w:t>
            </w:r>
          </w:p>
          <w:p w14:paraId="0CCF45FA" w14:textId="77777777" w:rsidR="00491F83" w:rsidRDefault="00491F83" w:rsidP="0020449B">
            <w:pPr>
              <w:pStyle w:val="TAL"/>
            </w:pPr>
            <w:r>
              <w:t>multiplicity: 1</w:t>
            </w:r>
          </w:p>
          <w:p w14:paraId="06BC4D5C" w14:textId="77777777" w:rsidR="00491F83" w:rsidRDefault="00491F83" w:rsidP="0020449B">
            <w:pPr>
              <w:pStyle w:val="TAL"/>
            </w:pPr>
            <w:r>
              <w:t>isOrdered: N/A</w:t>
            </w:r>
          </w:p>
          <w:p w14:paraId="00F0651E" w14:textId="77777777" w:rsidR="00491F83" w:rsidRDefault="00491F83" w:rsidP="0020449B">
            <w:pPr>
              <w:pStyle w:val="TAL"/>
            </w:pPr>
            <w:r>
              <w:t>isUnique: N/A</w:t>
            </w:r>
          </w:p>
          <w:p w14:paraId="2163E733" w14:textId="77777777" w:rsidR="00491F83" w:rsidRDefault="00491F83" w:rsidP="0020449B">
            <w:pPr>
              <w:pStyle w:val="TAL"/>
            </w:pPr>
            <w:r>
              <w:t>defaultValue: None</w:t>
            </w:r>
          </w:p>
          <w:p w14:paraId="10A944F5" w14:textId="77777777" w:rsidR="00491F83" w:rsidRDefault="00491F83" w:rsidP="0020449B">
            <w:pPr>
              <w:pStyle w:val="TAL"/>
            </w:pPr>
            <w:r>
              <w:t>isNullable: False</w:t>
            </w:r>
          </w:p>
          <w:p w14:paraId="48C7172D" w14:textId="77777777" w:rsidR="00491F83" w:rsidRDefault="00491F83" w:rsidP="0020449B">
            <w:pPr>
              <w:pStyle w:val="TAL"/>
              <w:rPr>
                <w:rFonts w:cs="Arial"/>
              </w:rPr>
            </w:pPr>
          </w:p>
        </w:tc>
      </w:tr>
      <w:tr w:rsidR="00491F83" w14:paraId="43A598A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9FF626" w14:textId="77777777" w:rsidR="00491F83" w:rsidRDefault="00491F83" w:rsidP="0020449B">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33B2D02B" w14:textId="77777777" w:rsidR="00491F83" w:rsidRDefault="00491F83" w:rsidP="0020449B">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6DE8DC95" w14:textId="77777777" w:rsidR="00491F83" w:rsidRDefault="00491F83" w:rsidP="0020449B">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19632D9A" w14:textId="77777777" w:rsidR="00491F83" w:rsidRDefault="00491F83" w:rsidP="0020449B">
            <w:pPr>
              <w:pStyle w:val="TAL"/>
            </w:pPr>
            <w:r>
              <w:t>type: Integer</w:t>
            </w:r>
          </w:p>
          <w:p w14:paraId="0CD92EF6" w14:textId="77777777" w:rsidR="00491F83" w:rsidRDefault="00491F83" w:rsidP="0020449B">
            <w:pPr>
              <w:pStyle w:val="TAL"/>
            </w:pPr>
            <w:r>
              <w:t>multiplicity: 1</w:t>
            </w:r>
          </w:p>
          <w:p w14:paraId="02EB47D2" w14:textId="77777777" w:rsidR="00491F83" w:rsidRDefault="00491F83" w:rsidP="0020449B">
            <w:pPr>
              <w:pStyle w:val="TAL"/>
            </w:pPr>
            <w:r>
              <w:t>isOrdered: N/A</w:t>
            </w:r>
          </w:p>
          <w:p w14:paraId="172EFC76" w14:textId="77777777" w:rsidR="00491F83" w:rsidRDefault="00491F83" w:rsidP="0020449B">
            <w:pPr>
              <w:pStyle w:val="TAL"/>
            </w:pPr>
            <w:r>
              <w:t>isUnique: N/A</w:t>
            </w:r>
          </w:p>
          <w:p w14:paraId="0098050E" w14:textId="77777777" w:rsidR="00491F83" w:rsidRDefault="00491F83" w:rsidP="0020449B">
            <w:pPr>
              <w:pStyle w:val="TAL"/>
            </w:pPr>
            <w:r>
              <w:t>defaultValue: None</w:t>
            </w:r>
          </w:p>
          <w:p w14:paraId="63068775" w14:textId="77777777" w:rsidR="00491F83" w:rsidRDefault="00491F83" w:rsidP="0020449B">
            <w:pPr>
              <w:pStyle w:val="TAL"/>
            </w:pPr>
            <w:r>
              <w:t>isNullable: False</w:t>
            </w:r>
          </w:p>
          <w:p w14:paraId="0C877524" w14:textId="77777777" w:rsidR="00491F83" w:rsidRDefault="00491F83" w:rsidP="0020449B">
            <w:pPr>
              <w:pStyle w:val="TAL"/>
            </w:pPr>
          </w:p>
        </w:tc>
      </w:tr>
      <w:tr w:rsidR="00491F83" w14:paraId="4534500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DE2FCF" w14:textId="77777777" w:rsidR="00491F83" w:rsidRDefault="00491F83" w:rsidP="0020449B">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60DCFCAD" w14:textId="77777777" w:rsidR="00491F83" w:rsidRDefault="00491F83" w:rsidP="0020449B">
            <w:pPr>
              <w:pStyle w:val="TAL"/>
            </w:pPr>
            <w:r>
              <w:rPr>
                <w:lang w:eastAsia="ja-JP"/>
              </w:rPr>
              <w:t>It uniquely identifies the DU at least within a gNB-CU. See '</w:t>
            </w:r>
            <w:r>
              <w:t>gNB-DU ID' in subclause 9.3.1.9 of 3GPP TS 38.473 [8].</w:t>
            </w:r>
          </w:p>
          <w:p w14:paraId="18D668F1" w14:textId="77777777" w:rsidR="00491F83" w:rsidRDefault="00491F83" w:rsidP="0020449B">
            <w:pPr>
              <w:pStyle w:val="TAL"/>
            </w:pPr>
          </w:p>
          <w:p w14:paraId="7484B532" w14:textId="77777777" w:rsidR="00491F83" w:rsidRDefault="00491F83" w:rsidP="0020449B">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22284297" w14:textId="77777777" w:rsidR="00491F83" w:rsidRDefault="00491F83" w:rsidP="0020449B">
            <w:pPr>
              <w:pStyle w:val="TAL"/>
            </w:pPr>
            <w:r>
              <w:t>type: Integer</w:t>
            </w:r>
          </w:p>
          <w:p w14:paraId="7D8F6568" w14:textId="77777777" w:rsidR="00491F83" w:rsidRDefault="00491F83" w:rsidP="0020449B">
            <w:pPr>
              <w:pStyle w:val="TAL"/>
            </w:pPr>
            <w:r>
              <w:t>multiplicity: 1</w:t>
            </w:r>
          </w:p>
          <w:p w14:paraId="01323CB9" w14:textId="77777777" w:rsidR="00491F83" w:rsidRDefault="00491F83" w:rsidP="0020449B">
            <w:pPr>
              <w:pStyle w:val="TAL"/>
            </w:pPr>
            <w:r>
              <w:t>isOrdered: N/A</w:t>
            </w:r>
          </w:p>
          <w:p w14:paraId="7F503515" w14:textId="77777777" w:rsidR="00491F83" w:rsidRDefault="00491F83" w:rsidP="0020449B">
            <w:pPr>
              <w:pStyle w:val="TAL"/>
            </w:pPr>
            <w:r>
              <w:t>isUnique: N/A</w:t>
            </w:r>
          </w:p>
          <w:p w14:paraId="43116974" w14:textId="77777777" w:rsidR="00491F83" w:rsidRDefault="00491F83" w:rsidP="0020449B">
            <w:pPr>
              <w:pStyle w:val="TAL"/>
            </w:pPr>
            <w:r>
              <w:t>defaultValue: None</w:t>
            </w:r>
          </w:p>
          <w:p w14:paraId="0E077211" w14:textId="77777777" w:rsidR="00491F83" w:rsidRDefault="00491F83" w:rsidP="0020449B">
            <w:pPr>
              <w:pStyle w:val="TAL"/>
            </w:pPr>
            <w:r>
              <w:t>isNullable: False</w:t>
            </w:r>
          </w:p>
          <w:p w14:paraId="4EAFB15E" w14:textId="77777777" w:rsidR="00491F83" w:rsidRDefault="00491F83" w:rsidP="0020449B">
            <w:pPr>
              <w:pStyle w:val="TAL"/>
              <w:rPr>
                <w:rFonts w:cs="Arial"/>
              </w:rPr>
            </w:pPr>
          </w:p>
        </w:tc>
      </w:tr>
      <w:tr w:rsidR="00491F83" w14:paraId="1EB32B1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EEA6BD" w14:textId="77777777" w:rsidR="00491F83" w:rsidRDefault="00491F83" w:rsidP="0020449B">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87F48C0" w14:textId="77777777" w:rsidR="00491F83" w:rsidRDefault="00491F83" w:rsidP="0020449B">
            <w:pPr>
              <w:pStyle w:val="TAL"/>
            </w:pPr>
            <w:r>
              <w:rPr>
                <w:lang w:eastAsia="ja-JP"/>
              </w:rPr>
              <w:t>It uniquely identifies the gNB-CU-UP at least within a gNB-CU-CP. See '</w:t>
            </w:r>
            <w:r>
              <w:t>gNB-CU-UP ID' in subclause 9.3.1.15 of 3GPP TS 38.463 [48].</w:t>
            </w:r>
          </w:p>
          <w:p w14:paraId="6616A80B" w14:textId="77777777" w:rsidR="00491F83" w:rsidRDefault="00491F83" w:rsidP="0020449B">
            <w:pPr>
              <w:pStyle w:val="TAL"/>
            </w:pPr>
          </w:p>
          <w:p w14:paraId="0E39AAFB" w14:textId="77777777" w:rsidR="00491F83" w:rsidRDefault="00491F83" w:rsidP="0020449B">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56111C2" w14:textId="77777777" w:rsidR="00491F83" w:rsidRDefault="00491F83" w:rsidP="0020449B">
            <w:pPr>
              <w:pStyle w:val="TAL"/>
            </w:pPr>
            <w:r>
              <w:t>type: Integer</w:t>
            </w:r>
          </w:p>
          <w:p w14:paraId="07F3309F" w14:textId="77777777" w:rsidR="00491F83" w:rsidRDefault="00491F83" w:rsidP="0020449B">
            <w:pPr>
              <w:pStyle w:val="TAL"/>
            </w:pPr>
            <w:r>
              <w:t>multiplicity: 1</w:t>
            </w:r>
          </w:p>
          <w:p w14:paraId="179D01E1" w14:textId="77777777" w:rsidR="00491F83" w:rsidRDefault="00491F83" w:rsidP="0020449B">
            <w:pPr>
              <w:pStyle w:val="TAL"/>
            </w:pPr>
            <w:r>
              <w:t>isOrdered: N/A</w:t>
            </w:r>
          </w:p>
          <w:p w14:paraId="7D5DDE77" w14:textId="77777777" w:rsidR="00491F83" w:rsidRDefault="00491F83" w:rsidP="0020449B">
            <w:pPr>
              <w:pStyle w:val="TAL"/>
            </w:pPr>
            <w:r>
              <w:t>isUnique: N/A</w:t>
            </w:r>
          </w:p>
          <w:p w14:paraId="152C713F" w14:textId="77777777" w:rsidR="00491F83" w:rsidRDefault="00491F83" w:rsidP="0020449B">
            <w:pPr>
              <w:pStyle w:val="TAL"/>
            </w:pPr>
            <w:r>
              <w:t>defaultValue: None</w:t>
            </w:r>
          </w:p>
          <w:p w14:paraId="650134A8" w14:textId="77777777" w:rsidR="00491F83" w:rsidRDefault="00491F83" w:rsidP="0020449B">
            <w:pPr>
              <w:pStyle w:val="TAL"/>
            </w:pPr>
            <w:r>
              <w:t>isNullable: False</w:t>
            </w:r>
          </w:p>
          <w:p w14:paraId="7A4E08C3" w14:textId="77777777" w:rsidR="00491F83" w:rsidRDefault="00491F83" w:rsidP="0020449B">
            <w:pPr>
              <w:pStyle w:val="TAL"/>
            </w:pPr>
          </w:p>
        </w:tc>
      </w:tr>
      <w:tr w:rsidR="00491F83" w14:paraId="0D9BA01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88A369"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46F1EABB" w14:textId="77777777" w:rsidR="00491F83" w:rsidRDefault="00491F83" w:rsidP="0020449B">
            <w:pPr>
              <w:pStyle w:val="TAL"/>
              <w:rPr>
                <w:lang w:eastAsia="zh-CN"/>
              </w:rPr>
            </w:pPr>
            <w:r>
              <w:rPr>
                <w:lang w:eastAsia="zh-CN"/>
              </w:rPr>
              <w:t>It identifies the Central Entity of a NR node, see subclause 9.2.1.4 of 3GPP TS 38.473 [8].</w:t>
            </w:r>
          </w:p>
          <w:p w14:paraId="49C6DDE0" w14:textId="77777777" w:rsidR="00491F83" w:rsidRDefault="00491F83" w:rsidP="0020449B">
            <w:pPr>
              <w:pStyle w:val="TAL"/>
              <w:rPr>
                <w:lang w:eastAsia="zh-CN"/>
              </w:rPr>
            </w:pPr>
          </w:p>
          <w:p w14:paraId="6D3AC153" w14:textId="77777777" w:rsidR="00491F83" w:rsidRDefault="00491F83" w:rsidP="0020449B">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2177D06" w14:textId="77777777" w:rsidR="00491F83" w:rsidRDefault="00491F83" w:rsidP="0020449B">
            <w:pPr>
              <w:pStyle w:val="TAL"/>
            </w:pPr>
            <w:r>
              <w:t>type: String</w:t>
            </w:r>
          </w:p>
          <w:p w14:paraId="5A2409FF" w14:textId="77777777" w:rsidR="00491F83" w:rsidRDefault="00491F83" w:rsidP="0020449B">
            <w:pPr>
              <w:pStyle w:val="TAL"/>
            </w:pPr>
            <w:r>
              <w:t>multiplicity: 1</w:t>
            </w:r>
          </w:p>
          <w:p w14:paraId="33A06C08" w14:textId="77777777" w:rsidR="00491F83" w:rsidRDefault="00491F83" w:rsidP="0020449B">
            <w:pPr>
              <w:pStyle w:val="TAL"/>
            </w:pPr>
            <w:r>
              <w:t>isOrdered: N/A</w:t>
            </w:r>
          </w:p>
          <w:p w14:paraId="2C5D4B12" w14:textId="77777777" w:rsidR="00491F83" w:rsidRDefault="00491F83" w:rsidP="0020449B">
            <w:pPr>
              <w:pStyle w:val="TAL"/>
            </w:pPr>
            <w:r>
              <w:t>isUnique: N/A</w:t>
            </w:r>
          </w:p>
          <w:p w14:paraId="1215B50D" w14:textId="77777777" w:rsidR="00491F83" w:rsidRDefault="00491F83" w:rsidP="0020449B">
            <w:pPr>
              <w:pStyle w:val="TAL"/>
            </w:pPr>
            <w:r>
              <w:t>defaultValue: None</w:t>
            </w:r>
          </w:p>
          <w:p w14:paraId="65CF8072" w14:textId="77777777" w:rsidR="00491F83" w:rsidRDefault="00491F83" w:rsidP="0020449B">
            <w:pPr>
              <w:pStyle w:val="TAL"/>
            </w:pPr>
            <w:r>
              <w:t>isNullable: False</w:t>
            </w:r>
          </w:p>
          <w:p w14:paraId="647F959D" w14:textId="77777777" w:rsidR="00491F83" w:rsidRDefault="00491F83" w:rsidP="0020449B">
            <w:pPr>
              <w:pStyle w:val="TAL"/>
            </w:pPr>
          </w:p>
        </w:tc>
      </w:tr>
      <w:tr w:rsidR="00491F83" w14:paraId="6F2FD89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58ABEE"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32C897B0" w14:textId="77777777" w:rsidR="00491F83" w:rsidRDefault="00491F83" w:rsidP="0020449B">
            <w:pPr>
              <w:pStyle w:val="TAL"/>
              <w:rPr>
                <w:lang w:eastAsia="zh-CN"/>
              </w:rPr>
            </w:pPr>
            <w:r>
              <w:rPr>
                <w:lang w:eastAsia="zh-CN"/>
              </w:rPr>
              <w:t>It identifies the Distributed Entity of a NR node, see subclause 9.2.1.5 of 3GPP TS 38.473 [8].</w:t>
            </w:r>
          </w:p>
          <w:p w14:paraId="547006B0" w14:textId="77777777" w:rsidR="00491F83" w:rsidRDefault="00491F83" w:rsidP="0020449B">
            <w:pPr>
              <w:pStyle w:val="TAL"/>
              <w:rPr>
                <w:lang w:eastAsia="zh-CN"/>
              </w:rPr>
            </w:pPr>
          </w:p>
          <w:p w14:paraId="68BD8047" w14:textId="77777777" w:rsidR="00491F83" w:rsidRDefault="00491F83" w:rsidP="0020449B">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8EF04AD" w14:textId="77777777" w:rsidR="00491F83" w:rsidRDefault="00491F83" w:rsidP="0020449B">
            <w:pPr>
              <w:pStyle w:val="TAL"/>
            </w:pPr>
            <w:r>
              <w:t>type: String</w:t>
            </w:r>
          </w:p>
          <w:p w14:paraId="1493355F" w14:textId="77777777" w:rsidR="00491F83" w:rsidRDefault="00491F83" w:rsidP="0020449B">
            <w:pPr>
              <w:pStyle w:val="TAL"/>
            </w:pPr>
            <w:r>
              <w:t>multiplicity: 1</w:t>
            </w:r>
          </w:p>
          <w:p w14:paraId="6E732CCA" w14:textId="77777777" w:rsidR="00491F83" w:rsidRDefault="00491F83" w:rsidP="0020449B">
            <w:pPr>
              <w:pStyle w:val="TAL"/>
            </w:pPr>
            <w:r>
              <w:t>isOrdered: N/A</w:t>
            </w:r>
          </w:p>
          <w:p w14:paraId="538A32D3" w14:textId="77777777" w:rsidR="00491F83" w:rsidRDefault="00491F83" w:rsidP="0020449B">
            <w:pPr>
              <w:pStyle w:val="TAL"/>
            </w:pPr>
            <w:r>
              <w:t>isUnique: N/A</w:t>
            </w:r>
          </w:p>
          <w:p w14:paraId="77CCA2CA" w14:textId="77777777" w:rsidR="00491F83" w:rsidRDefault="00491F83" w:rsidP="0020449B">
            <w:pPr>
              <w:pStyle w:val="TAL"/>
            </w:pPr>
            <w:r>
              <w:t>defaultValue: None</w:t>
            </w:r>
          </w:p>
          <w:p w14:paraId="008E0CEF" w14:textId="77777777" w:rsidR="00491F83" w:rsidRDefault="00491F83" w:rsidP="0020449B">
            <w:pPr>
              <w:pStyle w:val="TAL"/>
            </w:pPr>
            <w:r>
              <w:t>isNullable: False</w:t>
            </w:r>
          </w:p>
          <w:p w14:paraId="6492CF84" w14:textId="77777777" w:rsidR="00491F83" w:rsidRDefault="00491F83" w:rsidP="0020449B">
            <w:pPr>
              <w:pStyle w:val="TAL"/>
            </w:pPr>
          </w:p>
        </w:tc>
      </w:tr>
      <w:tr w:rsidR="00491F83" w14:paraId="3F55FDB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95E64A"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26B0640D" w14:textId="77777777" w:rsidR="00491F83" w:rsidRDefault="00491F83" w:rsidP="0020449B">
            <w:pPr>
              <w:pStyle w:val="TAL"/>
              <w:rPr>
                <w:rFonts w:cs="Arial"/>
                <w:szCs w:val="18"/>
              </w:rPr>
            </w:pPr>
            <w:r>
              <w:t>It i</w:t>
            </w:r>
            <w:r>
              <w:rPr>
                <w:rFonts w:cs="Arial"/>
                <w:szCs w:val="18"/>
              </w:rPr>
              <w:t xml:space="preserve">dentifies a NR cell of a gNB. </w:t>
            </w:r>
          </w:p>
          <w:p w14:paraId="57FAFEEB" w14:textId="77777777" w:rsidR="00491F83" w:rsidRDefault="00491F83" w:rsidP="0020449B">
            <w:pPr>
              <w:pStyle w:val="TAL"/>
              <w:rPr>
                <w:rFonts w:cs="Arial"/>
                <w:szCs w:val="18"/>
              </w:rPr>
            </w:pPr>
          </w:p>
          <w:p w14:paraId="5312600D" w14:textId="77777777" w:rsidR="00491F83" w:rsidRDefault="00491F83" w:rsidP="0020449B">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02FBB508" w14:textId="77777777" w:rsidR="00491F83" w:rsidRDefault="00491F83" w:rsidP="0020449B">
            <w:pPr>
              <w:pStyle w:val="TAL"/>
              <w:rPr>
                <w:rFonts w:cs="Arial"/>
                <w:szCs w:val="18"/>
              </w:rPr>
            </w:pPr>
          </w:p>
          <w:p w14:paraId="0D5CB360" w14:textId="77777777" w:rsidR="00491F83" w:rsidRDefault="00491F83" w:rsidP="0020449B">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85A1796" w14:textId="77777777" w:rsidR="00491F83" w:rsidRDefault="00491F83" w:rsidP="0020449B">
            <w:pPr>
              <w:pStyle w:val="TAL"/>
            </w:pPr>
          </w:p>
          <w:p w14:paraId="73479853" w14:textId="77777777" w:rsidR="00491F83" w:rsidRDefault="00491F83" w:rsidP="0020449B">
            <w:pPr>
              <w:pStyle w:val="TAL"/>
              <w:rPr>
                <w:color w:val="000000"/>
              </w:rPr>
            </w:pPr>
            <w:r>
              <w:t>The NR Cell Global identifier (NCGI) is constructed from the PLMN identity the cell belongs to and the NR Cell Identifier (NCI) of the cell.</w:t>
            </w:r>
          </w:p>
          <w:p w14:paraId="1CABA942" w14:textId="77777777" w:rsidR="00491F83" w:rsidRDefault="00491F83" w:rsidP="0020449B">
            <w:pPr>
              <w:pStyle w:val="TAL"/>
            </w:pPr>
            <w:r>
              <w:t>See relation between NCI and NCGI subclause 8.2 of TS 38.300 [3].</w:t>
            </w:r>
          </w:p>
          <w:p w14:paraId="0088FB42" w14:textId="77777777" w:rsidR="00491F83" w:rsidRDefault="00491F83" w:rsidP="0020449B">
            <w:pPr>
              <w:pStyle w:val="TAL"/>
            </w:pPr>
          </w:p>
          <w:p w14:paraId="221BC1E2" w14:textId="77777777" w:rsidR="00491F83" w:rsidRDefault="00491F83" w:rsidP="0020449B">
            <w:pPr>
              <w:pStyle w:val="TAL"/>
              <w:rPr>
                <w:lang w:eastAsia="zh-CN"/>
              </w:rPr>
            </w:pPr>
            <w:r>
              <w:rPr>
                <w:lang w:eastAsia="zh-CN"/>
              </w:rPr>
              <w:t>allowedValues: Not applicable</w:t>
            </w:r>
          </w:p>
          <w:p w14:paraId="1DE9C9B4" w14:textId="77777777" w:rsidR="00491F83" w:rsidRDefault="00491F83" w:rsidP="0020449B">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CEBD220" w14:textId="77777777" w:rsidR="00491F83" w:rsidRDefault="00491F83" w:rsidP="0020449B">
            <w:pPr>
              <w:pStyle w:val="TAL"/>
            </w:pPr>
            <w:r>
              <w:t>type: Integer</w:t>
            </w:r>
          </w:p>
          <w:p w14:paraId="6DE8DBA5" w14:textId="77777777" w:rsidR="00491F83" w:rsidRDefault="00491F83" w:rsidP="0020449B">
            <w:pPr>
              <w:pStyle w:val="TAL"/>
            </w:pPr>
            <w:r>
              <w:t>multiplicity: 1</w:t>
            </w:r>
          </w:p>
          <w:p w14:paraId="193F2C1D" w14:textId="77777777" w:rsidR="00491F83" w:rsidRDefault="00491F83" w:rsidP="0020449B">
            <w:pPr>
              <w:pStyle w:val="TAL"/>
            </w:pPr>
            <w:r>
              <w:t>isOrdered: N/A</w:t>
            </w:r>
          </w:p>
          <w:p w14:paraId="278C0444" w14:textId="77777777" w:rsidR="00491F83" w:rsidRDefault="00491F83" w:rsidP="0020449B">
            <w:pPr>
              <w:pStyle w:val="TAL"/>
            </w:pPr>
            <w:r>
              <w:t xml:space="preserve">isUnique: </w:t>
            </w:r>
            <w:r w:rsidRPr="00554355">
              <w:t>N/A</w:t>
            </w:r>
          </w:p>
          <w:p w14:paraId="418C733A" w14:textId="77777777" w:rsidR="00491F83" w:rsidRDefault="00491F83" w:rsidP="0020449B">
            <w:pPr>
              <w:pStyle w:val="TAL"/>
            </w:pPr>
            <w:r>
              <w:t>defaultValue: None</w:t>
            </w:r>
          </w:p>
          <w:p w14:paraId="442D5FB2" w14:textId="77777777" w:rsidR="00491F83" w:rsidRDefault="00491F83" w:rsidP="0020449B">
            <w:pPr>
              <w:pStyle w:val="TAL"/>
            </w:pPr>
            <w:r>
              <w:t>isNullable: False</w:t>
            </w:r>
          </w:p>
          <w:p w14:paraId="1BBD1186" w14:textId="77777777" w:rsidR="00491F83" w:rsidRDefault="00491F83" w:rsidP="0020449B">
            <w:pPr>
              <w:pStyle w:val="TAL"/>
              <w:rPr>
                <w:rFonts w:cs="Arial"/>
              </w:rPr>
            </w:pPr>
          </w:p>
        </w:tc>
      </w:tr>
      <w:tr w:rsidR="00491F83" w14:paraId="1C0A000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F28275"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5283B8D1" w14:textId="77777777" w:rsidR="00491F83" w:rsidRDefault="00491F83" w:rsidP="0020449B">
            <w:pPr>
              <w:pStyle w:val="TAL"/>
            </w:pPr>
            <w:r>
              <w:rPr>
                <w:rFonts w:hint="eastAsia"/>
                <w:lang w:eastAsia="zh-CN"/>
              </w:rPr>
              <w:t>I</w:t>
            </w:r>
            <w:r>
              <w:rPr>
                <w:lang w:eastAsia="zh-CN"/>
              </w:rPr>
              <w:t xml:space="preserve">t identifies </w:t>
            </w:r>
            <w:r w:rsidRPr="009F5242">
              <w:rPr>
                <w:rFonts w:eastAsia="微软雅黑"/>
              </w:rPr>
              <w:t>a CAG list containing up to 12 CAG-identifiers</w:t>
            </w:r>
            <w:r w:rsidRPr="00C51EA6">
              <w:rPr>
                <w:rFonts w:eastAsia="微软雅黑"/>
              </w:rPr>
              <w:t xml:space="preserve"> </w:t>
            </w:r>
            <w:r>
              <w:rPr>
                <w:rFonts w:eastAsia="微软雅黑"/>
              </w:rPr>
              <w:t>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p>
          <w:p w14:paraId="2255FC80" w14:textId="77777777" w:rsidR="00491F83" w:rsidRDefault="00491F83" w:rsidP="0020449B">
            <w:pPr>
              <w:pStyle w:val="TAL"/>
            </w:pPr>
            <w:r>
              <w:t>CAG is used for the PNI-NPNs to prevent UE(s), which are not allowed to access the NPN via the associated cell(s), from automatically selecting and accessing the associated CAG cell(s).</w:t>
            </w:r>
          </w:p>
          <w:p w14:paraId="57C4746B" w14:textId="77777777" w:rsidR="00491F83" w:rsidRDefault="00491F83" w:rsidP="0020449B">
            <w:pPr>
              <w:pStyle w:val="TAL"/>
              <w:rPr>
                <w:lang w:eastAsia="zh-CN"/>
              </w:rPr>
            </w:pPr>
            <w:r>
              <w:rPr>
                <w:lang w:eastAsia="zh-CN"/>
              </w:rPr>
              <w:t>CAG ID is used to combine with PLMN ID to identify a PNI-NPN.</w:t>
            </w:r>
          </w:p>
          <w:p w14:paraId="26B3165F" w14:textId="77777777" w:rsidR="00491F83" w:rsidRDefault="00491F83" w:rsidP="0020449B">
            <w:pPr>
              <w:pStyle w:val="TAL"/>
              <w:rPr>
                <w:lang w:eastAsia="zh-CN"/>
              </w:rPr>
            </w:pPr>
          </w:p>
          <w:p w14:paraId="3F6E0AC3" w14:textId="77777777" w:rsidR="00491F83" w:rsidRDefault="00491F83" w:rsidP="0020449B">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B9FA2EB" w14:textId="77777777" w:rsidR="00491F83" w:rsidRDefault="00491F83" w:rsidP="0020449B">
            <w:pPr>
              <w:pStyle w:val="TAL"/>
            </w:pPr>
            <w:r>
              <w:t>type: String</w:t>
            </w:r>
          </w:p>
          <w:p w14:paraId="363A0789" w14:textId="77777777" w:rsidR="00491F83" w:rsidRDefault="00491F83" w:rsidP="0020449B">
            <w:pPr>
              <w:pStyle w:val="TAL"/>
            </w:pPr>
            <w:r>
              <w:t>multiplicity: 1..12</w:t>
            </w:r>
          </w:p>
          <w:p w14:paraId="6B3FD77A" w14:textId="77777777" w:rsidR="00491F83" w:rsidRDefault="00491F83" w:rsidP="0020449B">
            <w:pPr>
              <w:pStyle w:val="TAL"/>
            </w:pPr>
            <w:r>
              <w:t>isOrdered: False</w:t>
            </w:r>
          </w:p>
          <w:p w14:paraId="0B3A52D1" w14:textId="77777777" w:rsidR="00491F83" w:rsidRDefault="00491F83" w:rsidP="0020449B">
            <w:pPr>
              <w:pStyle w:val="TAL"/>
            </w:pPr>
            <w:r>
              <w:t>isUnique: True</w:t>
            </w:r>
          </w:p>
          <w:p w14:paraId="5787DA31" w14:textId="77777777" w:rsidR="00491F83" w:rsidRDefault="00491F83" w:rsidP="0020449B">
            <w:pPr>
              <w:pStyle w:val="TAL"/>
            </w:pPr>
            <w:r>
              <w:t>defaultValue: None</w:t>
            </w:r>
          </w:p>
          <w:p w14:paraId="11CA6178" w14:textId="77777777" w:rsidR="00491F83" w:rsidRDefault="00491F83" w:rsidP="0020449B">
            <w:pPr>
              <w:pStyle w:val="TAL"/>
            </w:pPr>
            <w:r>
              <w:t>isNullable: False</w:t>
            </w:r>
          </w:p>
        </w:tc>
      </w:tr>
      <w:tr w:rsidR="00491F83" w14:paraId="747FE67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AEDDCF"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3D8037EC" w14:textId="77777777" w:rsidR="00491F83" w:rsidRDefault="00491F83" w:rsidP="0020449B">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12 </w:t>
            </w:r>
            <w:r>
              <w:rPr>
                <w:rFonts w:eastAsia="微软雅黑"/>
              </w:rPr>
              <w:t>NID</w:t>
            </w:r>
            <w:r w:rsidRPr="009F5242">
              <w:rPr>
                <w:rFonts w:eastAsia="微软雅黑"/>
              </w:rPr>
              <w:t>s</w:t>
            </w:r>
            <w:r>
              <w:rPr>
                <w:rFonts w:eastAsia="微软雅黑"/>
              </w:rPr>
              <w:t xml:space="preserve"> 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r>
              <w:rPr>
                <w:rFonts w:eastAsia="微软雅黑"/>
              </w:rPr>
              <w:br/>
            </w:r>
            <w:r>
              <w:rPr>
                <w:lang w:eastAsia="zh-CN"/>
              </w:rPr>
              <w:t xml:space="preserve">NID is used to combine with PLMN ID to identify an SNPN. </w:t>
            </w:r>
          </w:p>
          <w:p w14:paraId="7AEE3DE2" w14:textId="77777777" w:rsidR="00491F83" w:rsidRDefault="00491F83" w:rsidP="0020449B">
            <w:pPr>
              <w:pStyle w:val="TAL"/>
              <w:rPr>
                <w:lang w:eastAsia="zh-CN"/>
              </w:rPr>
            </w:pPr>
          </w:p>
          <w:p w14:paraId="20C90F8C" w14:textId="77777777" w:rsidR="00491F83" w:rsidRDefault="00491F83" w:rsidP="0020449B">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5C663EDB" w14:textId="77777777" w:rsidR="00491F83" w:rsidRDefault="00491F83" w:rsidP="0020449B">
            <w:pPr>
              <w:pStyle w:val="TAL"/>
            </w:pPr>
            <w:r>
              <w:t>type: String</w:t>
            </w:r>
          </w:p>
          <w:p w14:paraId="59863EF5" w14:textId="77777777" w:rsidR="00491F83" w:rsidRDefault="00491F83" w:rsidP="0020449B">
            <w:pPr>
              <w:pStyle w:val="TAL"/>
            </w:pPr>
            <w:r>
              <w:t>multiplicity: 1..12</w:t>
            </w:r>
          </w:p>
          <w:p w14:paraId="0E2A3052" w14:textId="77777777" w:rsidR="00491F83" w:rsidRDefault="00491F83" w:rsidP="0020449B">
            <w:pPr>
              <w:pStyle w:val="TAL"/>
            </w:pPr>
            <w:r>
              <w:t>isOrdered: False</w:t>
            </w:r>
          </w:p>
          <w:p w14:paraId="038C822C" w14:textId="77777777" w:rsidR="00491F83" w:rsidRDefault="00491F83" w:rsidP="0020449B">
            <w:pPr>
              <w:pStyle w:val="TAL"/>
            </w:pPr>
            <w:r>
              <w:t>isUnique: True</w:t>
            </w:r>
          </w:p>
          <w:p w14:paraId="406A974B" w14:textId="77777777" w:rsidR="00491F83" w:rsidRDefault="00491F83" w:rsidP="0020449B">
            <w:pPr>
              <w:pStyle w:val="TAL"/>
            </w:pPr>
            <w:r>
              <w:t>defaultValue: None</w:t>
            </w:r>
          </w:p>
          <w:p w14:paraId="543AF2C2" w14:textId="77777777" w:rsidR="00491F83" w:rsidRDefault="00491F83" w:rsidP="0020449B">
            <w:pPr>
              <w:pStyle w:val="TAL"/>
            </w:pPr>
            <w:r>
              <w:t>isNullable: False</w:t>
            </w:r>
          </w:p>
        </w:tc>
      </w:tr>
      <w:tr w:rsidR="00491F83" w14:paraId="7E9973B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BA9729"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3645F801" w14:textId="77777777" w:rsidR="00491F83" w:rsidRDefault="00491F83" w:rsidP="0020449B">
            <w:pPr>
              <w:pStyle w:val="TAL"/>
            </w:pPr>
            <w:r>
              <w:t>This holds the Physical Cell Identity (PCI) of the NR cell.</w:t>
            </w:r>
          </w:p>
          <w:p w14:paraId="35481EB9" w14:textId="77777777" w:rsidR="00491F83" w:rsidRDefault="00491F83" w:rsidP="0020449B">
            <w:pPr>
              <w:pStyle w:val="TAL"/>
            </w:pPr>
          </w:p>
          <w:p w14:paraId="2ACF6950" w14:textId="77777777" w:rsidR="00491F83" w:rsidRDefault="00491F83" w:rsidP="0020449B">
            <w:pPr>
              <w:pStyle w:val="TAL"/>
            </w:pPr>
            <w:r>
              <w:rPr>
                <w:lang w:eastAsia="zh-CN"/>
              </w:rPr>
              <w:t>allowedValues:</w:t>
            </w:r>
            <w:r>
              <w:t xml:space="preserve"> </w:t>
            </w:r>
          </w:p>
          <w:p w14:paraId="7207EE30" w14:textId="77777777" w:rsidR="00491F83" w:rsidRDefault="00491F83" w:rsidP="0020449B">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35499642" w14:textId="77777777" w:rsidR="00491F83" w:rsidRDefault="00491F83" w:rsidP="0020449B">
            <w:pPr>
              <w:pStyle w:val="TAL"/>
            </w:pPr>
            <w:r>
              <w:t>type: Integer</w:t>
            </w:r>
          </w:p>
          <w:p w14:paraId="63162E54" w14:textId="77777777" w:rsidR="00491F83" w:rsidRDefault="00491F83" w:rsidP="0020449B">
            <w:pPr>
              <w:pStyle w:val="TAL"/>
            </w:pPr>
            <w:r>
              <w:t>multiplicity: 1</w:t>
            </w:r>
          </w:p>
          <w:p w14:paraId="64FC29E0" w14:textId="77777777" w:rsidR="00491F83" w:rsidRDefault="00491F83" w:rsidP="0020449B">
            <w:pPr>
              <w:pStyle w:val="TAL"/>
            </w:pPr>
            <w:r>
              <w:t>isOrdered: N/A</w:t>
            </w:r>
          </w:p>
          <w:p w14:paraId="38DF5CA7" w14:textId="77777777" w:rsidR="00491F83" w:rsidRDefault="00491F83" w:rsidP="0020449B">
            <w:pPr>
              <w:pStyle w:val="TAL"/>
            </w:pPr>
            <w:r>
              <w:t>isUnique: N/A</w:t>
            </w:r>
          </w:p>
          <w:p w14:paraId="6BF24A2F" w14:textId="77777777" w:rsidR="00491F83" w:rsidRDefault="00491F83" w:rsidP="0020449B">
            <w:pPr>
              <w:pStyle w:val="TAL"/>
            </w:pPr>
            <w:r>
              <w:t>defaultValue: None</w:t>
            </w:r>
          </w:p>
          <w:p w14:paraId="4914CCE8" w14:textId="77777777" w:rsidR="00491F83" w:rsidRDefault="00491F83" w:rsidP="0020449B">
            <w:pPr>
              <w:pStyle w:val="TAL"/>
              <w:rPr>
                <w:rFonts w:cs="Arial"/>
                <w:szCs w:val="18"/>
              </w:rPr>
            </w:pPr>
            <w:r>
              <w:t xml:space="preserve">isNullable: </w:t>
            </w:r>
            <w:r>
              <w:rPr>
                <w:rFonts w:cs="Arial"/>
                <w:szCs w:val="18"/>
              </w:rPr>
              <w:t>False</w:t>
            </w:r>
          </w:p>
          <w:p w14:paraId="3E05C669" w14:textId="77777777" w:rsidR="00491F83" w:rsidRDefault="00491F83" w:rsidP="0020449B">
            <w:pPr>
              <w:pStyle w:val="TAL"/>
            </w:pPr>
          </w:p>
        </w:tc>
      </w:tr>
      <w:tr w:rsidR="00491F83" w14:paraId="12D342D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F96848"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7E227788" w14:textId="77777777" w:rsidR="00491F83" w:rsidRDefault="00491F83" w:rsidP="0020449B">
            <w:pPr>
              <w:spacing w:after="0"/>
              <w:rPr>
                <w:rFonts w:ascii="Courier New" w:hAnsi="Courier New" w:cs="Courier New"/>
                <w:color w:val="000000"/>
                <w:sz w:val="18"/>
                <w:szCs w:val="18"/>
              </w:rPr>
            </w:pPr>
          </w:p>
          <w:p w14:paraId="0B509365" w14:textId="77777777" w:rsidR="00491F83" w:rsidRDefault="00491F83" w:rsidP="0020449B">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D334E41" w14:textId="77777777" w:rsidR="00491F83" w:rsidRDefault="00491F83" w:rsidP="0020449B">
            <w:pPr>
              <w:pStyle w:val="TAL"/>
              <w:rPr>
                <w:lang w:eastAsia="zh-CN"/>
              </w:rPr>
            </w:pPr>
            <w:r>
              <w:t xml:space="preserve">This holds the identity of the common Tracking Area Code for the PLMNs. </w:t>
            </w:r>
          </w:p>
          <w:p w14:paraId="244DCECF" w14:textId="77777777" w:rsidR="00491F83" w:rsidRDefault="00491F83" w:rsidP="0020449B">
            <w:pPr>
              <w:pStyle w:val="TAL"/>
              <w:rPr>
                <w:lang w:eastAsia="zh-CN"/>
              </w:rPr>
            </w:pPr>
          </w:p>
          <w:p w14:paraId="5803A1B5" w14:textId="77777777" w:rsidR="00491F83" w:rsidRDefault="00491F83" w:rsidP="0020449B">
            <w:pPr>
              <w:pStyle w:val="TAL"/>
              <w:rPr>
                <w:lang w:eastAsia="zh-CN"/>
              </w:rPr>
            </w:pPr>
            <w:r>
              <w:rPr>
                <w:lang w:eastAsia="zh-CN"/>
              </w:rPr>
              <w:t>allowedValues:</w:t>
            </w:r>
          </w:p>
          <w:p w14:paraId="1E5F73AC" w14:textId="77777777" w:rsidR="00491F83" w:rsidRDefault="00491F83" w:rsidP="0020449B">
            <w:pPr>
              <w:pStyle w:val="TAL"/>
              <w:ind w:left="284"/>
              <w:rPr>
                <w:lang w:eastAsia="zh-CN"/>
              </w:rPr>
            </w:pPr>
            <w:r>
              <w:t>a)</w:t>
            </w:r>
            <w:r>
              <w:tab/>
              <w:t xml:space="preserve">It is the TAC or Extended-TAC. </w:t>
            </w:r>
          </w:p>
          <w:p w14:paraId="4EE55BEF" w14:textId="77777777" w:rsidR="00491F83" w:rsidRDefault="00491F83" w:rsidP="0020449B">
            <w:pPr>
              <w:pStyle w:val="TAL"/>
              <w:ind w:left="284"/>
            </w:pPr>
            <w:r>
              <w:t>b)</w:t>
            </w:r>
            <w:r>
              <w:tab/>
              <w:t>A cell can only broadcast one TAC or Extended-TAC. See TS 36.300, subclause 10.1.7 (PLMNID and TAC relation).</w:t>
            </w:r>
          </w:p>
          <w:p w14:paraId="5004C07B" w14:textId="77777777" w:rsidR="00491F83" w:rsidRDefault="00491F83" w:rsidP="0020449B">
            <w:pPr>
              <w:pStyle w:val="TAL"/>
              <w:ind w:left="284"/>
            </w:pPr>
            <w:r>
              <w:t>c)</w:t>
            </w:r>
            <w:r>
              <w:tab/>
              <w:t>TAC is defined in subclause 19.4.2.3 of 3GPP TS 23.003</w:t>
            </w:r>
          </w:p>
          <w:p w14:paraId="615914A9" w14:textId="77777777" w:rsidR="00491F83" w:rsidRDefault="00491F83" w:rsidP="0020449B">
            <w:pPr>
              <w:pStyle w:val="TAL"/>
              <w:ind w:left="568"/>
            </w:pPr>
            <w:r>
              <w:t>[13] and Extended-TAC is defined in subclause 9.3.1.29 of 3GPP TS 38.473 [8].</w:t>
            </w:r>
          </w:p>
          <w:p w14:paraId="317A7967" w14:textId="77777777" w:rsidR="00491F83" w:rsidRDefault="00491F83" w:rsidP="0020449B">
            <w:pPr>
              <w:pStyle w:val="TAL"/>
              <w:ind w:left="284"/>
            </w:pPr>
            <w:r>
              <w:t>d)</w:t>
            </w:r>
            <w:r>
              <w:tab/>
              <w:t>For a 5G SA (Stand Alone), it has a non-null value.</w:t>
            </w:r>
          </w:p>
          <w:p w14:paraId="42902E5F"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04FD711" w14:textId="77777777" w:rsidR="00491F83" w:rsidRDefault="00491F83" w:rsidP="0020449B">
            <w:pPr>
              <w:pStyle w:val="TAL"/>
            </w:pPr>
            <w:r>
              <w:t xml:space="preserve">type: </w:t>
            </w:r>
            <w:r w:rsidRPr="0089730E">
              <w:t>String</w:t>
            </w:r>
          </w:p>
          <w:p w14:paraId="01FA77E1" w14:textId="77777777" w:rsidR="00491F83" w:rsidRDefault="00491F83" w:rsidP="0020449B">
            <w:pPr>
              <w:pStyle w:val="TAL"/>
            </w:pPr>
            <w:r>
              <w:t>multiplicity: 0..1</w:t>
            </w:r>
          </w:p>
          <w:p w14:paraId="00D597E8" w14:textId="77777777" w:rsidR="00491F83" w:rsidRDefault="00491F83" w:rsidP="0020449B">
            <w:pPr>
              <w:pStyle w:val="TAL"/>
            </w:pPr>
            <w:r>
              <w:t>isOrdered: N/A</w:t>
            </w:r>
          </w:p>
          <w:p w14:paraId="1D31565C" w14:textId="77777777" w:rsidR="00491F83" w:rsidRDefault="00491F83" w:rsidP="0020449B">
            <w:pPr>
              <w:pStyle w:val="TAL"/>
            </w:pPr>
            <w:r>
              <w:t>isUnique: N/A</w:t>
            </w:r>
          </w:p>
          <w:p w14:paraId="08CABEF1" w14:textId="77777777" w:rsidR="00491F83" w:rsidRDefault="00491F83" w:rsidP="0020449B">
            <w:pPr>
              <w:pStyle w:val="TAL"/>
            </w:pPr>
            <w:r>
              <w:t>defaultValue: NULL</w:t>
            </w:r>
          </w:p>
          <w:p w14:paraId="650BDABC" w14:textId="77777777" w:rsidR="00491F83" w:rsidRDefault="00491F83" w:rsidP="0020449B">
            <w:pPr>
              <w:pStyle w:val="TAL"/>
            </w:pPr>
            <w:r>
              <w:t xml:space="preserve">isNullable: </w:t>
            </w:r>
            <w:r>
              <w:rPr>
                <w:color w:val="000000"/>
              </w:rPr>
              <w:t>False</w:t>
            </w:r>
          </w:p>
        </w:tc>
      </w:tr>
      <w:tr w:rsidR="00491F83" w14:paraId="0FC0B7A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705EB" w14:textId="77777777" w:rsidR="00491F83" w:rsidRDefault="00491F83" w:rsidP="0020449B">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016AF8D8" w14:textId="77777777" w:rsidR="00491F83" w:rsidRDefault="00491F83" w:rsidP="0020449B">
            <w:pPr>
              <w:pStyle w:val="TAL"/>
              <w:rPr>
                <w:rFonts w:cs="Arial"/>
                <w:iCs/>
                <w:szCs w:val="18"/>
              </w:rPr>
            </w:pPr>
            <w:r>
              <w:rPr>
                <w:rFonts w:cs="Arial"/>
                <w:iCs/>
                <w:szCs w:val="18"/>
              </w:rPr>
              <w:t>It specifies the PLMN identifier to be used as part of the global RAN node identity.</w:t>
            </w:r>
          </w:p>
          <w:p w14:paraId="7FD91C3B" w14:textId="77777777" w:rsidR="00491F83" w:rsidRDefault="00491F83" w:rsidP="0020449B">
            <w:pPr>
              <w:pStyle w:val="TAL"/>
              <w:rPr>
                <w:rFonts w:cs="Arial"/>
                <w:iCs/>
                <w:szCs w:val="18"/>
              </w:rPr>
            </w:pPr>
          </w:p>
          <w:p w14:paraId="471CF241" w14:textId="77777777" w:rsidR="00491F83" w:rsidRDefault="00491F83" w:rsidP="0020449B">
            <w:pPr>
              <w:pStyle w:val="TAL"/>
              <w:rPr>
                <w:szCs w:val="18"/>
                <w:lang w:eastAsia="zh-CN"/>
              </w:rPr>
            </w:pPr>
            <w:r>
              <w:rPr>
                <w:szCs w:val="18"/>
                <w:lang w:eastAsia="zh-CN"/>
              </w:rPr>
              <w:t>allowedValues: Not applicable.</w:t>
            </w:r>
          </w:p>
          <w:p w14:paraId="3C867F81"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0ED6542E" w14:textId="77777777" w:rsidR="00491F83" w:rsidRDefault="00491F83" w:rsidP="0020449B">
            <w:pPr>
              <w:keepNext/>
              <w:keepLines/>
              <w:spacing w:after="0"/>
              <w:rPr>
                <w:rFonts w:ascii="Arial" w:hAnsi="Arial"/>
                <w:sz w:val="18"/>
                <w:szCs w:val="18"/>
              </w:rPr>
            </w:pPr>
            <w:r>
              <w:rPr>
                <w:rFonts w:ascii="Arial" w:hAnsi="Arial"/>
                <w:sz w:val="18"/>
                <w:szCs w:val="18"/>
              </w:rPr>
              <w:t xml:space="preserve">Type: PLMNId </w:t>
            </w:r>
          </w:p>
          <w:p w14:paraId="4F6813CB" w14:textId="77777777" w:rsidR="00491F83" w:rsidRDefault="00491F83" w:rsidP="0020449B">
            <w:pPr>
              <w:keepNext/>
              <w:keepLines/>
              <w:spacing w:after="0"/>
              <w:rPr>
                <w:rFonts w:ascii="Arial" w:hAnsi="Arial"/>
                <w:sz w:val="18"/>
                <w:szCs w:val="18"/>
                <w:lang w:eastAsia="zh-CN"/>
              </w:rPr>
            </w:pPr>
            <w:r>
              <w:rPr>
                <w:rFonts w:ascii="Arial" w:hAnsi="Arial"/>
                <w:sz w:val="18"/>
                <w:szCs w:val="18"/>
              </w:rPr>
              <w:t>multiplicity: 1</w:t>
            </w:r>
          </w:p>
          <w:p w14:paraId="66CC3D97" w14:textId="77777777" w:rsidR="00491F83" w:rsidRDefault="00491F83" w:rsidP="0020449B">
            <w:pPr>
              <w:keepNext/>
              <w:keepLines/>
              <w:spacing w:after="0"/>
              <w:rPr>
                <w:rFonts w:ascii="Arial" w:hAnsi="Arial"/>
                <w:sz w:val="18"/>
                <w:szCs w:val="18"/>
              </w:rPr>
            </w:pPr>
            <w:r>
              <w:rPr>
                <w:rFonts w:ascii="Arial" w:hAnsi="Arial"/>
                <w:sz w:val="18"/>
                <w:szCs w:val="18"/>
              </w:rPr>
              <w:t>isOrdered: N/A</w:t>
            </w:r>
          </w:p>
          <w:p w14:paraId="4463CACF" w14:textId="77777777" w:rsidR="00491F83" w:rsidRDefault="00491F83" w:rsidP="0020449B">
            <w:pPr>
              <w:keepNext/>
              <w:keepLines/>
              <w:spacing w:after="0"/>
              <w:rPr>
                <w:rFonts w:ascii="Arial" w:hAnsi="Arial"/>
                <w:sz w:val="18"/>
                <w:szCs w:val="18"/>
              </w:rPr>
            </w:pPr>
            <w:r>
              <w:rPr>
                <w:rFonts w:ascii="Arial" w:hAnsi="Arial"/>
                <w:sz w:val="18"/>
                <w:szCs w:val="18"/>
              </w:rPr>
              <w:t>isUnique: N/A</w:t>
            </w:r>
          </w:p>
          <w:p w14:paraId="436831D4" w14:textId="77777777" w:rsidR="00491F83" w:rsidRDefault="00491F83" w:rsidP="0020449B">
            <w:pPr>
              <w:keepNext/>
              <w:keepLines/>
              <w:spacing w:after="0"/>
              <w:rPr>
                <w:rFonts w:ascii="Arial" w:hAnsi="Arial"/>
                <w:sz w:val="18"/>
                <w:szCs w:val="18"/>
              </w:rPr>
            </w:pPr>
            <w:r>
              <w:rPr>
                <w:rFonts w:ascii="Arial" w:hAnsi="Arial"/>
                <w:sz w:val="18"/>
                <w:szCs w:val="18"/>
              </w:rPr>
              <w:t>defaultValue: None</w:t>
            </w:r>
          </w:p>
          <w:p w14:paraId="0F4C6890" w14:textId="77777777" w:rsidR="00491F83" w:rsidRDefault="00491F83" w:rsidP="0020449B">
            <w:pPr>
              <w:pStyle w:val="TAL"/>
              <w:rPr>
                <w:szCs w:val="18"/>
              </w:rPr>
            </w:pPr>
            <w:r>
              <w:rPr>
                <w:szCs w:val="18"/>
              </w:rPr>
              <w:t>isNullable: False</w:t>
            </w:r>
          </w:p>
          <w:p w14:paraId="015407ED" w14:textId="77777777" w:rsidR="00491F83" w:rsidRDefault="00491F83" w:rsidP="0020449B">
            <w:pPr>
              <w:pStyle w:val="TAL"/>
            </w:pPr>
          </w:p>
        </w:tc>
      </w:tr>
      <w:tr w:rsidR="00491F83" w14:paraId="7BD1BC8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51A5F4"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2A5880C2" w14:textId="77777777" w:rsidR="00491F83" w:rsidRDefault="00491F83" w:rsidP="0020449B">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0505F21" w14:textId="77777777" w:rsidR="00491F83" w:rsidRDefault="00491F83" w:rsidP="0020449B">
            <w:pPr>
              <w:pStyle w:val="TAL"/>
              <w:rPr>
                <w:rFonts w:cs="Arial"/>
                <w:szCs w:val="18"/>
              </w:rPr>
            </w:pPr>
          </w:p>
          <w:p w14:paraId="465E47DC" w14:textId="77777777" w:rsidR="00491F83" w:rsidRDefault="00491F83" w:rsidP="0020449B">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9F798B7" w14:textId="77777777" w:rsidR="00491F83" w:rsidRDefault="00491F83" w:rsidP="0020449B">
            <w:pPr>
              <w:keepNext/>
              <w:keepLines/>
              <w:spacing w:after="0"/>
              <w:rPr>
                <w:rFonts w:ascii="Arial" w:hAnsi="Arial"/>
                <w:sz w:val="18"/>
                <w:szCs w:val="18"/>
              </w:rPr>
            </w:pPr>
            <w:r>
              <w:rPr>
                <w:rFonts w:ascii="Arial" w:hAnsi="Arial"/>
                <w:sz w:val="18"/>
                <w:szCs w:val="18"/>
              </w:rPr>
              <w:t xml:space="preserve">type: PLMNId </w:t>
            </w:r>
          </w:p>
          <w:p w14:paraId="1AAA7D7F" w14:textId="77777777" w:rsidR="00491F83" w:rsidRDefault="00491F83" w:rsidP="0020449B">
            <w:pPr>
              <w:keepNext/>
              <w:keepLines/>
              <w:spacing w:after="0"/>
              <w:rPr>
                <w:rFonts w:ascii="Arial" w:hAnsi="Arial"/>
                <w:sz w:val="18"/>
                <w:szCs w:val="18"/>
                <w:lang w:eastAsia="zh-CN"/>
              </w:rPr>
            </w:pPr>
            <w:r>
              <w:rPr>
                <w:rFonts w:ascii="Arial" w:hAnsi="Arial"/>
                <w:sz w:val="18"/>
                <w:szCs w:val="18"/>
              </w:rPr>
              <w:t>multiplicity: 1..12</w:t>
            </w:r>
          </w:p>
          <w:p w14:paraId="199D42E3" w14:textId="77777777" w:rsidR="00491F83" w:rsidRDefault="00491F83" w:rsidP="0020449B">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411BB876" w14:textId="77777777" w:rsidR="00491F83" w:rsidRDefault="00491F83" w:rsidP="0020449B">
            <w:pPr>
              <w:keepNext/>
              <w:keepLines/>
              <w:spacing w:after="0"/>
              <w:rPr>
                <w:rFonts w:ascii="Arial" w:hAnsi="Arial"/>
                <w:sz w:val="18"/>
                <w:szCs w:val="18"/>
              </w:rPr>
            </w:pPr>
            <w:r>
              <w:rPr>
                <w:rFonts w:ascii="Arial" w:hAnsi="Arial"/>
                <w:sz w:val="18"/>
                <w:szCs w:val="18"/>
              </w:rPr>
              <w:t>isUnique: True</w:t>
            </w:r>
          </w:p>
          <w:p w14:paraId="5F8050F8" w14:textId="77777777" w:rsidR="00491F83" w:rsidRDefault="00491F83" w:rsidP="0020449B">
            <w:pPr>
              <w:keepNext/>
              <w:keepLines/>
              <w:spacing w:after="0"/>
              <w:rPr>
                <w:rFonts w:ascii="Arial" w:hAnsi="Arial"/>
                <w:sz w:val="18"/>
                <w:szCs w:val="18"/>
              </w:rPr>
            </w:pPr>
            <w:r>
              <w:rPr>
                <w:rFonts w:ascii="Arial" w:hAnsi="Arial"/>
                <w:sz w:val="18"/>
                <w:szCs w:val="18"/>
              </w:rPr>
              <w:t>defaultValue: None</w:t>
            </w:r>
          </w:p>
          <w:p w14:paraId="58AF2C95" w14:textId="77777777" w:rsidR="00491F83" w:rsidRDefault="00491F83" w:rsidP="0020449B">
            <w:pPr>
              <w:pStyle w:val="TAL"/>
              <w:rPr>
                <w:szCs w:val="18"/>
              </w:rPr>
            </w:pPr>
            <w:r>
              <w:rPr>
                <w:szCs w:val="18"/>
              </w:rPr>
              <w:t>isNullable: False</w:t>
            </w:r>
          </w:p>
          <w:p w14:paraId="534E3EF2" w14:textId="77777777" w:rsidR="00491F83" w:rsidRDefault="00491F83" w:rsidP="0020449B">
            <w:pPr>
              <w:pStyle w:val="TAL"/>
            </w:pPr>
          </w:p>
        </w:tc>
      </w:tr>
      <w:tr w:rsidR="00491F83" w14:paraId="67F44C9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3B69FB"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5A5D864B" w14:textId="77777777" w:rsidR="00491F83" w:rsidRDefault="00491F83" w:rsidP="0020449B">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0F5C95B" w14:textId="77777777" w:rsidR="00491F83" w:rsidRDefault="00491F83" w:rsidP="0020449B">
            <w:pPr>
              <w:pStyle w:val="TAL"/>
              <w:rPr>
                <w:rFonts w:cs="Arial"/>
                <w:iCs/>
                <w:szCs w:val="18"/>
              </w:rPr>
            </w:pPr>
          </w:p>
          <w:p w14:paraId="003A874C" w14:textId="77777777" w:rsidR="00491F83" w:rsidRDefault="00491F83" w:rsidP="0020449B">
            <w:pPr>
              <w:pStyle w:val="TAL"/>
              <w:rPr>
                <w:rFonts w:cs="Arial"/>
                <w:szCs w:val="18"/>
              </w:rPr>
            </w:pPr>
          </w:p>
          <w:p w14:paraId="60651CEA" w14:textId="77777777" w:rsidR="00491F83" w:rsidRDefault="00491F83" w:rsidP="0020449B">
            <w:pPr>
              <w:pStyle w:val="TAL"/>
              <w:rPr>
                <w:szCs w:val="18"/>
                <w:lang w:eastAsia="zh-CN"/>
              </w:rPr>
            </w:pPr>
            <w:r>
              <w:rPr>
                <w:szCs w:val="18"/>
                <w:lang w:eastAsia="zh-CN"/>
              </w:rPr>
              <w:t>allowedValues: Not applicable.</w:t>
            </w:r>
          </w:p>
          <w:p w14:paraId="22132097" w14:textId="77777777" w:rsidR="00491F83" w:rsidRDefault="00491F83" w:rsidP="0020449B">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52D61214" w14:textId="77777777" w:rsidR="00491F83" w:rsidRDefault="00491F83" w:rsidP="0020449B">
            <w:pPr>
              <w:keepNext/>
              <w:keepLines/>
              <w:spacing w:after="0"/>
              <w:rPr>
                <w:rFonts w:ascii="Arial" w:hAnsi="Arial"/>
                <w:sz w:val="18"/>
                <w:szCs w:val="18"/>
              </w:rPr>
            </w:pPr>
            <w:r>
              <w:rPr>
                <w:rFonts w:ascii="Arial" w:hAnsi="Arial"/>
                <w:sz w:val="18"/>
                <w:szCs w:val="18"/>
              </w:rPr>
              <w:t>type: PLMNInfo</w:t>
            </w:r>
          </w:p>
          <w:p w14:paraId="79805F35" w14:textId="77777777" w:rsidR="00491F83" w:rsidRDefault="00491F83" w:rsidP="0020449B">
            <w:pPr>
              <w:keepNext/>
              <w:keepLines/>
              <w:spacing w:after="0"/>
              <w:rPr>
                <w:rFonts w:ascii="Arial" w:hAnsi="Arial"/>
                <w:sz w:val="18"/>
                <w:szCs w:val="18"/>
                <w:lang w:eastAsia="zh-CN"/>
              </w:rPr>
            </w:pPr>
            <w:r>
              <w:rPr>
                <w:rFonts w:ascii="Arial" w:hAnsi="Arial"/>
                <w:sz w:val="18"/>
                <w:szCs w:val="18"/>
              </w:rPr>
              <w:t>multiplicity: 1..*</w:t>
            </w:r>
          </w:p>
          <w:p w14:paraId="4CD15B34" w14:textId="77777777" w:rsidR="00491F83" w:rsidRDefault="00491F83" w:rsidP="0020449B">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16A4C9E9" w14:textId="77777777" w:rsidR="00491F83" w:rsidRDefault="00491F83" w:rsidP="0020449B">
            <w:pPr>
              <w:keepNext/>
              <w:keepLines/>
              <w:spacing w:after="0"/>
              <w:rPr>
                <w:rFonts w:ascii="Arial" w:hAnsi="Arial"/>
                <w:sz w:val="18"/>
                <w:szCs w:val="18"/>
              </w:rPr>
            </w:pPr>
            <w:r>
              <w:rPr>
                <w:rFonts w:ascii="Arial" w:hAnsi="Arial"/>
                <w:sz w:val="18"/>
                <w:szCs w:val="18"/>
              </w:rPr>
              <w:t>isUnique: True</w:t>
            </w:r>
          </w:p>
          <w:p w14:paraId="4AE2B853" w14:textId="77777777" w:rsidR="00491F83" w:rsidRDefault="00491F83" w:rsidP="0020449B">
            <w:pPr>
              <w:keepNext/>
              <w:keepLines/>
              <w:spacing w:after="0"/>
              <w:rPr>
                <w:rFonts w:ascii="Arial" w:hAnsi="Arial"/>
                <w:sz w:val="18"/>
                <w:szCs w:val="18"/>
              </w:rPr>
            </w:pPr>
            <w:r>
              <w:rPr>
                <w:rFonts w:ascii="Arial" w:hAnsi="Arial"/>
                <w:sz w:val="18"/>
                <w:szCs w:val="18"/>
              </w:rPr>
              <w:t>defaultValue: None</w:t>
            </w:r>
          </w:p>
          <w:p w14:paraId="76C62955" w14:textId="77777777" w:rsidR="00491F83" w:rsidRDefault="00491F83" w:rsidP="0020449B">
            <w:pPr>
              <w:pStyle w:val="TAL"/>
              <w:rPr>
                <w:szCs w:val="18"/>
              </w:rPr>
            </w:pPr>
            <w:r>
              <w:rPr>
                <w:szCs w:val="18"/>
              </w:rPr>
              <w:t>isNullable: False</w:t>
            </w:r>
          </w:p>
          <w:p w14:paraId="2B2C9246" w14:textId="77777777" w:rsidR="00491F83" w:rsidRDefault="00491F83" w:rsidP="0020449B">
            <w:pPr>
              <w:keepNext/>
              <w:keepLines/>
              <w:spacing w:after="0"/>
              <w:rPr>
                <w:rFonts w:ascii="Arial" w:hAnsi="Arial"/>
                <w:sz w:val="18"/>
                <w:szCs w:val="18"/>
              </w:rPr>
            </w:pPr>
          </w:p>
        </w:tc>
      </w:tr>
      <w:tr w:rsidR="00491F83" w14:paraId="743B015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2B096F"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815B339" w14:textId="77777777" w:rsidR="00491F83" w:rsidRDefault="00491F83" w:rsidP="0020449B">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238991FC" w14:textId="77777777" w:rsidR="00491F83" w:rsidRDefault="00491F83" w:rsidP="0020449B">
            <w:pPr>
              <w:pStyle w:val="TAL"/>
              <w:rPr>
                <w:rFonts w:cs="Arial"/>
                <w:szCs w:val="18"/>
              </w:rPr>
            </w:pPr>
          </w:p>
          <w:p w14:paraId="6FB2492F" w14:textId="77777777" w:rsidR="00491F83" w:rsidRDefault="00491F83" w:rsidP="0020449B">
            <w:pPr>
              <w:pStyle w:val="TAL"/>
              <w:rPr>
                <w:szCs w:val="18"/>
                <w:lang w:eastAsia="zh-CN"/>
              </w:rPr>
            </w:pPr>
            <w:r>
              <w:rPr>
                <w:szCs w:val="18"/>
                <w:lang w:eastAsia="zh-CN"/>
              </w:rPr>
              <w:t>allowedValues: Not applicable.</w:t>
            </w:r>
          </w:p>
          <w:p w14:paraId="25AE8BB5"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34326D81" w14:textId="77777777" w:rsidR="00491F83" w:rsidRDefault="00491F83" w:rsidP="0020449B">
            <w:pPr>
              <w:keepNext/>
              <w:keepLines/>
              <w:spacing w:after="0"/>
              <w:rPr>
                <w:rFonts w:ascii="Arial" w:hAnsi="Arial"/>
                <w:sz w:val="18"/>
                <w:szCs w:val="18"/>
              </w:rPr>
            </w:pPr>
            <w:r>
              <w:rPr>
                <w:rFonts w:ascii="Arial" w:hAnsi="Arial"/>
                <w:sz w:val="18"/>
                <w:szCs w:val="18"/>
              </w:rPr>
              <w:t>type: PLMNInfo</w:t>
            </w:r>
          </w:p>
          <w:p w14:paraId="0D9FC409" w14:textId="77777777" w:rsidR="00491F83" w:rsidRDefault="00491F83" w:rsidP="0020449B">
            <w:pPr>
              <w:keepNext/>
              <w:keepLines/>
              <w:spacing w:after="0"/>
              <w:rPr>
                <w:rFonts w:ascii="Arial" w:hAnsi="Arial"/>
                <w:sz w:val="18"/>
                <w:szCs w:val="18"/>
                <w:lang w:eastAsia="zh-CN"/>
              </w:rPr>
            </w:pPr>
            <w:r>
              <w:rPr>
                <w:rFonts w:ascii="Arial" w:hAnsi="Arial"/>
                <w:sz w:val="18"/>
                <w:szCs w:val="18"/>
              </w:rPr>
              <w:t>multiplicity: 1..*</w:t>
            </w:r>
          </w:p>
          <w:p w14:paraId="45303C66" w14:textId="77777777" w:rsidR="00491F83" w:rsidRDefault="00491F83" w:rsidP="0020449B">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6689F88F" w14:textId="77777777" w:rsidR="00491F83" w:rsidRDefault="00491F83" w:rsidP="0020449B">
            <w:pPr>
              <w:keepNext/>
              <w:keepLines/>
              <w:spacing w:after="0"/>
              <w:rPr>
                <w:rFonts w:ascii="Arial" w:hAnsi="Arial"/>
                <w:sz w:val="18"/>
                <w:szCs w:val="18"/>
              </w:rPr>
            </w:pPr>
            <w:r>
              <w:rPr>
                <w:rFonts w:ascii="Arial" w:hAnsi="Arial"/>
                <w:sz w:val="18"/>
                <w:szCs w:val="18"/>
              </w:rPr>
              <w:t>isUnique: True</w:t>
            </w:r>
          </w:p>
          <w:p w14:paraId="5611682E" w14:textId="77777777" w:rsidR="00491F83" w:rsidRDefault="00491F83" w:rsidP="0020449B">
            <w:pPr>
              <w:keepNext/>
              <w:keepLines/>
              <w:spacing w:after="0"/>
              <w:rPr>
                <w:rFonts w:ascii="Arial" w:hAnsi="Arial"/>
                <w:sz w:val="18"/>
                <w:szCs w:val="18"/>
              </w:rPr>
            </w:pPr>
            <w:r>
              <w:rPr>
                <w:rFonts w:ascii="Arial" w:hAnsi="Arial"/>
                <w:sz w:val="18"/>
                <w:szCs w:val="18"/>
              </w:rPr>
              <w:t>defaultValue: None</w:t>
            </w:r>
          </w:p>
          <w:p w14:paraId="74D68B91" w14:textId="77777777" w:rsidR="00491F83" w:rsidRDefault="00491F83" w:rsidP="0020449B">
            <w:pPr>
              <w:pStyle w:val="TAL"/>
              <w:rPr>
                <w:szCs w:val="18"/>
              </w:rPr>
            </w:pPr>
            <w:r>
              <w:rPr>
                <w:szCs w:val="18"/>
              </w:rPr>
              <w:t>isNullable: False</w:t>
            </w:r>
          </w:p>
          <w:p w14:paraId="65B5383A" w14:textId="77777777" w:rsidR="00491F83" w:rsidRDefault="00491F83" w:rsidP="0020449B">
            <w:pPr>
              <w:pStyle w:val="TAL"/>
            </w:pPr>
          </w:p>
        </w:tc>
      </w:tr>
      <w:tr w:rsidR="00491F83" w14:paraId="052B2BC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E1D0" w14:textId="77777777" w:rsidR="00491F83" w:rsidRDefault="00491F83" w:rsidP="0020449B">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E19AA6D" w14:textId="77777777" w:rsidR="00491F83" w:rsidRDefault="00491F83" w:rsidP="0020449B">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9ABE479" w14:textId="77777777" w:rsidR="00491F83" w:rsidRDefault="00491F83" w:rsidP="0020449B">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6268DDBB" w14:textId="77777777" w:rsidR="00491F83" w:rsidRDefault="00491F83" w:rsidP="0020449B">
            <w:pPr>
              <w:pStyle w:val="TAL"/>
              <w:rPr>
                <w:rFonts w:cs="Arial"/>
                <w:iCs/>
                <w:szCs w:val="18"/>
              </w:rPr>
            </w:pPr>
          </w:p>
          <w:p w14:paraId="6C0F3EB9" w14:textId="77777777" w:rsidR="00491F83" w:rsidRDefault="00491F83" w:rsidP="0020449B">
            <w:pPr>
              <w:pStyle w:val="TAL"/>
              <w:rPr>
                <w:rFonts w:cs="Arial"/>
                <w:szCs w:val="18"/>
              </w:rPr>
            </w:pPr>
          </w:p>
          <w:p w14:paraId="1FE63FB6" w14:textId="77777777" w:rsidR="00491F83" w:rsidRDefault="00491F83" w:rsidP="0020449B">
            <w:pPr>
              <w:pStyle w:val="TAL"/>
              <w:rPr>
                <w:szCs w:val="18"/>
                <w:lang w:eastAsia="zh-CN"/>
              </w:rPr>
            </w:pPr>
            <w:r>
              <w:rPr>
                <w:szCs w:val="18"/>
                <w:lang w:eastAsia="zh-CN"/>
              </w:rPr>
              <w:t>allowedValues: Not applicable.</w:t>
            </w:r>
          </w:p>
          <w:p w14:paraId="5F26F05F" w14:textId="77777777" w:rsidR="00491F83" w:rsidRDefault="00491F83" w:rsidP="0020449B">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73E062BF" w14:textId="77777777" w:rsidR="00491F83" w:rsidRDefault="00491F83" w:rsidP="0020449B">
            <w:pPr>
              <w:keepNext/>
              <w:keepLines/>
              <w:spacing w:after="0"/>
              <w:rPr>
                <w:rFonts w:ascii="Arial" w:hAnsi="Arial"/>
                <w:sz w:val="18"/>
                <w:szCs w:val="18"/>
              </w:rPr>
            </w:pPr>
            <w:r>
              <w:rPr>
                <w:rFonts w:ascii="Arial" w:hAnsi="Arial"/>
                <w:sz w:val="18"/>
                <w:szCs w:val="18"/>
              </w:rPr>
              <w:t>type: NPNIdentity</w:t>
            </w:r>
          </w:p>
          <w:p w14:paraId="02392B5B" w14:textId="77777777" w:rsidR="00491F83" w:rsidRDefault="00491F83" w:rsidP="0020449B">
            <w:pPr>
              <w:keepNext/>
              <w:keepLines/>
              <w:spacing w:after="0"/>
              <w:rPr>
                <w:rFonts w:ascii="Arial" w:hAnsi="Arial"/>
                <w:sz w:val="18"/>
                <w:szCs w:val="18"/>
                <w:lang w:eastAsia="zh-CN"/>
              </w:rPr>
            </w:pPr>
            <w:r>
              <w:rPr>
                <w:rFonts w:ascii="Arial" w:hAnsi="Arial"/>
                <w:sz w:val="18"/>
                <w:szCs w:val="18"/>
              </w:rPr>
              <w:t>multiplicity: 1..*</w:t>
            </w:r>
          </w:p>
          <w:p w14:paraId="6641002C" w14:textId="77777777" w:rsidR="00491F83" w:rsidRDefault="00491F83" w:rsidP="0020449B">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66B08814" w14:textId="77777777" w:rsidR="00491F83" w:rsidRDefault="00491F83" w:rsidP="0020449B">
            <w:pPr>
              <w:keepNext/>
              <w:keepLines/>
              <w:spacing w:after="0"/>
              <w:rPr>
                <w:rFonts w:ascii="Arial" w:hAnsi="Arial"/>
                <w:sz w:val="18"/>
                <w:szCs w:val="18"/>
              </w:rPr>
            </w:pPr>
            <w:r>
              <w:rPr>
                <w:rFonts w:ascii="Arial" w:hAnsi="Arial"/>
                <w:sz w:val="18"/>
                <w:szCs w:val="18"/>
              </w:rPr>
              <w:t>isUnique: True</w:t>
            </w:r>
          </w:p>
          <w:p w14:paraId="1D614DEB" w14:textId="77777777" w:rsidR="00491F83" w:rsidRDefault="00491F83" w:rsidP="0020449B">
            <w:pPr>
              <w:keepNext/>
              <w:keepLines/>
              <w:spacing w:after="0"/>
              <w:rPr>
                <w:rFonts w:ascii="Arial" w:hAnsi="Arial"/>
                <w:sz w:val="18"/>
                <w:szCs w:val="18"/>
              </w:rPr>
            </w:pPr>
            <w:r>
              <w:rPr>
                <w:rFonts w:ascii="Arial" w:hAnsi="Arial"/>
                <w:sz w:val="18"/>
                <w:szCs w:val="18"/>
              </w:rPr>
              <w:t>defaultValue: None</w:t>
            </w:r>
          </w:p>
          <w:p w14:paraId="38F7045E" w14:textId="77777777" w:rsidR="00491F83" w:rsidRDefault="00491F83" w:rsidP="0020449B">
            <w:pPr>
              <w:pStyle w:val="TAL"/>
              <w:rPr>
                <w:szCs w:val="18"/>
              </w:rPr>
            </w:pPr>
            <w:r>
              <w:rPr>
                <w:szCs w:val="18"/>
              </w:rPr>
              <w:t>isNullable: False</w:t>
            </w:r>
          </w:p>
          <w:p w14:paraId="776F5560" w14:textId="77777777" w:rsidR="00491F83" w:rsidRDefault="00491F83" w:rsidP="0020449B">
            <w:pPr>
              <w:keepNext/>
              <w:keepLines/>
              <w:spacing w:after="0"/>
              <w:rPr>
                <w:rFonts w:ascii="Arial" w:hAnsi="Arial"/>
                <w:sz w:val="18"/>
                <w:szCs w:val="18"/>
              </w:rPr>
            </w:pPr>
          </w:p>
        </w:tc>
      </w:tr>
      <w:tr w:rsidR="00491F83" w14:paraId="570C9F8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3C2EE9" w14:textId="77777777" w:rsidR="00491F83" w:rsidRDefault="00491F83" w:rsidP="0020449B">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73E09FDF" w14:textId="77777777" w:rsidR="00491F83" w:rsidRDefault="00491F83" w:rsidP="0020449B">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0B621830" w14:textId="77777777" w:rsidR="00491F83" w:rsidRDefault="00491F83" w:rsidP="0020449B">
            <w:pPr>
              <w:pStyle w:val="TAL"/>
              <w:rPr>
                <w:szCs w:val="18"/>
                <w:lang w:eastAsia="zh-CN"/>
              </w:rPr>
            </w:pPr>
            <w:r>
              <w:rPr>
                <w:szCs w:val="18"/>
                <w:lang w:eastAsia="zh-CN"/>
              </w:rPr>
              <w:t>allowedValues: Not applicable.</w:t>
            </w:r>
          </w:p>
          <w:p w14:paraId="4D46ABC0"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2B37B513" w14:textId="77777777" w:rsidR="00491F83" w:rsidRDefault="00491F83" w:rsidP="0020449B">
            <w:pPr>
              <w:keepNext/>
              <w:keepLines/>
              <w:spacing w:after="0"/>
              <w:rPr>
                <w:rFonts w:ascii="Arial" w:hAnsi="Arial"/>
                <w:sz w:val="18"/>
                <w:szCs w:val="18"/>
              </w:rPr>
            </w:pPr>
            <w:r>
              <w:rPr>
                <w:rFonts w:ascii="Arial" w:hAnsi="Arial"/>
                <w:sz w:val="18"/>
                <w:szCs w:val="18"/>
              </w:rPr>
              <w:t>Type: PLMNId</w:t>
            </w:r>
          </w:p>
          <w:p w14:paraId="132A68F4" w14:textId="77777777" w:rsidR="00491F83" w:rsidRDefault="00491F83" w:rsidP="0020449B">
            <w:pPr>
              <w:keepNext/>
              <w:keepLines/>
              <w:spacing w:after="0"/>
              <w:rPr>
                <w:rFonts w:ascii="Arial" w:hAnsi="Arial"/>
                <w:sz w:val="18"/>
                <w:szCs w:val="18"/>
                <w:lang w:eastAsia="zh-CN"/>
              </w:rPr>
            </w:pPr>
            <w:r>
              <w:rPr>
                <w:rFonts w:ascii="Arial" w:hAnsi="Arial"/>
                <w:sz w:val="18"/>
                <w:szCs w:val="18"/>
              </w:rPr>
              <w:t>multiplicity: 1..12</w:t>
            </w:r>
          </w:p>
          <w:p w14:paraId="5D092451" w14:textId="77777777" w:rsidR="00491F83" w:rsidRDefault="00491F83" w:rsidP="0020449B">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42C322CC" w14:textId="77777777" w:rsidR="00491F83" w:rsidRDefault="00491F83" w:rsidP="0020449B">
            <w:pPr>
              <w:keepNext/>
              <w:keepLines/>
              <w:spacing w:after="0"/>
              <w:rPr>
                <w:rFonts w:ascii="Arial" w:hAnsi="Arial"/>
                <w:sz w:val="18"/>
                <w:szCs w:val="18"/>
              </w:rPr>
            </w:pPr>
            <w:r>
              <w:rPr>
                <w:rFonts w:ascii="Arial" w:hAnsi="Arial"/>
                <w:sz w:val="18"/>
                <w:szCs w:val="18"/>
              </w:rPr>
              <w:t>isUnique: True</w:t>
            </w:r>
          </w:p>
          <w:p w14:paraId="531AD11D" w14:textId="77777777" w:rsidR="00491F83" w:rsidRDefault="00491F83" w:rsidP="0020449B">
            <w:pPr>
              <w:keepNext/>
              <w:keepLines/>
              <w:spacing w:after="0"/>
              <w:rPr>
                <w:rFonts w:ascii="Arial" w:hAnsi="Arial"/>
                <w:sz w:val="18"/>
                <w:szCs w:val="18"/>
              </w:rPr>
            </w:pPr>
            <w:r>
              <w:rPr>
                <w:rFonts w:ascii="Arial" w:hAnsi="Arial"/>
                <w:sz w:val="18"/>
                <w:szCs w:val="18"/>
              </w:rPr>
              <w:t>defaultValue: None</w:t>
            </w:r>
          </w:p>
          <w:p w14:paraId="46D519AE" w14:textId="77777777" w:rsidR="00491F83" w:rsidRDefault="00491F83" w:rsidP="0020449B">
            <w:pPr>
              <w:pStyle w:val="TAL"/>
              <w:rPr>
                <w:szCs w:val="18"/>
              </w:rPr>
            </w:pPr>
            <w:r>
              <w:rPr>
                <w:szCs w:val="18"/>
              </w:rPr>
              <w:t>isNullable: False</w:t>
            </w:r>
          </w:p>
          <w:p w14:paraId="7847015F" w14:textId="77777777" w:rsidR="00491F83" w:rsidRDefault="00491F83" w:rsidP="0020449B">
            <w:pPr>
              <w:pStyle w:val="TAL"/>
            </w:pPr>
          </w:p>
        </w:tc>
      </w:tr>
      <w:tr w:rsidR="00491F83" w14:paraId="44E0439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520924" w14:textId="77777777" w:rsidR="00491F83" w:rsidRDefault="00491F83" w:rsidP="0020449B">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58357BE6" w14:textId="77777777" w:rsidR="00491F83" w:rsidRDefault="00491F83" w:rsidP="0020449B">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16DF0DE2" w14:textId="77777777" w:rsidR="00491F83" w:rsidRDefault="00491F83" w:rsidP="0020449B">
            <w:pPr>
              <w:pStyle w:val="affffb"/>
              <w:rPr>
                <w:sz w:val="18"/>
                <w:szCs w:val="18"/>
              </w:rPr>
            </w:pPr>
          </w:p>
          <w:p w14:paraId="06245D17" w14:textId="77777777" w:rsidR="00491F83" w:rsidRDefault="00491F83" w:rsidP="0020449B">
            <w:pPr>
              <w:pStyle w:val="affffb"/>
              <w:rPr>
                <w:sz w:val="18"/>
                <w:szCs w:val="18"/>
              </w:rPr>
            </w:pPr>
            <w:r>
              <w:rPr>
                <w:sz w:val="18"/>
                <w:szCs w:val="18"/>
              </w:rPr>
              <w:t>allowedValues: N/A</w:t>
            </w:r>
          </w:p>
          <w:p w14:paraId="3C13E17F" w14:textId="77777777" w:rsidR="00491F83" w:rsidRDefault="00491F83" w:rsidP="0020449B">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1BE8A12" w14:textId="77777777" w:rsidR="00491F83" w:rsidRDefault="00491F83" w:rsidP="0020449B">
            <w:pPr>
              <w:keepNext/>
              <w:keepLines/>
              <w:spacing w:after="0"/>
              <w:rPr>
                <w:rFonts w:ascii="Arial" w:hAnsi="Arial"/>
                <w:sz w:val="18"/>
              </w:rPr>
            </w:pPr>
            <w:r>
              <w:rPr>
                <w:rFonts w:ascii="Arial" w:hAnsi="Arial"/>
                <w:sz w:val="18"/>
              </w:rPr>
              <w:t>type: RRMPolicyMember</w:t>
            </w:r>
          </w:p>
          <w:p w14:paraId="65C3B292" w14:textId="77777777" w:rsidR="00491F83" w:rsidRDefault="00491F83" w:rsidP="0020449B">
            <w:pPr>
              <w:keepNext/>
              <w:keepLines/>
              <w:spacing w:after="0"/>
              <w:rPr>
                <w:rFonts w:ascii="Arial" w:hAnsi="Arial"/>
                <w:sz w:val="18"/>
              </w:rPr>
            </w:pPr>
            <w:r>
              <w:rPr>
                <w:rFonts w:ascii="Arial" w:hAnsi="Arial"/>
                <w:sz w:val="18"/>
              </w:rPr>
              <w:t>multiplicity: 1..*</w:t>
            </w:r>
          </w:p>
          <w:p w14:paraId="1FA689AC" w14:textId="77777777" w:rsidR="00491F83" w:rsidRDefault="00491F83" w:rsidP="0020449B">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52FC3DE9" w14:textId="77777777" w:rsidR="00491F83" w:rsidRDefault="00491F83" w:rsidP="0020449B">
            <w:pPr>
              <w:keepNext/>
              <w:keepLines/>
              <w:spacing w:after="0"/>
              <w:rPr>
                <w:rFonts w:ascii="Arial" w:hAnsi="Arial"/>
                <w:sz w:val="18"/>
              </w:rPr>
            </w:pPr>
            <w:r>
              <w:rPr>
                <w:rFonts w:ascii="Arial" w:hAnsi="Arial"/>
                <w:sz w:val="18"/>
              </w:rPr>
              <w:t>isUnique: True</w:t>
            </w:r>
          </w:p>
          <w:p w14:paraId="31DFF6DA" w14:textId="77777777" w:rsidR="00491F83" w:rsidRDefault="00491F83" w:rsidP="0020449B">
            <w:pPr>
              <w:keepNext/>
              <w:keepLines/>
              <w:spacing w:after="0"/>
              <w:rPr>
                <w:rFonts w:ascii="Arial" w:hAnsi="Arial"/>
                <w:sz w:val="18"/>
              </w:rPr>
            </w:pPr>
            <w:r>
              <w:rPr>
                <w:rFonts w:ascii="Arial" w:hAnsi="Arial"/>
                <w:sz w:val="18"/>
              </w:rPr>
              <w:t>defaultValue: None</w:t>
            </w:r>
          </w:p>
          <w:p w14:paraId="780DCF8D" w14:textId="77777777" w:rsidR="00491F83" w:rsidRDefault="00491F83" w:rsidP="0020449B">
            <w:pPr>
              <w:keepNext/>
              <w:keepLines/>
              <w:spacing w:after="0"/>
              <w:rPr>
                <w:rFonts w:ascii="Arial" w:hAnsi="Arial"/>
                <w:sz w:val="18"/>
                <w:szCs w:val="18"/>
              </w:rPr>
            </w:pPr>
            <w:r>
              <w:rPr>
                <w:rFonts w:ascii="Arial" w:hAnsi="Arial"/>
                <w:sz w:val="18"/>
              </w:rPr>
              <w:t>isNullable: False</w:t>
            </w:r>
          </w:p>
        </w:tc>
      </w:tr>
      <w:tr w:rsidR="00491F83" w14:paraId="1CF9CD5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8CE884" w14:textId="77777777" w:rsidR="00491F83" w:rsidRDefault="00491F83" w:rsidP="0020449B">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3AC0FDCC" w14:textId="77777777" w:rsidR="00491F83" w:rsidRDefault="00491F83" w:rsidP="0020449B">
            <w:pPr>
              <w:spacing w:after="0"/>
              <w:rPr>
                <w:rFonts w:ascii="Courier New" w:hAnsi="Courier New" w:cs="Courier New"/>
                <w:bCs/>
                <w:color w:val="333333"/>
                <w:sz w:val="18"/>
                <w:szCs w:val="18"/>
              </w:rPr>
            </w:pPr>
          </w:p>
          <w:p w14:paraId="18D55FE4" w14:textId="77777777" w:rsidR="00491F83" w:rsidRDefault="00491F83" w:rsidP="0020449B">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CCC6D11" w14:textId="77777777" w:rsidR="00491F83" w:rsidRDefault="00491F83" w:rsidP="0020449B">
            <w:pPr>
              <w:pStyle w:val="TAL"/>
            </w:pPr>
            <w:r>
              <w:t xml:space="preserve">The resource type of interest for an RRM Policy. </w:t>
            </w:r>
          </w:p>
          <w:p w14:paraId="59810AB4" w14:textId="77777777" w:rsidR="00491F83" w:rsidRDefault="00491F83" w:rsidP="0020449B">
            <w:pPr>
              <w:pStyle w:val="TAL"/>
            </w:pPr>
          </w:p>
          <w:p w14:paraId="468479F3" w14:textId="77777777" w:rsidR="00491F83" w:rsidRDefault="00491F83" w:rsidP="0020449B">
            <w:pPr>
              <w:pStyle w:val="affffb"/>
              <w:rPr>
                <w:sz w:val="18"/>
                <w:szCs w:val="18"/>
              </w:rPr>
            </w:pPr>
            <w:r>
              <w:rPr>
                <w:sz w:val="18"/>
                <w:szCs w:val="18"/>
              </w:rPr>
              <w:t>allowedValues:</w:t>
            </w:r>
          </w:p>
          <w:p w14:paraId="634741F5" w14:textId="77777777" w:rsidR="00491F83" w:rsidRDefault="00491F83" w:rsidP="0020449B">
            <w:pPr>
              <w:pStyle w:val="affffb"/>
              <w:rPr>
                <w:sz w:val="18"/>
                <w:szCs w:val="18"/>
              </w:rPr>
            </w:pPr>
            <w:r>
              <w:rPr>
                <w:sz w:val="18"/>
                <w:szCs w:val="18"/>
              </w:rPr>
              <w:t>PRB</w:t>
            </w:r>
            <w:r w:rsidRPr="00182DC9">
              <w:rPr>
                <w:sz w:val="18"/>
                <w:szCs w:val="18"/>
              </w:rPr>
              <w:t>, PRB UL, PRB DL</w:t>
            </w:r>
            <w:r>
              <w:rPr>
                <w:sz w:val="18"/>
                <w:szCs w:val="18"/>
              </w:rPr>
              <w:t xml:space="preserve"> (for NRCellDU, GNBDUFunction)</w:t>
            </w:r>
          </w:p>
          <w:p w14:paraId="3FBA364F" w14:textId="77777777" w:rsidR="00491F83" w:rsidRDefault="00491F83" w:rsidP="0020449B">
            <w:pPr>
              <w:pStyle w:val="affffb"/>
              <w:rPr>
                <w:sz w:val="18"/>
                <w:szCs w:val="18"/>
              </w:rPr>
            </w:pPr>
            <w:r>
              <w:rPr>
                <w:sz w:val="18"/>
                <w:szCs w:val="18"/>
              </w:rPr>
              <w:t>RRC _CONNECTED_USERS</w:t>
            </w:r>
            <w:r w:rsidDel="00676EEF">
              <w:rPr>
                <w:sz w:val="18"/>
                <w:szCs w:val="18"/>
              </w:rPr>
              <w:t xml:space="preserve"> </w:t>
            </w:r>
            <w:r>
              <w:rPr>
                <w:sz w:val="18"/>
                <w:szCs w:val="18"/>
              </w:rPr>
              <w:t>(for NRCellCU, GNBCUCPFunction)</w:t>
            </w:r>
          </w:p>
          <w:p w14:paraId="65C25A86" w14:textId="77777777" w:rsidR="00491F83" w:rsidRDefault="00491F83" w:rsidP="0020449B">
            <w:pPr>
              <w:pStyle w:val="affffb"/>
              <w:rPr>
                <w:sz w:val="18"/>
                <w:szCs w:val="18"/>
              </w:rPr>
            </w:pPr>
            <w:r>
              <w:rPr>
                <w:sz w:val="18"/>
                <w:szCs w:val="18"/>
              </w:rPr>
              <w:t>DRB (for GNBCUUPFunction)</w:t>
            </w:r>
          </w:p>
          <w:p w14:paraId="6C17C11C" w14:textId="77777777" w:rsidR="00491F83" w:rsidRDefault="00491F83" w:rsidP="0020449B">
            <w:pPr>
              <w:rPr>
                <w:rFonts w:ascii="Arial" w:hAnsi="Arial" w:cs="Arial"/>
                <w:iCs/>
                <w:sz w:val="18"/>
                <w:szCs w:val="18"/>
              </w:rPr>
            </w:pPr>
          </w:p>
          <w:p w14:paraId="665847BB" w14:textId="77777777" w:rsidR="00491F83" w:rsidRDefault="00491F83" w:rsidP="0020449B">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63C4B4D0" w14:textId="77777777" w:rsidR="00491F83" w:rsidRDefault="00491F83" w:rsidP="0020449B">
            <w:pPr>
              <w:pStyle w:val="TAL"/>
            </w:pPr>
            <w:r>
              <w:t xml:space="preserve">type: </w:t>
            </w:r>
            <w:r w:rsidRPr="00182DC9">
              <w:t>ENUM</w:t>
            </w:r>
          </w:p>
          <w:p w14:paraId="0C596E46" w14:textId="77777777" w:rsidR="00491F83" w:rsidRDefault="00491F83" w:rsidP="0020449B">
            <w:pPr>
              <w:pStyle w:val="TAL"/>
            </w:pPr>
            <w:r>
              <w:t>multiplicity: 1</w:t>
            </w:r>
          </w:p>
          <w:p w14:paraId="5DE83DAF" w14:textId="77777777" w:rsidR="00491F83" w:rsidRDefault="00491F83" w:rsidP="0020449B">
            <w:pPr>
              <w:pStyle w:val="TAL"/>
            </w:pPr>
            <w:r>
              <w:t>isOrdered: N/A</w:t>
            </w:r>
          </w:p>
          <w:p w14:paraId="31933CA4" w14:textId="77777777" w:rsidR="00491F83" w:rsidRDefault="00491F83" w:rsidP="0020449B">
            <w:pPr>
              <w:pStyle w:val="TAL"/>
            </w:pPr>
            <w:r>
              <w:t>isUnique: N/A</w:t>
            </w:r>
          </w:p>
          <w:p w14:paraId="788A1FCA" w14:textId="77777777" w:rsidR="00491F83" w:rsidRDefault="00491F83" w:rsidP="0020449B">
            <w:pPr>
              <w:pStyle w:val="TAL"/>
            </w:pPr>
            <w:r>
              <w:t>defaultValue: None</w:t>
            </w:r>
          </w:p>
          <w:p w14:paraId="65F27BC5" w14:textId="77777777" w:rsidR="00491F83" w:rsidRDefault="00491F83" w:rsidP="0020449B">
            <w:pPr>
              <w:pStyle w:val="TAL"/>
            </w:pPr>
            <w:r>
              <w:t>isNullable: False</w:t>
            </w:r>
          </w:p>
          <w:p w14:paraId="22832A48" w14:textId="77777777" w:rsidR="00491F83" w:rsidRDefault="00491F83" w:rsidP="0020449B">
            <w:pPr>
              <w:keepNext/>
              <w:keepLines/>
              <w:spacing w:after="0"/>
              <w:rPr>
                <w:rFonts w:ascii="Arial" w:hAnsi="Arial"/>
                <w:sz w:val="18"/>
                <w:szCs w:val="18"/>
              </w:rPr>
            </w:pPr>
          </w:p>
        </w:tc>
      </w:tr>
      <w:tr w:rsidR="00491F83" w14:paraId="690BEFF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4783DC" w14:textId="77777777" w:rsidR="00491F83" w:rsidRDefault="00491F83" w:rsidP="0020449B">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709A4F0F" w14:textId="77777777" w:rsidR="00491F83" w:rsidRDefault="00491F83" w:rsidP="0020449B">
            <w:pPr>
              <w:pStyle w:val="TAL"/>
            </w:pPr>
            <w:r>
              <w:t>It represents the list of S-NSSAI the managed object is supporting. The S-NSSAI is defined in 3GPP TS 23.003 [13].</w:t>
            </w:r>
          </w:p>
          <w:p w14:paraId="6AD7DEDE" w14:textId="77777777" w:rsidR="00491F83" w:rsidRDefault="00491F83" w:rsidP="0020449B">
            <w:pPr>
              <w:pStyle w:val="TAL"/>
            </w:pPr>
          </w:p>
          <w:p w14:paraId="768DE48E" w14:textId="77777777" w:rsidR="00491F83" w:rsidRDefault="00491F83" w:rsidP="0020449B">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3C8609CE" w14:textId="77777777" w:rsidR="00491F83" w:rsidRDefault="00491F83" w:rsidP="0020449B">
            <w:pPr>
              <w:keepNext/>
              <w:keepLines/>
              <w:spacing w:after="0"/>
            </w:pPr>
            <w:r>
              <w:rPr>
                <w:rFonts w:ascii="Arial" w:hAnsi="Arial"/>
                <w:sz w:val="18"/>
              </w:rPr>
              <w:t xml:space="preserve">type: </w:t>
            </w:r>
            <w:r>
              <w:rPr>
                <w:rFonts w:ascii="Arial" w:hAnsi="Arial" w:cs="Arial"/>
                <w:sz w:val="18"/>
                <w:szCs w:val="18"/>
              </w:rPr>
              <w:t>S-NSSAI</w:t>
            </w:r>
          </w:p>
          <w:p w14:paraId="7D33052A" w14:textId="77777777" w:rsidR="00491F83" w:rsidRDefault="00491F83" w:rsidP="0020449B">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295A1A97" w14:textId="77777777" w:rsidR="00491F83" w:rsidRDefault="00491F83" w:rsidP="0020449B">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00BACFED" w14:textId="77777777" w:rsidR="00491F83" w:rsidRDefault="00491F83" w:rsidP="0020449B">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19C76C00" w14:textId="77777777" w:rsidR="00491F83" w:rsidRDefault="00491F83" w:rsidP="0020449B">
            <w:pPr>
              <w:keepNext/>
              <w:keepLines/>
              <w:spacing w:after="0"/>
              <w:rPr>
                <w:rFonts w:ascii="Arial" w:hAnsi="Arial"/>
                <w:sz w:val="18"/>
              </w:rPr>
            </w:pPr>
            <w:r>
              <w:rPr>
                <w:rFonts w:ascii="Arial" w:hAnsi="Arial"/>
                <w:sz w:val="18"/>
              </w:rPr>
              <w:t>defaultValue: None</w:t>
            </w:r>
          </w:p>
          <w:p w14:paraId="1286F89F" w14:textId="77777777" w:rsidR="00491F83" w:rsidRDefault="00491F83" w:rsidP="0020449B">
            <w:pPr>
              <w:keepNext/>
              <w:keepLines/>
              <w:spacing w:after="0"/>
              <w:rPr>
                <w:rFonts w:ascii="Arial" w:hAnsi="Arial"/>
                <w:sz w:val="18"/>
              </w:rPr>
            </w:pPr>
            <w:r>
              <w:rPr>
                <w:rFonts w:ascii="Arial" w:hAnsi="Arial"/>
                <w:sz w:val="18"/>
              </w:rPr>
              <w:t>allowedValues: N/A</w:t>
            </w:r>
          </w:p>
          <w:p w14:paraId="5EFCA8B7" w14:textId="77777777" w:rsidR="00491F83" w:rsidRDefault="00491F83" w:rsidP="0020449B">
            <w:pPr>
              <w:pStyle w:val="TAL"/>
            </w:pPr>
            <w:r>
              <w:t>isNullable: False</w:t>
            </w:r>
          </w:p>
          <w:p w14:paraId="1DE1587A" w14:textId="77777777" w:rsidR="00491F83" w:rsidRDefault="00491F83" w:rsidP="0020449B">
            <w:pPr>
              <w:pStyle w:val="TAL"/>
            </w:pPr>
          </w:p>
        </w:tc>
      </w:tr>
      <w:tr w:rsidR="00491F83" w14:paraId="2754FA2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021161" w14:textId="77777777" w:rsidR="00491F83" w:rsidRDefault="00491F83" w:rsidP="0020449B">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0C617BA0" w14:textId="77777777" w:rsidR="00491F83" w:rsidRDefault="00491F83" w:rsidP="0020449B">
            <w:pPr>
              <w:pStyle w:val="TAL"/>
              <w:rPr>
                <w:rFonts w:cs="Arial"/>
                <w:snapToGrid w:val="0"/>
                <w:szCs w:val="18"/>
              </w:rPr>
            </w:pPr>
            <w:r>
              <w:rPr>
                <w:rFonts w:cs="Arial"/>
                <w:snapToGrid w:val="0"/>
                <w:szCs w:val="18"/>
              </w:rPr>
              <w:t>This attribute specifies the Slice/Service type (SST) of the network slice.</w:t>
            </w:r>
          </w:p>
          <w:p w14:paraId="12D0643F" w14:textId="77777777" w:rsidR="00491F83" w:rsidRDefault="00491F83" w:rsidP="0020449B">
            <w:pPr>
              <w:pStyle w:val="TAL"/>
              <w:rPr>
                <w:rFonts w:cs="Arial"/>
                <w:snapToGrid w:val="0"/>
                <w:szCs w:val="18"/>
              </w:rPr>
            </w:pPr>
          </w:p>
          <w:p w14:paraId="5FA2846D" w14:textId="77777777" w:rsidR="00491F83" w:rsidRDefault="00491F83" w:rsidP="0020449B">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8BF24A2" w14:textId="77777777" w:rsidR="00491F83" w:rsidRDefault="00491F83" w:rsidP="0020449B">
            <w:pPr>
              <w:keepNext/>
              <w:keepLines/>
              <w:spacing w:after="0"/>
              <w:rPr>
                <w:rFonts w:ascii="Arial" w:hAnsi="Arial"/>
                <w:sz w:val="18"/>
              </w:rPr>
            </w:pPr>
            <w:r>
              <w:rPr>
                <w:rFonts w:ascii="Arial" w:hAnsi="Arial"/>
                <w:sz w:val="18"/>
              </w:rPr>
              <w:t>type: Integer</w:t>
            </w:r>
          </w:p>
          <w:p w14:paraId="57ED4F4A" w14:textId="77777777" w:rsidR="00491F83" w:rsidRDefault="00491F83" w:rsidP="0020449B">
            <w:pPr>
              <w:keepNext/>
              <w:keepLines/>
              <w:spacing w:after="0"/>
              <w:rPr>
                <w:rFonts w:ascii="Arial" w:hAnsi="Arial"/>
                <w:sz w:val="18"/>
              </w:rPr>
            </w:pPr>
            <w:r>
              <w:rPr>
                <w:rFonts w:ascii="Arial" w:hAnsi="Arial"/>
                <w:sz w:val="18"/>
              </w:rPr>
              <w:t>multiplicity: 1</w:t>
            </w:r>
          </w:p>
          <w:p w14:paraId="4607AE36" w14:textId="77777777" w:rsidR="00491F83" w:rsidRDefault="00491F83" w:rsidP="0020449B">
            <w:pPr>
              <w:keepNext/>
              <w:keepLines/>
              <w:spacing w:after="0"/>
              <w:rPr>
                <w:rFonts w:ascii="Arial" w:hAnsi="Arial"/>
                <w:sz w:val="18"/>
              </w:rPr>
            </w:pPr>
            <w:r>
              <w:rPr>
                <w:rFonts w:ascii="Arial" w:hAnsi="Arial"/>
                <w:sz w:val="18"/>
              </w:rPr>
              <w:t>isOrdered: N/A</w:t>
            </w:r>
          </w:p>
          <w:p w14:paraId="2FB32FC6" w14:textId="77777777" w:rsidR="00491F83" w:rsidRDefault="00491F83" w:rsidP="0020449B">
            <w:pPr>
              <w:keepNext/>
              <w:keepLines/>
              <w:spacing w:after="0"/>
              <w:rPr>
                <w:rFonts w:ascii="Arial" w:hAnsi="Arial"/>
                <w:sz w:val="18"/>
              </w:rPr>
            </w:pPr>
            <w:r>
              <w:rPr>
                <w:rFonts w:ascii="Arial" w:hAnsi="Arial"/>
                <w:sz w:val="18"/>
              </w:rPr>
              <w:t>isUnique: N/A</w:t>
            </w:r>
          </w:p>
          <w:p w14:paraId="083C96D3" w14:textId="77777777" w:rsidR="00491F83" w:rsidRDefault="00491F83" w:rsidP="0020449B">
            <w:pPr>
              <w:keepNext/>
              <w:keepLines/>
              <w:spacing w:after="0"/>
              <w:rPr>
                <w:rFonts w:ascii="Arial" w:hAnsi="Arial"/>
                <w:sz w:val="18"/>
              </w:rPr>
            </w:pPr>
            <w:r>
              <w:rPr>
                <w:rFonts w:ascii="Arial" w:hAnsi="Arial"/>
                <w:sz w:val="18"/>
              </w:rPr>
              <w:t>defaultValue: None</w:t>
            </w:r>
          </w:p>
          <w:p w14:paraId="1772D29B" w14:textId="77777777" w:rsidR="00491F83" w:rsidRDefault="00491F83" w:rsidP="0020449B">
            <w:pPr>
              <w:keepNext/>
              <w:keepLines/>
              <w:spacing w:after="0"/>
              <w:rPr>
                <w:rFonts w:ascii="Arial" w:hAnsi="Arial"/>
                <w:sz w:val="18"/>
              </w:rPr>
            </w:pPr>
            <w:r>
              <w:rPr>
                <w:rFonts w:ascii="Arial" w:hAnsi="Arial"/>
                <w:sz w:val="18"/>
              </w:rPr>
              <w:t>allowedValues: N/A</w:t>
            </w:r>
          </w:p>
          <w:p w14:paraId="2B062F65" w14:textId="77777777" w:rsidR="00491F83" w:rsidRDefault="00491F83" w:rsidP="0020449B">
            <w:pPr>
              <w:pStyle w:val="TAL"/>
            </w:pPr>
            <w:r>
              <w:t>isNullable: False</w:t>
            </w:r>
          </w:p>
        </w:tc>
      </w:tr>
      <w:tr w:rsidR="00491F83" w14:paraId="36C3C89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0E6AF1" w14:textId="77777777" w:rsidR="00491F83" w:rsidRDefault="00491F83" w:rsidP="0020449B">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7E2943D0" w14:textId="77777777" w:rsidR="00491F83" w:rsidRDefault="00491F83" w:rsidP="0020449B">
            <w:pPr>
              <w:pStyle w:val="TAL"/>
            </w:pPr>
            <w:r>
              <w:t>This attribute specifies the Slice Differentiator (SD), which is optional information that complements the slice/service type(s) to differentiate amongst multiple Network Slices.</w:t>
            </w:r>
          </w:p>
          <w:p w14:paraId="101B7F79" w14:textId="77777777" w:rsidR="00491F83" w:rsidRDefault="00491F83" w:rsidP="0020449B">
            <w:pPr>
              <w:rPr>
                <w:rFonts w:ascii="Arial" w:hAnsi="Arial"/>
                <w:sz w:val="18"/>
              </w:rPr>
            </w:pPr>
          </w:p>
          <w:p w14:paraId="09F60792" w14:textId="77777777" w:rsidR="00491F83" w:rsidRPr="00EF21D2" w:rsidRDefault="00491F83" w:rsidP="0020449B">
            <w:r w:rsidRPr="00CC7334">
              <w:rPr>
                <w:rFonts w:ascii="Arial" w:hAnsi="Arial"/>
                <w:sz w:val="18"/>
              </w:rPr>
              <w:t>Pattern: '^[A-Fa-f0-9]{6}$'</w:t>
            </w:r>
          </w:p>
          <w:p w14:paraId="3E8D31DF" w14:textId="77777777" w:rsidR="00491F83" w:rsidRDefault="00491F83" w:rsidP="0020449B">
            <w:pPr>
              <w:pStyle w:val="TAL"/>
            </w:pPr>
          </w:p>
          <w:p w14:paraId="49BF1CF1" w14:textId="77777777" w:rsidR="00491F83" w:rsidRDefault="00491F83" w:rsidP="0020449B">
            <w:pPr>
              <w:pStyle w:val="TAL"/>
              <w:rPr>
                <w:rFonts w:cs="Arial"/>
                <w:snapToGrid w:val="0"/>
                <w:szCs w:val="18"/>
              </w:rPr>
            </w:pPr>
            <w:r>
              <w:rPr>
                <w:rFonts w:cs="Arial"/>
                <w:snapToGrid w:val="0"/>
                <w:szCs w:val="18"/>
              </w:rPr>
              <w:t>See clause 5.15.2 of 3GPP TS 23.501 [2].</w:t>
            </w:r>
          </w:p>
          <w:p w14:paraId="43C616BA" w14:textId="77777777" w:rsidR="00491F83" w:rsidRPr="00A1331D" w:rsidRDefault="00491F83" w:rsidP="0020449B">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162BADC" w14:textId="77777777" w:rsidR="00491F83" w:rsidRDefault="00491F83" w:rsidP="0020449B">
            <w:pPr>
              <w:keepNext/>
              <w:keepLines/>
              <w:spacing w:after="0"/>
              <w:rPr>
                <w:rFonts w:ascii="Arial" w:hAnsi="Arial"/>
                <w:sz w:val="18"/>
              </w:rPr>
            </w:pPr>
            <w:r>
              <w:rPr>
                <w:rFonts w:ascii="Arial" w:hAnsi="Arial"/>
                <w:sz w:val="18"/>
              </w:rPr>
              <w:t>type: String</w:t>
            </w:r>
          </w:p>
          <w:p w14:paraId="63A742DE" w14:textId="77777777" w:rsidR="00491F83" w:rsidRDefault="00491F83" w:rsidP="0020449B">
            <w:pPr>
              <w:keepNext/>
              <w:keepLines/>
              <w:spacing w:after="0"/>
              <w:rPr>
                <w:rFonts w:ascii="Arial" w:hAnsi="Arial"/>
                <w:sz w:val="18"/>
              </w:rPr>
            </w:pPr>
            <w:r>
              <w:rPr>
                <w:rFonts w:ascii="Arial" w:hAnsi="Arial"/>
                <w:sz w:val="18"/>
              </w:rPr>
              <w:t>multiplicity: 1</w:t>
            </w:r>
          </w:p>
          <w:p w14:paraId="22BD1A4A" w14:textId="77777777" w:rsidR="00491F83" w:rsidRDefault="00491F83" w:rsidP="0020449B">
            <w:pPr>
              <w:keepNext/>
              <w:keepLines/>
              <w:spacing w:after="0"/>
              <w:rPr>
                <w:rFonts w:ascii="Arial" w:hAnsi="Arial"/>
                <w:sz w:val="18"/>
              </w:rPr>
            </w:pPr>
            <w:r>
              <w:rPr>
                <w:rFonts w:ascii="Arial" w:hAnsi="Arial"/>
                <w:sz w:val="18"/>
              </w:rPr>
              <w:t>isOrdered: N/A</w:t>
            </w:r>
          </w:p>
          <w:p w14:paraId="4BA641FA" w14:textId="77777777" w:rsidR="00491F83" w:rsidRDefault="00491F83" w:rsidP="0020449B">
            <w:pPr>
              <w:keepNext/>
              <w:keepLines/>
              <w:spacing w:after="0"/>
              <w:rPr>
                <w:rFonts w:ascii="Arial" w:hAnsi="Arial"/>
                <w:sz w:val="18"/>
              </w:rPr>
            </w:pPr>
            <w:r>
              <w:rPr>
                <w:rFonts w:ascii="Arial" w:hAnsi="Arial"/>
                <w:sz w:val="18"/>
              </w:rPr>
              <w:t>isUnique: N/A</w:t>
            </w:r>
          </w:p>
          <w:p w14:paraId="443DFD65" w14:textId="77777777" w:rsidR="00491F83" w:rsidRDefault="00491F83" w:rsidP="0020449B">
            <w:pPr>
              <w:keepNext/>
              <w:keepLines/>
              <w:spacing w:after="0"/>
              <w:rPr>
                <w:rFonts w:ascii="Arial" w:hAnsi="Arial"/>
                <w:sz w:val="18"/>
              </w:rPr>
            </w:pPr>
            <w:r>
              <w:rPr>
                <w:rFonts w:ascii="Arial" w:hAnsi="Arial"/>
                <w:sz w:val="18"/>
              </w:rPr>
              <w:t>defaultValue: None</w:t>
            </w:r>
          </w:p>
          <w:p w14:paraId="192EE2E9" w14:textId="77777777" w:rsidR="00491F83" w:rsidRDefault="00491F83" w:rsidP="0020449B">
            <w:pPr>
              <w:pStyle w:val="TAL"/>
            </w:pPr>
            <w:r>
              <w:t>isNullable: False</w:t>
            </w:r>
          </w:p>
        </w:tc>
      </w:tr>
      <w:tr w:rsidR="00491F83" w14:paraId="71F1007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F3B27C" w14:textId="77777777" w:rsidR="00491F83" w:rsidRDefault="00491F83" w:rsidP="0020449B">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1313002A" w14:textId="77777777" w:rsidR="00491F83" w:rsidRDefault="00491F83" w:rsidP="0020449B">
            <w:pPr>
              <w:pStyle w:val="affffb"/>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AF9F8D0" w14:textId="77777777" w:rsidR="00491F83" w:rsidRDefault="00491F83" w:rsidP="0020449B">
            <w:pPr>
              <w:pStyle w:val="TAL"/>
              <w:rPr>
                <w:szCs w:val="18"/>
              </w:rPr>
            </w:pPr>
          </w:p>
          <w:p w14:paraId="42CB2E30" w14:textId="77777777" w:rsidR="00491F83" w:rsidRDefault="00491F83" w:rsidP="0020449B">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Pr="0001417F">
              <w:t>a</w:t>
            </w:r>
            <w:r>
              <w:t>gedEntity can be greater than 100.</w:t>
            </w:r>
          </w:p>
          <w:p w14:paraId="07B7AD20" w14:textId="77777777" w:rsidR="00491F83" w:rsidRDefault="00491F83" w:rsidP="0020449B">
            <w:pPr>
              <w:pStyle w:val="TAL"/>
              <w:rPr>
                <w:szCs w:val="18"/>
              </w:rPr>
            </w:pPr>
            <w:r>
              <w:rPr>
                <w:szCs w:val="18"/>
              </w:rPr>
              <w:t>allowedValues:</w:t>
            </w:r>
          </w:p>
          <w:p w14:paraId="2C795541" w14:textId="77777777" w:rsidR="00491F83" w:rsidRDefault="00491F83" w:rsidP="0020449B">
            <w:pPr>
              <w:pStyle w:val="TAL"/>
              <w:rPr>
                <w:szCs w:val="18"/>
              </w:rPr>
            </w:pPr>
            <w:r>
              <w:rPr>
                <w:szCs w:val="18"/>
              </w:rPr>
              <w:t>0 : 100</w:t>
            </w:r>
          </w:p>
          <w:p w14:paraId="45C87408" w14:textId="77777777" w:rsidR="00491F83" w:rsidRDefault="00491F83" w:rsidP="0020449B">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183372" w14:textId="77777777" w:rsidR="00491F83" w:rsidRDefault="00491F83" w:rsidP="0020449B">
            <w:pPr>
              <w:pStyle w:val="TAL"/>
            </w:pPr>
            <w:r>
              <w:t>type: Integer</w:t>
            </w:r>
          </w:p>
          <w:p w14:paraId="597A5C67" w14:textId="77777777" w:rsidR="00491F83" w:rsidRDefault="00491F83" w:rsidP="0020449B">
            <w:pPr>
              <w:pStyle w:val="TAL"/>
            </w:pPr>
            <w:r>
              <w:t>multiplicity: 1</w:t>
            </w:r>
          </w:p>
          <w:p w14:paraId="4637B9E7" w14:textId="77777777" w:rsidR="00491F83" w:rsidRDefault="00491F83" w:rsidP="0020449B">
            <w:pPr>
              <w:pStyle w:val="TAL"/>
            </w:pPr>
            <w:r>
              <w:t>isOrdered: N/A</w:t>
            </w:r>
          </w:p>
          <w:p w14:paraId="62E3AEA1" w14:textId="77777777" w:rsidR="00491F83" w:rsidRDefault="00491F83" w:rsidP="0020449B">
            <w:pPr>
              <w:pStyle w:val="TAL"/>
            </w:pPr>
            <w:r>
              <w:t>isUnique: N/A</w:t>
            </w:r>
          </w:p>
          <w:p w14:paraId="53AF3CEA" w14:textId="77777777" w:rsidR="00491F83" w:rsidRDefault="00491F83" w:rsidP="0020449B">
            <w:pPr>
              <w:pStyle w:val="TAL"/>
            </w:pPr>
            <w:r>
              <w:t>defaultValue: 100</w:t>
            </w:r>
          </w:p>
          <w:p w14:paraId="04C0C277" w14:textId="77777777" w:rsidR="00491F83" w:rsidRDefault="00491F83" w:rsidP="0020449B">
            <w:pPr>
              <w:pStyle w:val="TAL"/>
            </w:pPr>
            <w:r>
              <w:t>isNullable: False</w:t>
            </w:r>
          </w:p>
        </w:tc>
      </w:tr>
      <w:tr w:rsidR="00491F83" w14:paraId="58E0A3A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AB6F4E" w14:textId="77777777" w:rsidR="00491F83" w:rsidRDefault="00491F83" w:rsidP="0020449B">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5CD9E544" w14:textId="77777777" w:rsidR="00491F83" w:rsidRDefault="00491F83" w:rsidP="0020449B">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2E3D4B0E" w14:textId="77777777" w:rsidR="00491F83" w:rsidRDefault="00491F83" w:rsidP="0020449B">
            <w:pPr>
              <w:jc w:val="both"/>
            </w:pPr>
            <w:bookmarkStart w:id="32" w:name="OLE_LINK18"/>
          </w:p>
          <w:p w14:paraId="00751A67" w14:textId="77777777" w:rsidR="00491F83" w:rsidRDefault="00491F83" w:rsidP="0020449B">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than or equal to 100. </w:t>
            </w:r>
            <w:bookmarkEnd w:id="32"/>
          </w:p>
          <w:p w14:paraId="27828B61" w14:textId="77777777" w:rsidR="00491F83" w:rsidRDefault="00491F83" w:rsidP="0020449B">
            <w:pPr>
              <w:pStyle w:val="TAL"/>
            </w:pPr>
          </w:p>
          <w:p w14:paraId="5629D74A" w14:textId="77777777" w:rsidR="00491F83" w:rsidRDefault="00491F83" w:rsidP="0020449B">
            <w:pPr>
              <w:pStyle w:val="TAL"/>
            </w:pPr>
            <w:r>
              <w:t xml:space="preserve">allowedValues: </w:t>
            </w:r>
          </w:p>
          <w:p w14:paraId="1E350910" w14:textId="77777777" w:rsidR="00491F83" w:rsidRDefault="00491F83" w:rsidP="0020449B">
            <w:pPr>
              <w:pStyle w:val="TAL"/>
            </w:pPr>
            <w:r>
              <w:t>0 : 100</w:t>
            </w:r>
          </w:p>
          <w:p w14:paraId="73A97E6E" w14:textId="77777777" w:rsidR="00491F83" w:rsidRDefault="00491F83" w:rsidP="0020449B">
            <w:pPr>
              <w:pStyle w:val="TAL"/>
            </w:pPr>
          </w:p>
          <w:p w14:paraId="48643713" w14:textId="77777777" w:rsidR="00491F83" w:rsidRDefault="00491F83" w:rsidP="0020449B">
            <w:pPr>
              <w:pStyle w:val="TAL"/>
            </w:pPr>
            <w:r>
              <w:t>NOTE: Void.</w:t>
            </w:r>
          </w:p>
          <w:p w14:paraId="47A1AA25"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00929E8" w14:textId="77777777" w:rsidR="00491F83" w:rsidRDefault="00491F83" w:rsidP="0020449B">
            <w:pPr>
              <w:pStyle w:val="TAL"/>
            </w:pPr>
            <w:r>
              <w:t>type: Integer</w:t>
            </w:r>
          </w:p>
          <w:p w14:paraId="1A99624E" w14:textId="77777777" w:rsidR="00491F83" w:rsidRDefault="00491F83" w:rsidP="0020449B">
            <w:pPr>
              <w:pStyle w:val="TAL"/>
            </w:pPr>
            <w:r>
              <w:t>multiplicity: 1</w:t>
            </w:r>
          </w:p>
          <w:p w14:paraId="095D0695" w14:textId="77777777" w:rsidR="00491F83" w:rsidRDefault="00491F83" w:rsidP="0020449B">
            <w:pPr>
              <w:pStyle w:val="TAL"/>
            </w:pPr>
            <w:r>
              <w:t>isOrdered: N/A</w:t>
            </w:r>
          </w:p>
          <w:p w14:paraId="50D2371A" w14:textId="77777777" w:rsidR="00491F83" w:rsidRDefault="00491F83" w:rsidP="0020449B">
            <w:pPr>
              <w:pStyle w:val="TAL"/>
            </w:pPr>
            <w:r>
              <w:t>isUnique: N/A</w:t>
            </w:r>
          </w:p>
          <w:p w14:paraId="2B98CA65" w14:textId="77777777" w:rsidR="00491F83" w:rsidRDefault="00491F83" w:rsidP="0020449B">
            <w:pPr>
              <w:pStyle w:val="TAL"/>
            </w:pPr>
            <w:r>
              <w:t>defaultValue: 0</w:t>
            </w:r>
          </w:p>
          <w:p w14:paraId="1F995863" w14:textId="77777777" w:rsidR="00491F83" w:rsidRDefault="00491F83" w:rsidP="0020449B">
            <w:pPr>
              <w:pStyle w:val="TAL"/>
            </w:pPr>
            <w:r>
              <w:t>isNullable: False</w:t>
            </w:r>
          </w:p>
        </w:tc>
      </w:tr>
      <w:tr w:rsidR="00491F83" w14:paraId="0E225F6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F4429F" w14:textId="77777777" w:rsidR="00491F83" w:rsidRDefault="00491F83" w:rsidP="0020449B">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1ACA3A2" w14:textId="77777777" w:rsidR="00491F83" w:rsidRDefault="00491F83" w:rsidP="0020449B">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570E3778" w14:textId="77777777" w:rsidR="00491F83" w:rsidRDefault="00491F83" w:rsidP="0020449B">
            <w:pPr>
              <w:pStyle w:val="TAL"/>
            </w:pPr>
          </w:p>
          <w:p w14:paraId="5772EA95" w14:textId="77777777" w:rsidR="00491F83" w:rsidRDefault="00491F83" w:rsidP="0020449B">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than or equal to 100.</w:t>
            </w:r>
          </w:p>
          <w:p w14:paraId="6E9E4DDD" w14:textId="77777777" w:rsidR="00491F83" w:rsidRDefault="00491F83" w:rsidP="0020449B">
            <w:pPr>
              <w:pStyle w:val="TAL"/>
            </w:pPr>
          </w:p>
          <w:p w14:paraId="4A1DFB2A" w14:textId="77777777" w:rsidR="00491F83" w:rsidRDefault="00491F83" w:rsidP="0020449B">
            <w:pPr>
              <w:pStyle w:val="TAL"/>
            </w:pPr>
            <w:r>
              <w:t xml:space="preserve">allowedValues:0 : 100 </w:t>
            </w:r>
          </w:p>
          <w:p w14:paraId="7B39590A"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19CC37" w14:textId="77777777" w:rsidR="00491F83" w:rsidRDefault="00491F83" w:rsidP="0020449B">
            <w:pPr>
              <w:pStyle w:val="TAL"/>
            </w:pPr>
            <w:r>
              <w:t>type: Integer</w:t>
            </w:r>
          </w:p>
          <w:p w14:paraId="12BC564A" w14:textId="77777777" w:rsidR="00491F83" w:rsidRDefault="00491F83" w:rsidP="0020449B">
            <w:pPr>
              <w:pStyle w:val="TAL"/>
            </w:pPr>
            <w:r>
              <w:t>multiplicity: 1</w:t>
            </w:r>
          </w:p>
          <w:p w14:paraId="5E471578" w14:textId="77777777" w:rsidR="00491F83" w:rsidRDefault="00491F83" w:rsidP="0020449B">
            <w:pPr>
              <w:pStyle w:val="TAL"/>
            </w:pPr>
            <w:r>
              <w:t>isOrdered: N/A</w:t>
            </w:r>
          </w:p>
          <w:p w14:paraId="680F8C76" w14:textId="77777777" w:rsidR="00491F83" w:rsidRDefault="00491F83" w:rsidP="0020449B">
            <w:pPr>
              <w:pStyle w:val="TAL"/>
            </w:pPr>
            <w:r>
              <w:t>isUnique: N/A</w:t>
            </w:r>
          </w:p>
          <w:p w14:paraId="378C6BFA" w14:textId="77777777" w:rsidR="00491F83" w:rsidRDefault="00491F83" w:rsidP="0020449B">
            <w:pPr>
              <w:pStyle w:val="TAL"/>
            </w:pPr>
            <w:r>
              <w:t>defaultValue: 0</w:t>
            </w:r>
          </w:p>
          <w:p w14:paraId="211718E2" w14:textId="77777777" w:rsidR="00491F83" w:rsidRDefault="00491F83" w:rsidP="0020449B">
            <w:pPr>
              <w:pStyle w:val="TAL"/>
            </w:pPr>
            <w:r>
              <w:t>isNullable: False</w:t>
            </w:r>
          </w:p>
        </w:tc>
      </w:tr>
      <w:tr w:rsidR="00491F83" w14:paraId="4C992DF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B1FECD" w14:textId="77777777" w:rsidR="00491F83" w:rsidRDefault="00491F83" w:rsidP="0020449B">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6288F442" w14:textId="77777777" w:rsidR="00491F83" w:rsidRDefault="00491F83" w:rsidP="0020449B">
            <w:pPr>
              <w:pStyle w:val="TAL"/>
              <w:rPr>
                <w:rFonts w:eastAsia="Batang"/>
              </w:rPr>
            </w:pPr>
            <w:r>
              <w:rPr>
                <w:rFonts w:eastAsia="Batang"/>
              </w:rPr>
              <w:t>Subcarrier spacing configuration for a BWP. See subclause 5 in TS 38.104 [12].</w:t>
            </w:r>
          </w:p>
          <w:p w14:paraId="3B0F767F" w14:textId="77777777" w:rsidR="00491F83" w:rsidRDefault="00491F83" w:rsidP="0020449B">
            <w:pPr>
              <w:pStyle w:val="TAL"/>
              <w:rPr>
                <w:rFonts w:eastAsia="Batang"/>
              </w:rPr>
            </w:pPr>
          </w:p>
          <w:p w14:paraId="5B41BCE7" w14:textId="77777777" w:rsidR="00491F83" w:rsidRDefault="00491F83" w:rsidP="0020449B">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03F8D0CC" w14:textId="77777777" w:rsidR="00491F83" w:rsidRDefault="00491F83" w:rsidP="0020449B">
            <w:pPr>
              <w:pStyle w:val="TAL"/>
            </w:pPr>
            <w:r>
              <w:t>type: Integer</w:t>
            </w:r>
          </w:p>
          <w:p w14:paraId="7B6EE4A4" w14:textId="77777777" w:rsidR="00491F83" w:rsidRDefault="00491F83" w:rsidP="0020449B">
            <w:pPr>
              <w:pStyle w:val="TAL"/>
            </w:pPr>
            <w:r>
              <w:t>multiplicity: 1</w:t>
            </w:r>
          </w:p>
          <w:p w14:paraId="6846732B" w14:textId="77777777" w:rsidR="00491F83" w:rsidRDefault="00491F83" w:rsidP="0020449B">
            <w:pPr>
              <w:pStyle w:val="TAL"/>
            </w:pPr>
            <w:r>
              <w:t>isOrdered: N/A</w:t>
            </w:r>
          </w:p>
          <w:p w14:paraId="71BD21BE" w14:textId="77777777" w:rsidR="00491F83" w:rsidRDefault="00491F83" w:rsidP="0020449B">
            <w:pPr>
              <w:pStyle w:val="TAL"/>
            </w:pPr>
            <w:r>
              <w:t>isUnique: N/A</w:t>
            </w:r>
          </w:p>
          <w:p w14:paraId="7FC47027" w14:textId="77777777" w:rsidR="00491F83" w:rsidRDefault="00491F83" w:rsidP="0020449B">
            <w:pPr>
              <w:pStyle w:val="TAL"/>
            </w:pPr>
            <w:r>
              <w:t>defaultValue: None</w:t>
            </w:r>
          </w:p>
          <w:p w14:paraId="2E0F8B5E" w14:textId="77777777" w:rsidR="00491F83" w:rsidRDefault="00491F83" w:rsidP="0020449B">
            <w:pPr>
              <w:keepNext/>
              <w:keepLines/>
              <w:spacing w:after="0"/>
              <w:rPr>
                <w:rFonts w:ascii="Arial" w:hAnsi="Arial"/>
                <w:sz w:val="18"/>
              </w:rPr>
            </w:pPr>
            <w:r>
              <w:rPr>
                <w:rFonts w:ascii="Arial" w:hAnsi="Arial"/>
                <w:sz w:val="18"/>
              </w:rPr>
              <w:t>isNullable: False</w:t>
            </w:r>
          </w:p>
          <w:p w14:paraId="25627116" w14:textId="77777777" w:rsidR="00491F83" w:rsidRDefault="00491F83" w:rsidP="0020449B">
            <w:pPr>
              <w:pStyle w:val="TAL"/>
            </w:pPr>
          </w:p>
        </w:tc>
      </w:tr>
      <w:tr w:rsidR="00491F83" w14:paraId="2D742D7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850F75" w14:textId="77777777" w:rsidR="00491F83" w:rsidRDefault="00491F83" w:rsidP="0020449B">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2AAED438" w14:textId="77777777" w:rsidR="00491F83" w:rsidRDefault="00491F83" w:rsidP="0020449B">
            <w:pPr>
              <w:pStyle w:val="TAL"/>
            </w:pPr>
            <w:r>
              <w:t>Indicates if the transmission direction is downlink (DL), uplink (UL) or both downlink and uplink (DL and UL).</w:t>
            </w:r>
          </w:p>
          <w:p w14:paraId="10104495" w14:textId="77777777" w:rsidR="00491F83" w:rsidRDefault="00491F83" w:rsidP="0020449B">
            <w:pPr>
              <w:pStyle w:val="TAL"/>
            </w:pPr>
          </w:p>
          <w:p w14:paraId="5B23D29B" w14:textId="77777777" w:rsidR="00491F83" w:rsidRDefault="00491F83" w:rsidP="0020449B">
            <w:pPr>
              <w:pStyle w:val="TAL"/>
            </w:pPr>
            <w:r>
              <w:t xml:space="preserve">allowedValues: </w:t>
            </w:r>
          </w:p>
          <w:p w14:paraId="08537348" w14:textId="77777777" w:rsidR="00491F83" w:rsidRDefault="00491F83" w:rsidP="0020449B">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047A4503" w14:textId="77777777" w:rsidR="00491F83" w:rsidRDefault="00491F83" w:rsidP="0020449B">
            <w:pPr>
              <w:pStyle w:val="TAL"/>
            </w:pPr>
            <w:r>
              <w:t>type: ENUM</w:t>
            </w:r>
          </w:p>
          <w:p w14:paraId="61B62BE0" w14:textId="77777777" w:rsidR="00491F83" w:rsidRDefault="00491F83" w:rsidP="0020449B">
            <w:pPr>
              <w:pStyle w:val="TAL"/>
            </w:pPr>
            <w:r>
              <w:t>multiplicity: 1</w:t>
            </w:r>
          </w:p>
          <w:p w14:paraId="24BE1B86" w14:textId="77777777" w:rsidR="00491F83" w:rsidRDefault="00491F83" w:rsidP="0020449B">
            <w:pPr>
              <w:pStyle w:val="TAL"/>
            </w:pPr>
            <w:r>
              <w:t>isOrdered: N/A</w:t>
            </w:r>
          </w:p>
          <w:p w14:paraId="2C32B3C8" w14:textId="77777777" w:rsidR="00491F83" w:rsidRDefault="00491F83" w:rsidP="0020449B">
            <w:pPr>
              <w:pStyle w:val="TAL"/>
            </w:pPr>
            <w:r>
              <w:t>isUnique: N/A</w:t>
            </w:r>
          </w:p>
          <w:p w14:paraId="3027B9CD" w14:textId="77777777" w:rsidR="00491F83" w:rsidRDefault="00491F83" w:rsidP="0020449B">
            <w:pPr>
              <w:pStyle w:val="TAL"/>
            </w:pPr>
            <w:r>
              <w:t>defaultValue: None</w:t>
            </w:r>
          </w:p>
          <w:p w14:paraId="7F0FC583" w14:textId="77777777" w:rsidR="00491F83" w:rsidRDefault="00491F83" w:rsidP="0020449B">
            <w:pPr>
              <w:pStyle w:val="TAL"/>
            </w:pPr>
            <w:r>
              <w:t>isNullable: False</w:t>
            </w:r>
          </w:p>
          <w:p w14:paraId="1B191CD7" w14:textId="77777777" w:rsidR="00491F83" w:rsidRDefault="00491F83" w:rsidP="0020449B">
            <w:pPr>
              <w:pStyle w:val="TAL"/>
            </w:pPr>
          </w:p>
        </w:tc>
      </w:tr>
      <w:tr w:rsidR="00491F83" w14:paraId="5469186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00DB09" w14:textId="77777777" w:rsidR="00491F83" w:rsidRDefault="00491F83" w:rsidP="0020449B">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4DFD9F1" w14:textId="77777777" w:rsidR="00491F83" w:rsidRDefault="00491F83" w:rsidP="0020449B">
            <w:pPr>
              <w:pStyle w:val="TAL"/>
            </w:pPr>
            <w:r>
              <w:t>It identifies whether the object is used for downlink, uplink or supplementary uplink.</w:t>
            </w:r>
          </w:p>
          <w:p w14:paraId="1AB894B8" w14:textId="77777777" w:rsidR="00491F83" w:rsidRDefault="00491F83" w:rsidP="0020449B">
            <w:pPr>
              <w:pStyle w:val="TAL"/>
            </w:pPr>
          </w:p>
          <w:p w14:paraId="362E2A17" w14:textId="77777777" w:rsidR="00491F83" w:rsidRDefault="00491F83" w:rsidP="0020449B">
            <w:pPr>
              <w:pStyle w:val="TAL"/>
            </w:pPr>
            <w:r>
              <w:t>allowedValues:</w:t>
            </w:r>
          </w:p>
          <w:p w14:paraId="241186A1" w14:textId="77777777" w:rsidR="00491F83" w:rsidRDefault="00491F83" w:rsidP="0020449B">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4F6692E6" w14:textId="77777777" w:rsidR="00491F83" w:rsidRDefault="00491F83" w:rsidP="0020449B">
            <w:pPr>
              <w:pStyle w:val="TAL"/>
            </w:pPr>
            <w:r>
              <w:t>type: ENUM</w:t>
            </w:r>
          </w:p>
          <w:p w14:paraId="2D1E552D" w14:textId="77777777" w:rsidR="00491F83" w:rsidRDefault="00491F83" w:rsidP="0020449B">
            <w:pPr>
              <w:pStyle w:val="TAL"/>
            </w:pPr>
            <w:r>
              <w:t>multiplicity: 1</w:t>
            </w:r>
          </w:p>
          <w:p w14:paraId="7FB66E18" w14:textId="77777777" w:rsidR="00491F83" w:rsidRDefault="00491F83" w:rsidP="0020449B">
            <w:pPr>
              <w:pStyle w:val="TAL"/>
            </w:pPr>
            <w:r>
              <w:t>isOrdered: N/A</w:t>
            </w:r>
          </w:p>
          <w:p w14:paraId="14AA8B41" w14:textId="77777777" w:rsidR="00491F83" w:rsidRDefault="00491F83" w:rsidP="0020449B">
            <w:pPr>
              <w:pStyle w:val="TAL"/>
            </w:pPr>
            <w:r>
              <w:t>isUnique: N/A</w:t>
            </w:r>
          </w:p>
          <w:p w14:paraId="6DACEBE4" w14:textId="77777777" w:rsidR="00491F83" w:rsidRDefault="00491F83" w:rsidP="0020449B">
            <w:pPr>
              <w:pStyle w:val="TAL"/>
            </w:pPr>
            <w:r>
              <w:t>defaultValue: None</w:t>
            </w:r>
          </w:p>
          <w:p w14:paraId="1DE27B46" w14:textId="77777777" w:rsidR="00491F83" w:rsidRDefault="00491F83" w:rsidP="0020449B">
            <w:pPr>
              <w:pStyle w:val="TAL"/>
            </w:pPr>
            <w:r>
              <w:t>isNullable: False</w:t>
            </w:r>
          </w:p>
          <w:p w14:paraId="149FE035" w14:textId="77777777" w:rsidR="00491F83" w:rsidRDefault="00491F83" w:rsidP="0020449B">
            <w:pPr>
              <w:pStyle w:val="TAL"/>
            </w:pPr>
          </w:p>
        </w:tc>
      </w:tr>
      <w:tr w:rsidR="00491F83" w14:paraId="0BFA706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DB4997" w14:textId="77777777" w:rsidR="00491F83" w:rsidRDefault="00491F83" w:rsidP="0020449B">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1DA31BF2" w14:textId="77777777" w:rsidR="00491F83" w:rsidRDefault="00491F83" w:rsidP="0020449B">
            <w:pPr>
              <w:pStyle w:val="TAL"/>
              <w:rPr>
                <w:rFonts w:eastAsia="Batang" w:cs="Arial"/>
                <w:szCs w:val="18"/>
              </w:rPr>
            </w:pPr>
            <w:r>
              <w:rPr>
                <w:rFonts w:eastAsia="Batang" w:cs="Arial"/>
                <w:szCs w:val="18"/>
              </w:rPr>
              <w:t>It identifies whether the object is used for initial or other BWP.</w:t>
            </w:r>
          </w:p>
          <w:p w14:paraId="1573D095" w14:textId="77777777" w:rsidR="00491F83" w:rsidRDefault="00491F83" w:rsidP="0020449B">
            <w:pPr>
              <w:pStyle w:val="TAL"/>
              <w:rPr>
                <w:rFonts w:eastAsia="Batang" w:cs="Arial"/>
                <w:szCs w:val="18"/>
              </w:rPr>
            </w:pPr>
          </w:p>
          <w:p w14:paraId="1715AA6A" w14:textId="77777777" w:rsidR="00491F83" w:rsidRDefault="00491F83" w:rsidP="0020449B">
            <w:pPr>
              <w:pStyle w:val="TAL"/>
            </w:pPr>
            <w:r>
              <w:t>allowedValues:</w:t>
            </w:r>
          </w:p>
          <w:p w14:paraId="35376685" w14:textId="77777777" w:rsidR="00491F83" w:rsidRDefault="00491F83" w:rsidP="0020449B">
            <w:pPr>
              <w:pStyle w:val="TAL"/>
            </w:pPr>
          </w:p>
          <w:p w14:paraId="2964D722" w14:textId="77777777" w:rsidR="00491F83" w:rsidRDefault="00491F83" w:rsidP="0020449B">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1C9DEC86" w14:textId="77777777" w:rsidR="00491F83" w:rsidRDefault="00491F83" w:rsidP="0020449B">
            <w:pPr>
              <w:pStyle w:val="TAL"/>
            </w:pPr>
            <w:r>
              <w:t>type: ENUM</w:t>
            </w:r>
          </w:p>
          <w:p w14:paraId="71879ADB" w14:textId="77777777" w:rsidR="00491F83" w:rsidRDefault="00491F83" w:rsidP="0020449B">
            <w:pPr>
              <w:pStyle w:val="TAL"/>
            </w:pPr>
          </w:p>
          <w:p w14:paraId="7A4CBD04" w14:textId="77777777" w:rsidR="00491F83" w:rsidRDefault="00491F83" w:rsidP="0020449B">
            <w:pPr>
              <w:pStyle w:val="TAL"/>
            </w:pPr>
            <w:r>
              <w:t>multiplicity: 1</w:t>
            </w:r>
          </w:p>
          <w:p w14:paraId="6CFC2D39" w14:textId="77777777" w:rsidR="00491F83" w:rsidRDefault="00491F83" w:rsidP="0020449B">
            <w:pPr>
              <w:pStyle w:val="TAL"/>
            </w:pPr>
            <w:r>
              <w:t>isOrdered: N/A</w:t>
            </w:r>
          </w:p>
          <w:p w14:paraId="215FDDC4" w14:textId="77777777" w:rsidR="00491F83" w:rsidRDefault="00491F83" w:rsidP="0020449B">
            <w:pPr>
              <w:pStyle w:val="TAL"/>
            </w:pPr>
            <w:r>
              <w:t>isUnique: N/A</w:t>
            </w:r>
          </w:p>
          <w:p w14:paraId="75CB7DFE" w14:textId="77777777" w:rsidR="00491F83" w:rsidRDefault="00491F83" w:rsidP="0020449B">
            <w:pPr>
              <w:pStyle w:val="TAL"/>
            </w:pPr>
            <w:r>
              <w:t>defaultValue: None</w:t>
            </w:r>
          </w:p>
          <w:p w14:paraId="1AAD78A7" w14:textId="77777777" w:rsidR="00491F83" w:rsidRDefault="00491F83" w:rsidP="0020449B">
            <w:pPr>
              <w:pStyle w:val="TAL"/>
            </w:pPr>
            <w:r>
              <w:t>isNullable: False</w:t>
            </w:r>
          </w:p>
        </w:tc>
      </w:tr>
      <w:tr w:rsidR="00491F83" w14:paraId="66C6CFC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B772DE" w14:textId="77777777" w:rsidR="00491F83" w:rsidRDefault="00491F83" w:rsidP="0020449B">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15BE78C1" w14:textId="77777777" w:rsidR="00491F83" w:rsidRDefault="00491F83" w:rsidP="0020449B">
            <w:pPr>
              <w:pStyle w:val="TAL"/>
            </w:pPr>
            <w:r>
              <w:t xml:space="preserve">Offset in common resource blocks to common resource block 0 for the applicable subcarrier spacing for a BWP. This corresponds to N_BWP_start, see subclause 4.4.5 in TS 38.211 [32]. </w:t>
            </w:r>
          </w:p>
          <w:p w14:paraId="472B503E" w14:textId="77777777" w:rsidR="00491F83" w:rsidRDefault="00491F83" w:rsidP="0020449B">
            <w:pPr>
              <w:pStyle w:val="TAL"/>
            </w:pPr>
          </w:p>
          <w:p w14:paraId="63B222FA" w14:textId="77777777" w:rsidR="00491F83" w:rsidRDefault="00491F83" w:rsidP="0020449B">
            <w:pPr>
              <w:pStyle w:val="TAL"/>
            </w:pPr>
            <w:r>
              <w:t>allowedValues:</w:t>
            </w:r>
          </w:p>
          <w:p w14:paraId="43F4C376" w14:textId="77777777" w:rsidR="00491F83" w:rsidRDefault="00491F83" w:rsidP="0020449B">
            <w:pPr>
              <w:pStyle w:val="TAL"/>
            </w:pPr>
            <w:r>
              <w:t>0 to N_grid_size – 1, where N_grid_size equals the number of resource blocks for the BS channel bandwidth, given the subcarrier spacing of the BWP.</w:t>
            </w:r>
          </w:p>
          <w:p w14:paraId="1FFB5C43"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90F3A61" w14:textId="77777777" w:rsidR="00491F83" w:rsidRDefault="00491F83" w:rsidP="0020449B">
            <w:pPr>
              <w:pStyle w:val="TAL"/>
            </w:pPr>
            <w:r>
              <w:t>type: Integer</w:t>
            </w:r>
          </w:p>
          <w:p w14:paraId="283F4C05" w14:textId="77777777" w:rsidR="00491F83" w:rsidRDefault="00491F83" w:rsidP="0020449B">
            <w:pPr>
              <w:pStyle w:val="TAL"/>
            </w:pPr>
            <w:r>
              <w:t>multiplicity: 1</w:t>
            </w:r>
          </w:p>
          <w:p w14:paraId="1F5418CF" w14:textId="77777777" w:rsidR="00491F83" w:rsidRDefault="00491F83" w:rsidP="0020449B">
            <w:pPr>
              <w:pStyle w:val="TAL"/>
            </w:pPr>
            <w:r>
              <w:t>isOrdered: N/A</w:t>
            </w:r>
          </w:p>
          <w:p w14:paraId="7848917E" w14:textId="77777777" w:rsidR="00491F83" w:rsidRDefault="00491F83" w:rsidP="0020449B">
            <w:pPr>
              <w:pStyle w:val="TAL"/>
            </w:pPr>
            <w:r>
              <w:t>isUnique: N/A</w:t>
            </w:r>
          </w:p>
          <w:p w14:paraId="130275E1" w14:textId="77777777" w:rsidR="00491F83" w:rsidRDefault="00491F83" w:rsidP="0020449B">
            <w:pPr>
              <w:pStyle w:val="TAL"/>
            </w:pPr>
            <w:r>
              <w:t>defaultValue: None</w:t>
            </w:r>
          </w:p>
          <w:p w14:paraId="6070E9D1" w14:textId="77777777" w:rsidR="00491F83" w:rsidRDefault="00491F83" w:rsidP="0020449B">
            <w:pPr>
              <w:pStyle w:val="TAL"/>
            </w:pPr>
            <w:r>
              <w:t>isNullable: False</w:t>
            </w:r>
          </w:p>
        </w:tc>
      </w:tr>
      <w:tr w:rsidR="00491F83" w14:paraId="1E802AC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1E628E" w14:textId="77777777" w:rsidR="00491F83" w:rsidRDefault="00491F83" w:rsidP="0020449B">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CB7CA2F" w14:textId="77777777" w:rsidR="00491F83" w:rsidRDefault="00491F83" w:rsidP="0020449B">
            <w:pPr>
              <w:pStyle w:val="TAL"/>
            </w:pPr>
            <w:r>
              <w:t>Number of physical resource blocks for a BWP. This corresponds to N_BWP_size, see subclause 4.4.5 in TS 38.211 [32].</w:t>
            </w:r>
          </w:p>
          <w:p w14:paraId="41D45CCB" w14:textId="77777777" w:rsidR="00491F83" w:rsidRDefault="00491F83" w:rsidP="0020449B">
            <w:pPr>
              <w:pStyle w:val="TAL"/>
            </w:pPr>
          </w:p>
          <w:p w14:paraId="0AF8AAEC" w14:textId="77777777" w:rsidR="00491F83" w:rsidRDefault="00491F83" w:rsidP="0020449B">
            <w:pPr>
              <w:pStyle w:val="TAL"/>
            </w:pPr>
            <w:r>
              <w:t>allowedValues:</w:t>
            </w:r>
          </w:p>
          <w:p w14:paraId="00C1C4AE" w14:textId="77777777" w:rsidR="00491F83" w:rsidRDefault="00491F83" w:rsidP="0020449B">
            <w:pPr>
              <w:pStyle w:val="TAL"/>
            </w:pPr>
            <w:r>
              <w:t>1 to N_grid_size – startRB of the BWP. Se startRB for definition of N_grid_size.</w:t>
            </w:r>
          </w:p>
          <w:p w14:paraId="24A2E961"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E0017D" w14:textId="77777777" w:rsidR="00491F83" w:rsidRDefault="00491F83" w:rsidP="0020449B">
            <w:pPr>
              <w:pStyle w:val="TAL"/>
            </w:pPr>
            <w:r>
              <w:t>type: Integer</w:t>
            </w:r>
          </w:p>
          <w:p w14:paraId="64A5CFD1" w14:textId="77777777" w:rsidR="00491F83" w:rsidRDefault="00491F83" w:rsidP="0020449B">
            <w:pPr>
              <w:pStyle w:val="TAL"/>
            </w:pPr>
            <w:r>
              <w:t>multiplicity: 1</w:t>
            </w:r>
          </w:p>
          <w:p w14:paraId="48227E59" w14:textId="77777777" w:rsidR="00491F83" w:rsidRDefault="00491F83" w:rsidP="0020449B">
            <w:pPr>
              <w:pStyle w:val="TAL"/>
            </w:pPr>
            <w:r>
              <w:t>isOrdered: N/A</w:t>
            </w:r>
          </w:p>
          <w:p w14:paraId="6E55F066" w14:textId="77777777" w:rsidR="00491F83" w:rsidRDefault="00491F83" w:rsidP="0020449B">
            <w:pPr>
              <w:pStyle w:val="TAL"/>
            </w:pPr>
            <w:r>
              <w:t>isUnique: N/A</w:t>
            </w:r>
          </w:p>
          <w:p w14:paraId="71F4719D" w14:textId="77777777" w:rsidR="00491F83" w:rsidRDefault="00491F83" w:rsidP="0020449B">
            <w:pPr>
              <w:pStyle w:val="TAL"/>
            </w:pPr>
            <w:r>
              <w:t>defaultValue: None</w:t>
            </w:r>
          </w:p>
          <w:p w14:paraId="49B777EA" w14:textId="77777777" w:rsidR="00491F83" w:rsidRDefault="00491F83" w:rsidP="0020449B">
            <w:pPr>
              <w:pStyle w:val="TAL"/>
            </w:pPr>
            <w:r>
              <w:t>isNullable: False</w:t>
            </w:r>
          </w:p>
        </w:tc>
      </w:tr>
      <w:tr w:rsidR="00491F83" w14:paraId="189B615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F67EF8" w14:textId="77777777" w:rsidR="00491F83" w:rsidRDefault="00491F83" w:rsidP="0020449B">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4C71C609" w14:textId="77777777" w:rsidR="00491F83" w:rsidRDefault="00491F83" w:rsidP="0020449B">
            <w:pPr>
              <w:pStyle w:val="TAL"/>
              <w:rPr>
                <w:rFonts w:cs="Arial"/>
              </w:rPr>
            </w:pPr>
            <w:r>
              <w:rPr>
                <w:rFonts w:cs="Arial"/>
              </w:rPr>
              <w:t>This is the Target NR Cell Identifier.  It consists of NR Cell Identifier (NCI) and Physical Cell Identifier of the target NR cell (nRPCI).</w:t>
            </w:r>
          </w:p>
          <w:p w14:paraId="43C72E39" w14:textId="77777777" w:rsidR="00491F83" w:rsidRDefault="00491F83" w:rsidP="0020449B">
            <w:pPr>
              <w:pStyle w:val="TAL"/>
              <w:rPr>
                <w:rFonts w:cs="Arial"/>
              </w:rPr>
            </w:pPr>
          </w:p>
          <w:p w14:paraId="4B450A36" w14:textId="77777777" w:rsidR="00491F83" w:rsidRDefault="00491F83" w:rsidP="0020449B">
            <w:pPr>
              <w:pStyle w:val="TAL"/>
              <w:rPr>
                <w:rFonts w:cs="Arial"/>
              </w:rPr>
            </w:pPr>
            <w:r>
              <w:rPr>
                <w:rFonts w:cs="Arial"/>
              </w:rPr>
              <w:t>The NRRelation.nRTCI identifies the target cell from the perspective of the NRCell, the name-containing instance of the subject NRCellCU instance.</w:t>
            </w:r>
          </w:p>
          <w:p w14:paraId="32A59ABA" w14:textId="77777777" w:rsidR="00491F83" w:rsidRDefault="00491F83" w:rsidP="0020449B">
            <w:pPr>
              <w:pStyle w:val="TAL"/>
              <w:rPr>
                <w:rFonts w:cs="Arial"/>
                <w:szCs w:val="18"/>
              </w:rPr>
            </w:pPr>
          </w:p>
          <w:p w14:paraId="162D94A2" w14:textId="77777777" w:rsidR="00491F83" w:rsidRDefault="00491F83" w:rsidP="0020449B">
            <w:pPr>
              <w:pStyle w:val="TAL"/>
              <w:rPr>
                <w:rFonts w:cs="Arial"/>
                <w:szCs w:val="18"/>
              </w:rPr>
            </w:pPr>
            <w:r>
              <w:rPr>
                <w:szCs w:val="18"/>
                <w:lang w:eastAsia="zh-CN"/>
              </w:rPr>
              <w:t xml:space="preserve">allowedValues: </w:t>
            </w:r>
            <w:r>
              <w:rPr>
                <w:lang w:eastAsia="zh-CN"/>
              </w:rPr>
              <w:t>Not applicable.</w:t>
            </w:r>
          </w:p>
          <w:p w14:paraId="6DABD421"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3F5E88D" w14:textId="77777777" w:rsidR="00491F83" w:rsidRDefault="00491F83" w:rsidP="0020449B">
            <w:pPr>
              <w:pStyle w:val="TAL"/>
              <w:rPr>
                <w:rFonts w:cs="Arial"/>
              </w:rPr>
            </w:pPr>
            <w:r>
              <w:rPr>
                <w:rFonts w:cs="Arial"/>
              </w:rPr>
              <w:t>type: Integer</w:t>
            </w:r>
          </w:p>
          <w:p w14:paraId="3BE75F16" w14:textId="77777777" w:rsidR="00491F83" w:rsidRDefault="00491F83" w:rsidP="0020449B">
            <w:pPr>
              <w:pStyle w:val="TAL"/>
              <w:rPr>
                <w:rFonts w:cs="Arial"/>
              </w:rPr>
            </w:pPr>
            <w:r>
              <w:rPr>
                <w:rFonts w:cs="Arial"/>
              </w:rPr>
              <w:t>multiplicity: 1</w:t>
            </w:r>
          </w:p>
          <w:p w14:paraId="36379E31" w14:textId="77777777" w:rsidR="00491F83" w:rsidRDefault="00491F83" w:rsidP="0020449B">
            <w:pPr>
              <w:pStyle w:val="TAL"/>
              <w:rPr>
                <w:rFonts w:cs="Arial"/>
              </w:rPr>
            </w:pPr>
            <w:r>
              <w:rPr>
                <w:rFonts w:cs="Arial"/>
              </w:rPr>
              <w:t>isOrdered: N/A</w:t>
            </w:r>
          </w:p>
          <w:p w14:paraId="0EBC976B" w14:textId="77777777" w:rsidR="00491F83" w:rsidRDefault="00491F83" w:rsidP="0020449B">
            <w:pPr>
              <w:pStyle w:val="TAL"/>
              <w:rPr>
                <w:rFonts w:cs="Arial"/>
              </w:rPr>
            </w:pPr>
            <w:r>
              <w:rPr>
                <w:rFonts w:cs="Arial"/>
              </w:rPr>
              <w:t>isUnique: N/A</w:t>
            </w:r>
          </w:p>
          <w:p w14:paraId="7409A0A3" w14:textId="77777777" w:rsidR="00491F83" w:rsidRDefault="00491F83" w:rsidP="0020449B">
            <w:pPr>
              <w:pStyle w:val="TAL"/>
              <w:rPr>
                <w:rFonts w:cs="Arial"/>
              </w:rPr>
            </w:pPr>
            <w:r>
              <w:rPr>
                <w:rFonts w:cs="Arial"/>
              </w:rPr>
              <w:t>defaultValue: None</w:t>
            </w:r>
          </w:p>
          <w:p w14:paraId="306472F8" w14:textId="77777777" w:rsidR="00491F83" w:rsidRDefault="00491F83" w:rsidP="0020449B">
            <w:pPr>
              <w:pStyle w:val="TAL"/>
            </w:pPr>
            <w:r>
              <w:rPr>
                <w:rFonts w:cs="Arial"/>
              </w:rPr>
              <w:t xml:space="preserve">isNullable: </w:t>
            </w:r>
            <w:r>
              <w:t>False</w:t>
            </w:r>
          </w:p>
        </w:tc>
      </w:tr>
      <w:tr w:rsidR="00491F83" w14:paraId="51E3F84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F2513A" w14:textId="77777777" w:rsidR="00491F83" w:rsidRDefault="00491F83" w:rsidP="0020449B">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3A22D2E5" w14:textId="77777777" w:rsidR="00491F83" w:rsidRDefault="00491F83" w:rsidP="0020449B">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5017734" w14:textId="77777777" w:rsidR="00491F83" w:rsidRDefault="00491F83" w:rsidP="0020449B">
            <w:pPr>
              <w:pStyle w:val="TAL"/>
              <w:rPr>
                <w:szCs w:val="18"/>
              </w:rPr>
            </w:pPr>
          </w:p>
          <w:p w14:paraId="0446E1D5" w14:textId="77777777" w:rsidR="00491F83" w:rsidRDefault="00491F83" w:rsidP="0020449B">
            <w:pPr>
              <w:pStyle w:val="TAL"/>
              <w:rPr>
                <w:szCs w:val="18"/>
                <w:lang w:eastAsia="zh-CN"/>
              </w:rPr>
            </w:pPr>
            <w:r>
              <w:rPr>
                <w:szCs w:val="18"/>
                <w:lang w:eastAsia="zh-CN"/>
              </w:rPr>
              <w:t>allowedValues: Not applicable.</w:t>
            </w:r>
          </w:p>
          <w:p w14:paraId="2E5256FC"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27DFDAA3" w14:textId="77777777" w:rsidR="00491F83" w:rsidRDefault="00491F83" w:rsidP="0020449B">
            <w:pPr>
              <w:pStyle w:val="TAL"/>
              <w:rPr>
                <w:rFonts w:cs="Arial"/>
              </w:rPr>
            </w:pPr>
            <w:r>
              <w:rPr>
                <w:rFonts w:cs="Arial"/>
              </w:rPr>
              <w:t>type: DN</w:t>
            </w:r>
          </w:p>
          <w:p w14:paraId="51D377EE" w14:textId="77777777" w:rsidR="00491F83" w:rsidRDefault="00491F83" w:rsidP="0020449B">
            <w:pPr>
              <w:pStyle w:val="TAL"/>
              <w:rPr>
                <w:rFonts w:cs="Arial"/>
              </w:rPr>
            </w:pPr>
            <w:r>
              <w:rPr>
                <w:rFonts w:cs="Arial"/>
              </w:rPr>
              <w:t>multiplicity: 1</w:t>
            </w:r>
          </w:p>
          <w:p w14:paraId="38ACC1B3" w14:textId="77777777" w:rsidR="00491F83" w:rsidRDefault="00491F83" w:rsidP="0020449B">
            <w:pPr>
              <w:pStyle w:val="TAL"/>
              <w:rPr>
                <w:rFonts w:cs="Arial"/>
              </w:rPr>
            </w:pPr>
            <w:r>
              <w:rPr>
                <w:rFonts w:cs="Arial"/>
              </w:rPr>
              <w:t>isOrdered: N/A</w:t>
            </w:r>
          </w:p>
          <w:p w14:paraId="568FBA81" w14:textId="77777777" w:rsidR="00491F83" w:rsidRDefault="00491F83" w:rsidP="0020449B">
            <w:pPr>
              <w:pStyle w:val="TAL"/>
              <w:rPr>
                <w:rFonts w:cs="Arial"/>
                <w:lang w:eastAsia="zh-CN"/>
              </w:rPr>
            </w:pPr>
            <w:r>
              <w:rPr>
                <w:rFonts w:cs="Arial"/>
              </w:rPr>
              <w:t xml:space="preserve">isUnique: </w:t>
            </w:r>
            <w:r w:rsidRPr="00554355">
              <w:rPr>
                <w:rFonts w:cs="Arial"/>
                <w:lang w:eastAsia="zh-CN"/>
              </w:rPr>
              <w:t>N/A</w:t>
            </w:r>
          </w:p>
          <w:p w14:paraId="62F2D5D5" w14:textId="77777777" w:rsidR="00491F83" w:rsidRDefault="00491F83" w:rsidP="0020449B">
            <w:pPr>
              <w:pStyle w:val="TAL"/>
              <w:rPr>
                <w:rFonts w:cs="Arial"/>
              </w:rPr>
            </w:pPr>
            <w:r>
              <w:rPr>
                <w:rFonts w:cs="Arial"/>
              </w:rPr>
              <w:t>defaultValue: None</w:t>
            </w:r>
          </w:p>
          <w:p w14:paraId="19022698" w14:textId="77777777" w:rsidR="00491F83" w:rsidRDefault="00491F83" w:rsidP="0020449B">
            <w:pPr>
              <w:pStyle w:val="TAL"/>
              <w:rPr>
                <w:rFonts w:cs="Arial"/>
                <w:szCs w:val="18"/>
              </w:rPr>
            </w:pPr>
            <w:r>
              <w:rPr>
                <w:rFonts w:cs="Arial"/>
              </w:rPr>
              <w:t xml:space="preserve">isNullable: </w:t>
            </w:r>
            <w:r>
              <w:rPr>
                <w:rFonts w:cs="Arial"/>
                <w:szCs w:val="18"/>
              </w:rPr>
              <w:t>False</w:t>
            </w:r>
          </w:p>
          <w:p w14:paraId="028F635F" w14:textId="77777777" w:rsidR="00491F83" w:rsidRDefault="00491F83" w:rsidP="0020449B">
            <w:pPr>
              <w:pStyle w:val="TAL"/>
            </w:pPr>
          </w:p>
        </w:tc>
      </w:tr>
      <w:tr w:rsidR="00491F83" w14:paraId="01D8768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B94BB6" w14:textId="77777777" w:rsidR="00491F83" w:rsidRDefault="00491F83" w:rsidP="0020449B">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2C9A5644" w14:textId="77777777" w:rsidR="00491F83" w:rsidRDefault="00491F83" w:rsidP="0020449B">
            <w:pPr>
              <w:rPr>
                <w:rFonts w:ascii="Arial" w:hAnsi="Arial" w:cs="Arial"/>
                <w:sz w:val="18"/>
                <w:szCs w:val="18"/>
              </w:rPr>
            </w:pPr>
            <w:r>
              <w:rPr>
                <w:rFonts w:ascii="Arial" w:hAnsi="Arial" w:cs="Arial"/>
                <w:sz w:val="18"/>
                <w:szCs w:val="18"/>
              </w:rPr>
              <w:t>Indicates cell defining SSB frequency domain position</w:t>
            </w:r>
          </w:p>
          <w:p w14:paraId="37EC3DAE" w14:textId="77777777" w:rsidR="00491F83" w:rsidRDefault="00491F83" w:rsidP="0020449B">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D0700EB" w14:textId="77777777" w:rsidR="00491F83" w:rsidRDefault="00491F83" w:rsidP="0020449B">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10BB26DE" w14:textId="77777777" w:rsidR="00491F83" w:rsidRDefault="00491F83" w:rsidP="0020449B">
            <w:pPr>
              <w:pStyle w:val="TAL"/>
            </w:pPr>
            <w:r>
              <w:t>type: Integer</w:t>
            </w:r>
          </w:p>
          <w:p w14:paraId="76CED0E9" w14:textId="77777777" w:rsidR="00491F83" w:rsidRDefault="00491F83" w:rsidP="0020449B">
            <w:pPr>
              <w:pStyle w:val="TAL"/>
            </w:pPr>
            <w:r>
              <w:t>multiplicity: 1</w:t>
            </w:r>
          </w:p>
          <w:p w14:paraId="773178AC" w14:textId="77777777" w:rsidR="00491F83" w:rsidRDefault="00491F83" w:rsidP="0020449B">
            <w:pPr>
              <w:pStyle w:val="TAL"/>
            </w:pPr>
            <w:r>
              <w:t>isOrdered: N/A</w:t>
            </w:r>
          </w:p>
          <w:p w14:paraId="3FEF4C68" w14:textId="77777777" w:rsidR="00491F83" w:rsidRDefault="00491F83" w:rsidP="0020449B">
            <w:pPr>
              <w:pStyle w:val="TAL"/>
            </w:pPr>
            <w:r>
              <w:t>isUnique: N/A</w:t>
            </w:r>
          </w:p>
          <w:p w14:paraId="5A52F73D" w14:textId="77777777" w:rsidR="00491F83" w:rsidRDefault="00491F83" w:rsidP="0020449B">
            <w:pPr>
              <w:pStyle w:val="TAL"/>
            </w:pPr>
            <w:r>
              <w:t>defaultValue: None</w:t>
            </w:r>
          </w:p>
          <w:p w14:paraId="3BE3C79C" w14:textId="77777777" w:rsidR="00491F83" w:rsidRDefault="00491F83" w:rsidP="0020449B">
            <w:pPr>
              <w:pStyle w:val="TAL"/>
            </w:pPr>
            <w:r>
              <w:t>isNullable: False</w:t>
            </w:r>
          </w:p>
          <w:p w14:paraId="2C6D8D74" w14:textId="77777777" w:rsidR="00491F83" w:rsidRDefault="00491F83" w:rsidP="0020449B">
            <w:pPr>
              <w:pStyle w:val="TAL"/>
              <w:rPr>
                <w:rFonts w:cs="Arial"/>
              </w:rPr>
            </w:pPr>
          </w:p>
        </w:tc>
      </w:tr>
      <w:tr w:rsidR="00491F83" w14:paraId="3FD4E79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48F023" w14:textId="77777777" w:rsidR="00491F83" w:rsidRDefault="00491F83" w:rsidP="0020449B">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513164A7" w14:textId="77777777" w:rsidR="00491F83" w:rsidRDefault="00491F83" w:rsidP="0020449B">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6EEF47C3" w14:textId="77777777" w:rsidR="00491F83" w:rsidRDefault="00491F83" w:rsidP="0020449B">
            <w:pPr>
              <w:pStyle w:val="TAL"/>
              <w:rPr>
                <w:rFonts w:cs="Arial"/>
              </w:rPr>
            </w:pPr>
          </w:p>
          <w:p w14:paraId="6CA0EFA9" w14:textId="77777777" w:rsidR="00491F83" w:rsidRDefault="00491F83" w:rsidP="0020449B">
            <w:pPr>
              <w:pStyle w:val="TAL"/>
              <w:rPr>
                <w:rFonts w:cs="Arial"/>
                <w:szCs w:val="18"/>
              </w:rPr>
            </w:pPr>
            <w:r>
              <w:rPr>
                <w:rFonts w:cs="Arial"/>
                <w:szCs w:val="18"/>
              </w:rPr>
              <w:t xml:space="preserve">allowedValues: </w:t>
            </w:r>
            <w:r>
              <w:rPr>
                <w:szCs w:val="18"/>
                <w:lang w:eastAsia="zh-CN"/>
              </w:rPr>
              <w:t>Not applicable.</w:t>
            </w:r>
          </w:p>
          <w:p w14:paraId="75170EEB"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0A43633" w14:textId="77777777" w:rsidR="00491F83" w:rsidRDefault="00491F83" w:rsidP="0020449B">
            <w:pPr>
              <w:pStyle w:val="TAL"/>
              <w:rPr>
                <w:rFonts w:cs="Arial"/>
              </w:rPr>
            </w:pPr>
            <w:r>
              <w:rPr>
                <w:rFonts w:cs="Arial"/>
              </w:rPr>
              <w:t>type: DN</w:t>
            </w:r>
          </w:p>
          <w:p w14:paraId="06BFFA81" w14:textId="77777777" w:rsidR="00491F83" w:rsidRDefault="00491F83" w:rsidP="0020449B">
            <w:pPr>
              <w:pStyle w:val="TAL"/>
              <w:rPr>
                <w:rFonts w:cs="Arial"/>
              </w:rPr>
            </w:pPr>
            <w:r>
              <w:rPr>
                <w:rFonts w:cs="Arial"/>
              </w:rPr>
              <w:t>multiplicity: 1</w:t>
            </w:r>
          </w:p>
          <w:p w14:paraId="0DF9CE47" w14:textId="77777777" w:rsidR="00491F83" w:rsidRDefault="00491F83" w:rsidP="0020449B">
            <w:pPr>
              <w:pStyle w:val="TAL"/>
              <w:rPr>
                <w:rFonts w:cs="Arial"/>
              </w:rPr>
            </w:pPr>
            <w:r>
              <w:rPr>
                <w:rFonts w:cs="Arial"/>
              </w:rPr>
              <w:t>isOrdered: N/A</w:t>
            </w:r>
          </w:p>
          <w:p w14:paraId="436B4219" w14:textId="77777777" w:rsidR="00491F83" w:rsidRDefault="00491F83" w:rsidP="0020449B">
            <w:pPr>
              <w:pStyle w:val="TAL"/>
              <w:rPr>
                <w:rFonts w:cs="Arial"/>
                <w:lang w:eastAsia="zh-CN"/>
              </w:rPr>
            </w:pPr>
            <w:r>
              <w:rPr>
                <w:rFonts w:cs="Arial"/>
              </w:rPr>
              <w:t xml:space="preserve">isUnique: </w:t>
            </w:r>
            <w:r w:rsidRPr="00554355">
              <w:rPr>
                <w:rFonts w:cs="Arial"/>
                <w:lang w:eastAsia="zh-CN"/>
              </w:rPr>
              <w:t>N/A</w:t>
            </w:r>
          </w:p>
          <w:p w14:paraId="04D39DCA" w14:textId="77777777" w:rsidR="00491F83" w:rsidRDefault="00491F83" w:rsidP="0020449B">
            <w:pPr>
              <w:pStyle w:val="TAL"/>
              <w:rPr>
                <w:rFonts w:cs="Arial"/>
              </w:rPr>
            </w:pPr>
            <w:r>
              <w:rPr>
                <w:rFonts w:cs="Arial"/>
              </w:rPr>
              <w:t>defaultValue: None</w:t>
            </w:r>
          </w:p>
          <w:p w14:paraId="455906A7" w14:textId="77777777" w:rsidR="00491F83" w:rsidRDefault="00491F83" w:rsidP="0020449B">
            <w:pPr>
              <w:pStyle w:val="TAL"/>
              <w:rPr>
                <w:rFonts w:cs="Arial"/>
                <w:szCs w:val="18"/>
              </w:rPr>
            </w:pPr>
            <w:r>
              <w:rPr>
                <w:rFonts w:cs="Arial"/>
              </w:rPr>
              <w:t xml:space="preserve">isNullable: </w:t>
            </w:r>
            <w:r>
              <w:rPr>
                <w:rFonts w:cs="Arial"/>
                <w:szCs w:val="18"/>
              </w:rPr>
              <w:t>False</w:t>
            </w:r>
          </w:p>
          <w:p w14:paraId="03611E52" w14:textId="77777777" w:rsidR="00491F83" w:rsidRDefault="00491F83" w:rsidP="0020449B">
            <w:pPr>
              <w:pStyle w:val="TAL"/>
            </w:pPr>
          </w:p>
        </w:tc>
      </w:tr>
      <w:tr w:rsidR="00491F83" w14:paraId="0FA78E1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C631DF" w14:textId="77777777" w:rsidR="00491F83" w:rsidRDefault="00491F83" w:rsidP="0020449B">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7F742EEB" w14:textId="77777777" w:rsidR="00491F83" w:rsidRDefault="00491F83" w:rsidP="0020449B">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2738F7B1" w14:textId="77777777" w:rsidR="00491F83" w:rsidRDefault="00491F83" w:rsidP="0020449B">
            <w:pPr>
              <w:pStyle w:val="TAL"/>
              <w:rPr>
                <w:rFonts w:cs="Arial"/>
              </w:rPr>
            </w:pPr>
          </w:p>
          <w:p w14:paraId="4F8300C4" w14:textId="77777777" w:rsidR="00491F83" w:rsidRDefault="00491F83" w:rsidP="0020449B">
            <w:pPr>
              <w:pStyle w:val="TAL"/>
              <w:rPr>
                <w:rFonts w:cs="Arial"/>
                <w:szCs w:val="18"/>
              </w:rPr>
            </w:pPr>
            <w:r>
              <w:rPr>
                <w:rFonts w:cs="Arial"/>
                <w:szCs w:val="18"/>
              </w:rPr>
              <w:t xml:space="preserve">allowedValues: </w:t>
            </w:r>
            <w:r>
              <w:rPr>
                <w:szCs w:val="18"/>
                <w:lang w:eastAsia="zh-CN"/>
              </w:rPr>
              <w:t>Not applicable.</w:t>
            </w:r>
          </w:p>
          <w:p w14:paraId="6FC13345" w14:textId="77777777" w:rsidR="00491F83" w:rsidRDefault="00491F83" w:rsidP="0020449B">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61D8D6A0" w14:textId="77777777" w:rsidR="00491F83" w:rsidRDefault="00491F83" w:rsidP="0020449B">
            <w:pPr>
              <w:pStyle w:val="TAL"/>
              <w:rPr>
                <w:rFonts w:cs="Arial"/>
              </w:rPr>
            </w:pPr>
            <w:r>
              <w:rPr>
                <w:rFonts w:cs="Arial"/>
              </w:rPr>
              <w:t>type: DN</w:t>
            </w:r>
          </w:p>
          <w:p w14:paraId="56AE9C01" w14:textId="77777777" w:rsidR="00491F83" w:rsidRDefault="00491F83" w:rsidP="0020449B">
            <w:pPr>
              <w:pStyle w:val="TAL"/>
              <w:rPr>
                <w:rFonts w:cs="Arial"/>
              </w:rPr>
            </w:pPr>
            <w:r>
              <w:rPr>
                <w:rFonts w:cs="Arial"/>
              </w:rPr>
              <w:t>multiplicity: 1</w:t>
            </w:r>
          </w:p>
          <w:p w14:paraId="03A3B114" w14:textId="77777777" w:rsidR="00491F83" w:rsidRDefault="00491F83" w:rsidP="0020449B">
            <w:pPr>
              <w:pStyle w:val="TAL"/>
              <w:rPr>
                <w:rFonts w:cs="Arial"/>
              </w:rPr>
            </w:pPr>
            <w:r>
              <w:rPr>
                <w:rFonts w:cs="Arial"/>
              </w:rPr>
              <w:t>isOrdered: N/A</w:t>
            </w:r>
          </w:p>
          <w:p w14:paraId="39CCF028" w14:textId="77777777" w:rsidR="00491F83" w:rsidRDefault="00491F83" w:rsidP="0020449B">
            <w:pPr>
              <w:pStyle w:val="TAL"/>
              <w:rPr>
                <w:rFonts w:cs="Arial"/>
                <w:lang w:eastAsia="zh-CN"/>
              </w:rPr>
            </w:pPr>
            <w:r>
              <w:rPr>
                <w:rFonts w:cs="Arial"/>
              </w:rPr>
              <w:t xml:space="preserve">isUnique: </w:t>
            </w:r>
            <w:r w:rsidRPr="00554355">
              <w:rPr>
                <w:rFonts w:cs="Arial"/>
                <w:lang w:eastAsia="zh-CN"/>
              </w:rPr>
              <w:t>N/A</w:t>
            </w:r>
          </w:p>
          <w:p w14:paraId="06260899" w14:textId="77777777" w:rsidR="00491F83" w:rsidRDefault="00491F83" w:rsidP="0020449B">
            <w:pPr>
              <w:pStyle w:val="TAL"/>
              <w:rPr>
                <w:rFonts w:cs="Arial"/>
              </w:rPr>
            </w:pPr>
            <w:r>
              <w:rPr>
                <w:rFonts w:cs="Arial"/>
              </w:rPr>
              <w:t>defaultValue: None</w:t>
            </w:r>
          </w:p>
          <w:p w14:paraId="7C2495CB" w14:textId="77777777" w:rsidR="00491F83" w:rsidRDefault="00491F83" w:rsidP="0020449B">
            <w:pPr>
              <w:pStyle w:val="TAL"/>
              <w:rPr>
                <w:rFonts w:cs="Arial"/>
                <w:szCs w:val="18"/>
              </w:rPr>
            </w:pPr>
            <w:r>
              <w:rPr>
                <w:rFonts w:cs="Arial"/>
              </w:rPr>
              <w:t xml:space="preserve">isNullable: </w:t>
            </w:r>
            <w:r>
              <w:rPr>
                <w:rFonts w:cs="Arial"/>
                <w:szCs w:val="18"/>
              </w:rPr>
              <w:t>False</w:t>
            </w:r>
          </w:p>
          <w:p w14:paraId="22938023" w14:textId="77777777" w:rsidR="00491F83" w:rsidRDefault="00491F83" w:rsidP="0020449B">
            <w:pPr>
              <w:pStyle w:val="TAL"/>
              <w:rPr>
                <w:rFonts w:cs="Arial"/>
              </w:rPr>
            </w:pPr>
          </w:p>
        </w:tc>
      </w:tr>
      <w:tr w:rsidR="00491F83" w14:paraId="228FFCE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01E35D" w14:textId="77777777" w:rsidR="00491F83" w:rsidRDefault="00491F83" w:rsidP="0020449B">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257C41AD" w14:textId="77777777" w:rsidR="00491F83" w:rsidRDefault="00491F83" w:rsidP="0020449B">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2AF049FD" w14:textId="77777777" w:rsidR="00491F83" w:rsidRDefault="00491F83" w:rsidP="0020449B">
            <w:pPr>
              <w:pStyle w:val="TAL"/>
              <w:rPr>
                <w:rFonts w:cs="Arial"/>
              </w:rPr>
            </w:pPr>
          </w:p>
          <w:p w14:paraId="5F5334F7" w14:textId="77777777" w:rsidR="00491F83" w:rsidRDefault="00491F83" w:rsidP="0020449B">
            <w:pPr>
              <w:pStyle w:val="TAL"/>
              <w:rPr>
                <w:rFonts w:cs="Arial"/>
                <w:szCs w:val="18"/>
              </w:rPr>
            </w:pPr>
            <w:r>
              <w:rPr>
                <w:rFonts w:cs="Arial"/>
                <w:szCs w:val="18"/>
              </w:rPr>
              <w:t xml:space="preserve">allowedValues: </w:t>
            </w:r>
            <w:r>
              <w:rPr>
                <w:szCs w:val="18"/>
                <w:lang w:eastAsia="zh-CN"/>
              </w:rPr>
              <w:t>Not applicable.</w:t>
            </w:r>
          </w:p>
          <w:p w14:paraId="1623E191"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991387C" w14:textId="77777777" w:rsidR="00491F83" w:rsidRDefault="00491F83" w:rsidP="0020449B">
            <w:pPr>
              <w:pStyle w:val="TAL"/>
              <w:rPr>
                <w:rFonts w:cs="Arial"/>
              </w:rPr>
            </w:pPr>
            <w:r>
              <w:rPr>
                <w:rFonts w:cs="Arial"/>
              </w:rPr>
              <w:t>type: DN</w:t>
            </w:r>
          </w:p>
          <w:p w14:paraId="5330F1D2" w14:textId="77777777" w:rsidR="00491F83" w:rsidRDefault="00491F83" w:rsidP="0020449B">
            <w:pPr>
              <w:pStyle w:val="TAL"/>
              <w:rPr>
                <w:rFonts w:cs="Arial"/>
              </w:rPr>
            </w:pPr>
            <w:r>
              <w:rPr>
                <w:rFonts w:cs="Arial"/>
              </w:rPr>
              <w:t>multiplicity: 1</w:t>
            </w:r>
          </w:p>
          <w:p w14:paraId="17B9DA09" w14:textId="77777777" w:rsidR="00491F83" w:rsidRDefault="00491F83" w:rsidP="0020449B">
            <w:pPr>
              <w:pStyle w:val="TAL"/>
              <w:rPr>
                <w:rFonts w:cs="Arial"/>
              </w:rPr>
            </w:pPr>
            <w:r>
              <w:rPr>
                <w:rFonts w:cs="Arial"/>
              </w:rPr>
              <w:t>isOrdered: N/A</w:t>
            </w:r>
          </w:p>
          <w:p w14:paraId="4FEE4F74" w14:textId="77777777" w:rsidR="00491F83" w:rsidRDefault="00491F83" w:rsidP="0020449B">
            <w:pPr>
              <w:pStyle w:val="TAL"/>
              <w:rPr>
                <w:rFonts w:cs="Arial"/>
                <w:lang w:eastAsia="zh-CN"/>
              </w:rPr>
            </w:pPr>
            <w:r>
              <w:rPr>
                <w:rFonts w:cs="Arial"/>
              </w:rPr>
              <w:t xml:space="preserve">isUnique: </w:t>
            </w:r>
            <w:r w:rsidRPr="00554355">
              <w:rPr>
                <w:rFonts w:cs="Arial"/>
                <w:lang w:eastAsia="zh-CN"/>
              </w:rPr>
              <w:t>N/A</w:t>
            </w:r>
          </w:p>
          <w:p w14:paraId="046AFA39" w14:textId="77777777" w:rsidR="00491F83" w:rsidRDefault="00491F83" w:rsidP="0020449B">
            <w:pPr>
              <w:pStyle w:val="TAL"/>
              <w:rPr>
                <w:rFonts w:cs="Arial"/>
              </w:rPr>
            </w:pPr>
            <w:r>
              <w:rPr>
                <w:rFonts w:cs="Arial"/>
              </w:rPr>
              <w:t>defaultValue: None</w:t>
            </w:r>
          </w:p>
          <w:p w14:paraId="170E1176" w14:textId="77777777" w:rsidR="00491F83" w:rsidRDefault="00491F83" w:rsidP="0020449B">
            <w:pPr>
              <w:pStyle w:val="TAL"/>
              <w:rPr>
                <w:rFonts w:cs="Arial"/>
                <w:szCs w:val="18"/>
              </w:rPr>
            </w:pPr>
            <w:r>
              <w:rPr>
                <w:rFonts w:cs="Arial"/>
              </w:rPr>
              <w:t xml:space="preserve">isNullable: </w:t>
            </w:r>
            <w:r>
              <w:rPr>
                <w:rFonts w:cs="Arial"/>
                <w:szCs w:val="18"/>
              </w:rPr>
              <w:t>False</w:t>
            </w:r>
          </w:p>
          <w:p w14:paraId="11C08A8D" w14:textId="77777777" w:rsidR="00491F83" w:rsidRDefault="00491F83" w:rsidP="0020449B">
            <w:pPr>
              <w:pStyle w:val="TAL"/>
            </w:pPr>
          </w:p>
        </w:tc>
      </w:tr>
      <w:tr w:rsidR="00491F83" w14:paraId="22B7362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E697F8" w14:textId="77777777" w:rsidR="00491F83" w:rsidRDefault="00491F83" w:rsidP="0020449B">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1160BB58" w14:textId="77777777" w:rsidR="00491F83" w:rsidRDefault="00491F83" w:rsidP="0020449B">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6FFE5ED" w14:textId="77777777" w:rsidR="00491F83" w:rsidRDefault="00491F83" w:rsidP="0020449B">
            <w:pPr>
              <w:pStyle w:val="TAL"/>
              <w:rPr>
                <w:rFonts w:cs="Arial"/>
              </w:rPr>
            </w:pPr>
          </w:p>
          <w:p w14:paraId="62248F76" w14:textId="77777777" w:rsidR="00491F83" w:rsidRDefault="00491F83" w:rsidP="0020449B">
            <w:pPr>
              <w:pStyle w:val="TAL"/>
              <w:rPr>
                <w:rFonts w:cs="Arial"/>
                <w:szCs w:val="18"/>
              </w:rPr>
            </w:pPr>
            <w:r>
              <w:rPr>
                <w:rFonts w:cs="Arial"/>
                <w:szCs w:val="18"/>
              </w:rPr>
              <w:t xml:space="preserve">allowedValues: DN of a </w:t>
            </w:r>
            <w:r>
              <w:rPr>
                <w:szCs w:val="18"/>
                <w:lang w:eastAsia="zh-CN"/>
              </w:rPr>
              <w:t>BWP.</w:t>
            </w:r>
          </w:p>
          <w:p w14:paraId="2FA07DF5"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B0CDC8C" w14:textId="77777777" w:rsidR="00491F83" w:rsidRDefault="00491F83" w:rsidP="0020449B">
            <w:pPr>
              <w:pStyle w:val="TAL"/>
              <w:rPr>
                <w:rFonts w:cs="Arial"/>
              </w:rPr>
            </w:pPr>
            <w:r>
              <w:rPr>
                <w:rFonts w:cs="Arial"/>
              </w:rPr>
              <w:t>type: DN</w:t>
            </w:r>
          </w:p>
          <w:p w14:paraId="7775B7B4" w14:textId="77777777" w:rsidR="00491F83" w:rsidRDefault="00491F83" w:rsidP="0020449B">
            <w:pPr>
              <w:pStyle w:val="TAL"/>
              <w:rPr>
                <w:rFonts w:cs="Arial"/>
              </w:rPr>
            </w:pPr>
            <w:r>
              <w:rPr>
                <w:rFonts w:cs="Arial"/>
              </w:rPr>
              <w:t>multiplicity: *</w:t>
            </w:r>
          </w:p>
          <w:p w14:paraId="7A157437" w14:textId="77777777" w:rsidR="00491F83" w:rsidRDefault="00491F83" w:rsidP="0020449B">
            <w:pPr>
              <w:pStyle w:val="TAL"/>
              <w:rPr>
                <w:rFonts w:cs="Arial"/>
              </w:rPr>
            </w:pPr>
            <w:r>
              <w:rPr>
                <w:rFonts w:cs="Arial"/>
              </w:rPr>
              <w:t>isOrdered: False</w:t>
            </w:r>
          </w:p>
          <w:p w14:paraId="24185DB0" w14:textId="77777777" w:rsidR="00491F83" w:rsidRDefault="00491F83" w:rsidP="0020449B">
            <w:pPr>
              <w:pStyle w:val="TAL"/>
              <w:rPr>
                <w:rFonts w:cs="Arial"/>
                <w:lang w:eastAsia="zh-CN"/>
              </w:rPr>
            </w:pPr>
            <w:r>
              <w:rPr>
                <w:rFonts w:cs="Arial"/>
              </w:rPr>
              <w:t>isUnique: T</w:t>
            </w:r>
            <w:r>
              <w:rPr>
                <w:rFonts w:cs="Arial"/>
                <w:lang w:eastAsia="zh-CN"/>
              </w:rPr>
              <w:t>rue</w:t>
            </w:r>
          </w:p>
          <w:p w14:paraId="55CEFE94" w14:textId="77777777" w:rsidR="00491F83" w:rsidRDefault="00491F83" w:rsidP="0020449B">
            <w:pPr>
              <w:pStyle w:val="TAL"/>
              <w:rPr>
                <w:rFonts w:cs="Arial"/>
              </w:rPr>
            </w:pPr>
            <w:r>
              <w:rPr>
                <w:rFonts w:cs="Arial"/>
              </w:rPr>
              <w:t>defaultValue: None</w:t>
            </w:r>
          </w:p>
          <w:p w14:paraId="01096536" w14:textId="77777777" w:rsidR="00491F83" w:rsidRDefault="00491F83" w:rsidP="0020449B">
            <w:pPr>
              <w:pStyle w:val="TAL"/>
              <w:rPr>
                <w:rFonts w:cs="Arial"/>
                <w:szCs w:val="18"/>
              </w:rPr>
            </w:pPr>
            <w:r>
              <w:rPr>
                <w:rFonts w:cs="Arial"/>
              </w:rPr>
              <w:t xml:space="preserve">isNullable: </w:t>
            </w:r>
            <w:r>
              <w:rPr>
                <w:rFonts w:cs="Arial"/>
                <w:szCs w:val="18"/>
              </w:rPr>
              <w:t>False</w:t>
            </w:r>
          </w:p>
          <w:p w14:paraId="607C7C3E" w14:textId="77777777" w:rsidR="00491F83" w:rsidRDefault="00491F83" w:rsidP="0020449B">
            <w:pPr>
              <w:pStyle w:val="TAL"/>
            </w:pPr>
          </w:p>
        </w:tc>
      </w:tr>
      <w:tr w:rsidR="00491F83" w14:paraId="162752A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492F6" w14:textId="77777777" w:rsidR="00491F83" w:rsidRDefault="00491F83" w:rsidP="0020449B">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69A6D4AF" w14:textId="77777777" w:rsidR="00491F83" w:rsidRDefault="00491F83" w:rsidP="0020449B">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403A3E4D" w14:textId="77777777" w:rsidR="00491F83" w:rsidRDefault="00491F83" w:rsidP="0020449B">
            <w:pPr>
              <w:pStyle w:val="TAL"/>
              <w:rPr>
                <w:rFonts w:cs="Arial"/>
              </w:rPr>
            </w:pPr>
          </w:p>
          <w:p w14:paraId="1574EC10" w14:textId="77777777" w:rsidR="00491F83" w:rsidRDefault="00491F83" w:rsidP="0020449B">
            <w:pPr>
              <w:pStyle w:val="TAL"/>
              <w:rPr>
                <w:rFonts w:cs="Arial"/>
                <w:szCs w:val="18"/>
              </w:rPr>
            </w:pPr>
            <w:r>
              <w:rPr>
                <w:rFonts w:cs="Arial"/>
                <w:szCs w:val="18"/>
              </w:rPr>
              <w:t xml:space="preserve">allowedValues: </w:t>
            </w:r>
            <w:r>
              <w:rPr>
                <w:szCs w:val="18"/>
                <w:lang w:eastAsia="zh-CN"/>
              </w:rPr>
              <w:t>Not applicable.</w:t>
            </w:r>
          </w:p>
          <w:p w14:paraId="4190DE5B"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DAF19E7" w14:textId="77777777" w:rsidR="00491F83" w:rsidRDefault="00491F83" w:rsidP="0020449B">
            <w:pPr>
              <w:pStyle w:val="TAL"/>
              <w:rPr>
                <w:rFonts w:cs="Arial"/>
              </w:rPr>
            </w:pPr>
            <w:r>
              <w:rPr>
                <w:rFonts w:cs="Arial"/>
              </w:rPr>
              <w:t>type: DN</w:t>
            </w:r>
          </w:p>
          <w:p w14:paraId="7181B2BE" w14:textId="77777777" w:rsidR="00491F83" w:rsidRDefault="00491F83" w:rsidP="0020449B">
            <w:pPr>
              <w:pStyle w:val="TAL"/>
              <w:rPr>
                <w:rFonts w:cs="Arial"/>
              </w:rPr>
            </w:pPr>
            <w:r>
              <w:rPr>
                <w:rFonts w:cs="Arial"/>
              </w:rPr>
              <w:t>multiplicity: 1</w:t>
            </w:r>
          </w:p>
          <w:p w14:paraId="17B31EBC" w14:textId="77777777" w:rsidR="00491F83" w:rsidRDefault="00491F83" w:rsidP="0020449B">
            <w:pPr>
              <w:pStyle w:val="TAL"/>
              <w:rPr>
                <w:rFonts w:cs="Arial"/>
              </w:rPr>
            </w:pPr>
            <w:r>
              <w:rPr>
                <w:rFonts w:cs="Arial"/>
              </w:rPr>
              <w:t>isOrdered: N/A</w:t>
            </w:r>
          </w:p>
          <w:p w14:paraId="4DAEC193" w14:textId="77777777" w:rsidR="00491F83" w:rsidRDefault="00491F83" w:rsidP="0020449B">
            <w:pPr>
              <w:pStyle w:val="TAL"/>
              <w:rPr>
                <w:rFonts w:cs="Arial"/>
                <w:lang w:eastAsia="zh-CN"/>
              </w:rPr>
            </w:pPr>
            <w:r>
              <w:rPr>
                <w:rFonts w:cs="Arial"/>
              </w:rPr>
              <w:t>isUnique: T</w:t>
            </w:r>
            <w:r>
              <w:rPr>
                <w:rFonts w:cs="Arial"/>
                <w:lang w:eastAsia="zh-CN"/>
              </w:rPr>
              <w:t>rue</w:t>
            </w:r>
          </w:p>
          <w:p w14:paraId="444515D8" w14:textId="77777777" w:rsidR="00491F83" w:rsidRDefault="00491F83" w:rsidP="0020449B">
            <w:pPr>
              <w:pStyle w:val="TAL"/>
              <w:rPr>
                <w:rFonts w:cs="Arial"/>
              </w:rPr>
            </w:pPr>
            <w:r>
              <w:rPr>
                <w:rFonts w:cs="Arial"/>
              </w:rPr>
              <w:t>defaultValue: None</w:t>
            </w:r>
          </w:p>
          <w:p w14:paraId="2963D976" w14:textId="77777777" w:rsidR="00491F83" w:rsidRDefault="00491F83" w:rsidP="0020449B">
            <w:pPr>
              <w:pStyle w:val="TAL"/>
              <w:rPr>
                <w:rFonts w:cs="Arial"/>
                <w:szCs w:val="18"/>
              </w:rPr>
            </w:pPr>
            <w:r>
              <w:rPr>
                <w:rFonts w:cs="Arial"/>
              </w:rPr>
              <w:t xml:space="preserve">isNullable: </w:t>
            </w:r>
            <w:r>
              <w:rPr>
                <w:rFonts w:cs="Arial"/>
                <w:szCs w:val="18"/>
              </w:rPr>
              <w:t>False</w:t>
            </w:r>
          </w:p>
          <w:p w14:paraId="769A3D1C" w14:textId="77777777" w:rsidR="00491F83" w:rsidRDefault="00491F83" w:rsidP="0020449B">
            <w:pPr>
              <w:pStyle w:val="TAL"/>
            </w:pPr>
          </w:p>
        </w:tc>
      </w:tr>
      <w:tr w:rsidR="00491F83" w14:paraId="573EB23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9BD29F"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5DEC0FCD" w14:textId="77777777" w:rsidR="00491F83" w:rsidRDefault="00491F83" w:rsidP="0020449B">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42716FF" w14:textId="77777777" w:rsidR="00491F83" w:rsidRDefault="00491F83" w:rsidP="0020449B">
            <w:pPr>
              <w:rPr>
                <w:rFonts w:eastAsia="等线" w:cs="Arial"/>
                <w:szCs w:val="18"/>
              </w:rPr>
            </w:pPr>
          </w:p>
          <w:p w14:paraId="2AAA0137" w14:textId="77777777" w:rsidR="00491F83" w:rsidRDefault="00491F83" w:rsidP="0020449B">
            <w:pPr>
              <w:pStyle w:val="TAL"/>
              <w:rPr>
                <w:rFonts w:cs="Arial"/>
                <w:szCs w:val="18"/>
              </w:rPr>
            </w:pPr>
            <w:r>
              <w:rPr>
                <w:rFonts w:cs="Arial"/>
                <w:szCs w:val="18"/>
              </w:rPr>
              <w:t xml:space="preserve">allowedValues: </w:t>
            </w:r>
            <w:r>
              <w:rPr>
                <w:szCs w:val="18"/>
                <w:lang w:eastAsia="zh-CN"/>
              </w:rPr>
              <w:t>Not applicable.</w:t>
            </w:r>
          </w:p>
          <w:p w14:paraId="56FD66E2"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260C604" w14:textId="77777777" w:rsidR="00491F83" w:rsidRDefault="00491F83" w:rsidP="0020449B">
            <w:pPr>
              <w:pStyle w:val="TAL"/>
              <w:rPr>
                <w:szCs w:val="18"/>
                <w:lang w:eastAsia="zh-CN"/>
              </w:rPr>
            </w:pPr>
            <w:r>
              <w:rPr>
                <w:szCs w:val="18"/>
              </w:rPr>
              <w:t>type: QOffsetRangeList</w:t>
            </w:r>
          </w:p>
          <w:p w14:paraId="65996017" w14:textId="77777777" w:rsidR="00491F83" w:rsidRDefault="00491F83" w:rsidP="0020449B">
            <w:pPr>
              <w:pStyle w:val="TAL"/>
              <w:rPr>
                <w:szCs w:val="18"/>
              </w:rPr>
            </w:pPr>
            <w:r>
              <w:rPr>
                <w:szCs w:val="18"/>
              </w:rPr>
              <w:t>multiplicity: 1</w:t>
            </w:r>
          </w:p>
          <w:p w14:paraId="48084DFD" w14:textId="77777777" w:rsidR="00491F83" w:rsidRDefault="00491F83" w:rsidP="0020449B">
            <w:pPr>
              <w:pStyle w:val="TAL"/>
              <w:rPr>
                <w:szCs w:val="18"/>
              </w:rPr>
            </w:pPr>
            <w:r>
              <w:rPr>
                <w:szCs w:val="18"/>
              </w:rPr>
              <w:t>isOrdered: N/A</w:t>
            </w:r>
          </w:p>
          <w:p w14:paraId="01A4B184" w14:textId="77777777" w:rsidR="00491F83" w:rsidRDefault="00491F83" w:rsidP="0020449B">
            <w:pPr>
              <w:pStyle w:val="TAL"/>
              <w:rPr>
                <w:szCs w:val="18"/>
              </w:rPr>
            </w:pPr>
            <w:r>
              <w:rPr>
                <w:szCs w:val="18"/>
              </w:rPr>
              <w:t>isUnique: N/A</w:t>
            </w:r>
          </w:p>
          <w:p w14:paraId="263AB6D3" w14:textId="77777777" w:rsidR="00491F83" w:rsidRDefault="00491F83" w:rsidP="0020449B">
            <w:pPr>
              <w:pStyle w:val="TAL"/>
              <w:rPr>
                <w:szCs w:val="18"/>
              </w:rPr>
            </w:pPr>
            <w:r>
              <w:rPr>
                <w:szCs w:val="18"/>
              </w:rPr>
              <w:t>defaultValue: N/A</w:t>
            </w:r>
          </w:p>
          <w:p w14:paraId="35847407" w14:textId="77777777" w:rsidR="00491F83" w:rsidRDefault="00491F83" w:rsidP="0020449B">
            <w:pPr>
              <w:pStyle w:val="TAL"/>
              <w:rPr>
                <w:rFonts w:cs="Arial"/>
                <w:szCs w:val="18"/>
              </w:rPr>
            </w:pPr>
            <w:r>
              <w:rPr>
                <w:szCs w:val="18"/>
              </w:rPr>
              <w:t xml:space="preserve">isNullable: </w:t>
            </w:r>
            <w:r>
              <w:rPr>
                <w:rFonts w:cs="Arial"/>
                <w:szCs w:val="18"/>
              </w:rPr>
              <w:t>False</w:t>
            </w:r>
          </w:p>
          <w:p w14:paraId="3563F870" w14:textId="77777777" w:rsidR="00491F83" w:rsidRDefault="00491F83" w:rsidP="0020449B">
            <w:pPr>
              <w:pStyle w:val="TAL"/>
            </w:pPr>
          </w:p>
        </w:tc>
      </w:tr>
      <w:tr w:rsidR="00491F83" w14:paraId="57ED9EA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478D13"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22FBC202" w14:textId="77777777" w:rsidR="00491F83" w:rsidRDefault="00491F83" w:rsidP="0020449B">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r>
              <w:rPr>
                <w:rFonts w:ascii="Arial" w:eastAsia="等线"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2F4E91BB" w14:textId="77777777" w:rsidR="00491F83" w:rsidRDefault="00491F83" w:rsidP="0020449B">
            <w:pPr>
              <w:pStyle w:val="TAL"/>
              <w:rPr>
                <w:rFonts w:cs="Arial"/>
                <w:szCs w:val="18"/>
              </w:rPr>
            </w:pPr>
            <w:r>
              <w:rPr>
                <w:rFonts w:cs="Arial"/>
                <w:szCs w:val="18"/>
              </w:rPr>
              <w:t xml:space="preserve">allowedValues: </w:t>
            </w:r>
            <w:r>
              <w:rPr>
                <w:szCs w:val="18"/>
                <w:lang w:eastAsia="zh-CN"/>
              </w:rPr>
              <w:t>Not applicable.</w:t>
            </w:r>
          </w:p>
          <w:p w14:paraId="743985F4"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D4C55E" w14:textId="77777777" w:rsidR="00491F83" w:rsidRDefault="00491F83" w:rsidP="0020449B">
            <w:pPr>
              <w:pStyle w:val="TAL"/>
              <w:rPr>
                <w:szCs w:val="18"/>
                <w:lang w:eastAsia="zh-CN"/>
              </w:rPr>
            </w:pPr>
            <w:r>
              <w:rPr>
                <w:szCs w:val="18"/>
              </w:rPr>
              <w:t xml:space="preserve">type: </w:t>
            </w:r>
            <w:r>
              <w:rPr>
                <w:szCs w:val="18"/>
                <w:lang w:eastAsia="zh-CN"/>
              </w:rPr>
              <w:t>Integer</w:t>
            </w:r>
          </w:p>
          <w:p w14:paraId="46A49E5C" w14:textId="77777777" w:rsidR="00491F83" w:rsidRDefault="00491F83" w:rsidP="0020449B">
            <w:pPr>
              <w:pStyle w:val="TAL"/>
              <w:rPr>
                <w:szCs w:val="18"/>
              </w:rPr>
            </w:pPr>
            <w:r>
              <w:rPr>
                <w:szCs w:val="18"/>
              </w:rPr>
              <w:t>multiplicity: 6</w:t>
            </w:r>
          </w:p>
          <w:p w14:paraId="345C08E3" w14:textId="77777777" w:rsidR="00491F83" w:rsidRDefault="00491F83" w:rsidP="0020449B">
            <w:pPr>
              <w:pStyle w:val="TAL"/>
              <w:rPr>
                <w:szCs w:val="18"/>
              </w:rPr>
            </w:pPr>
            <w:r>
              <w:rPr>
                <w:szCs w:val="18"/>
              </w:rPr>
              <w:t>isOrdered: True</w:t>
            </w:r>
          </w:p>
          <w:p w14:paraId="49CDC1A8" w14:textId="77777777" w:rsidR="00491F83" w:rsidRDefault="00491F83" w:rsidP="0020449B">
            <w:pPr>
              <w:pStyle w:val="TAL"/>
              <w:rPr>
                <w:szCs w:val="18"/>
              </w:rPr>
            </w:pPr>
            <w:r>
              <w:rPr>
                <w:szCs w:val="18"/>
              </w:rPr>
              <w:t xml:space="preserve">isUnique: </w:t>
            </w:r>
            <w:r w:rsidRPr="00554355">
              <w:rPr>
                <w:szCs w:val="18"/>
              </w:rPr>
              <w:t>False</w:t>
            </w:r>
          </w:p>
          <w:p w14:paraId="758B3806" w14:textId="77777777" w:rsidR="00491F83" w:rsidRDefault="00491F83" w:rsidP="0020449B">
            <w:pPr>
              <w:pStyle w:val="TAL"/>
              <w:rPr>
                <w:szCs w:val="18"/>
              </w:rPr>
            </w:pPr>
            <w:r>
              <w:rPr>
                <w:szCs w:val="18"/>
              </w:rPr>
              <w:t>defaultValue: 0</w:t>
            </w:r>
          </w:p>
          <w:p w14:paraId="78F130E4" w14:textId="77777777" w:rsidR="00491F83" w:rsidRDefault="00491F83" w:rsidP="0020449B">
            <w:pPr>
              <w:pStyle w:val="TAL"/>
            </w:pPr>
            <w:r>
              <w:rPr>
                <w:szCs w:val="18"/>
              </w:rPr>
              <w:t xml:space="preserve">isNullable: </w:t>
            </w:r>
            <w:r>
              <w:rPr>
                <w:rFonts w:cs="Arial"/>
                <w:szCs w:val="18"/>
              </w:rPr>
              <w:t>False</w:t>
            </w:r>
          </w:p>
        </w:tc>
      </w:tr>
      <w:tr w:rsidR="00491F83" w14:paraId="0F34196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EB4D72" w14:textId="77777777" w:rsidR="00491F83" w:rsidRDefault="00491F83" w:rsidP="0020449B">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4B06E8C7" w14:textId="77777777" w:rsidR="00491F83" w:rsidRDefault="00491F83" w:rsidP="0020449B">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31CF661" w14:textId="77777777" w:rsidR="00491F83" w:rsidRDefault="00491F83" w:rsidP="0020449B">
            <w:pPr>
              <w:spacing w:after="0"/>
              <w:rPr>
                <w:rFonts w:ascii="Arial" w:hAnsi="Arial" w:cs="Arial"/>
                <w:sz w:val="18"/>
                <w:szCs w:val="18"/>
              </w:rPr>
            </w:pPr>
          </w:p>
          <w:p w14:paraId="6924CA24" w14:textId="77777777" w:rsidR="00491F83" w:rsidRDefault="00491F83" w:rsidP="0020449B">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436BBE4A" w14:textId="77777777" w:rsidR="00491F83" w:rsidRDefault="00491F83" w:rsidP="0020449B">
            <w:pPr>
              <w:pStyle w:val="TAL"/>
              <w:rPr>
                <w:szCs w:val="18"/>
                <w:lang w:eastAsia="zh-CN"/>
              </w:rPr>
            </w:pPr>
            <w:r>
              <w:rPr>
                <w:szCs w:val="18"/>
              </w:rPr>
              <w:t>type: Integer</w:t>
            </w:r>
          </w:p>
          <w:p w14:paraId="176FF65A" w14:textId="77777777" w:rsidR="00491F83" w:rsidRDefault="00491F83" w:rsidP="0020449B">
            <w:pPr>
              <w:pStyle w:val="TAL"/>
              <w:rPr>
                <w:szCs w:val="18"/>
              </w:rPr>
            </w:pPr>
            <w:r>
              <w:rPr>
                <w:szCs w:val="18"/>
              </w:rPr>
              <w:t>multiplicity: *</w:t>
            </w:r>
          </w:p>
          <w:p w14:paraId="3D4A8987" w14:textId="77777777" w:rsidR="00491F83" w:rsidRDefault="00491F83" w:rsidP="0020449B">
            <w:pPr>
              <w:pStyle w:val="TAL"/>
              <w:rPr>
                <w:szCs w:val="18"/>
              </w:rPr>
            </w:pPr>
            <w:r>
              <w:rPr>
                <w:szCs w:val="18"/>
              </w:rPr>
              <w:t xml:space="preserve">isOrdered: </w:t>
            </w:r>
            <w:r w:rsidRPr="004037B3">
              <w:rPr>
                <w:szCs w:val="18"/>
              </w:rPr>
              <w:t>False</w:t>
            </w:r>
          </w:p>
          <w:p w14:paraId="6F8AC7AC" w14:textId="77777777" w:rsidR="00491F83" w:rsidRDefault="00491F83" w:rsidP="0020449B">
            <w:pPr>
              <w:pStyle w:val="TAL"/>
              <w:rPr>
                <w:szCs w:val="18"/>
              </w:rPr>
            </w:pPr>
            <w:r>
              <w:rPr>
                <w:szCs w:val="18"/>
              </w:rPr>
              <w:t xml:space="preserve">isUnique: </w:t>
            </w:r>
            <w:r w:rsidRPr="004037B3">
              <w:rPr>
                <w:szCs w:val="18"/>
              </w:rPr>
              <w:t>True</w:t>
            </w:r>
          </w:p>
          <w:p w14:paraId="3A1B0433" w14:textId="77777777" w:rsidR="00491F83" w:rsidRDefault="00491F83" w:rsidP="0020449B">
            <w:pPr>
              <w:pStyle w:val="TAL"/>
              <w:rPr>
                <w:szCs w:val="18"/>
              </w:rPr>
            </w:pPr>
            <w:r>
              <w:rPr>
                <w:szCs w:val="18"/>
              </w:rPr>
              <w:t>defaultValue: None</w:t>
            </w:r>
          </w:p>
          <w:p w14:paraId="397CF5F7" w14:textId="77777777" w:rsidR="00491F83" w:rsidRDefault="00491F83" w:rsidP="0020449B">
            <w:pPr>
              <w:pStyle w:val="TAL"/>
              <w:rPr>
                <w:rFonts w:cs="Arial"/>
                <w:szCs w:val="18"/>
              </w:rPr>
            </w:pPr>
            <w:r>
              <w:rPr>
                <w:szCs w:val="18"/>
              </w:rPr>
              <w:t xml:space="preserve">isNullable: </w:t>
            </w:r>
            <w:r>
              <w:rPr>
                <w:rFonts w:cs="Arial"/>
                <w:szCs w:val="18"/>
              </w:rPr>
              <w:t>False</w:t>
            </w:r>
          </w:p>
          <w:p w14:paraId="09F4CB9E" w14:textId="77777777" w:rsidR="00491F83" w:rsidRDefault="00491F83" w:rsidP="0020449B">
            <w:pPr>
              <w:pStyle w:val="TAL"/>
            </w:pPr>
          </w:p>
        </w:tc>
      </w:tr>
      <w:tr w:rsidR="00491F83" w14:paraId="255296B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C0712B"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5DC26126" w14:textId="77777777" w:rsidR="00491F83" w:rsidRDefault="00491F83" w:rsidP="0020449B">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0515E98B" w14:textId="77777777" w:rsidR="00491F83" w:rsidRDefault="00491F83" w:rsidP="0020449B">
            <w:pPr>
              <w:spacing w:after="0"/>
              <w:rPr>
                <w:rFonts w:ascii="Arial" w:hAnsi="Arial" w:cs="Arial"/>
                <w:sz w:val="18"/>
                <w:szCs w:val="18"/>
              </w:rPr>
            </w:pPr>
          </w:p>
          <w:p w14:paraId="34AD1AD7" w14:textId="77777777" w:rsidR="00491F83" w:rsidRDefault="00491F83" w:rsidP="0020449B">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6FEB7D6C" w14:textId="77777777" w:rsidR="00491F83" w:rsidRDefault="00491F83" w:rsidP="0020449B">
            <w:pPr>
              <w:pStyle w:val="TAL"/>
              <w:rPr>
                <w:szCs w:val="18"/>
                <w:lang w:eastAsia="zh-CN"/>
              </w:rPr>
            </w:pPr>
            <w:r>
              <w:rPr>
                <w:szCs w:val="18"/>
              </w:rPr>
              <w:t xml:space="preserve">type: </w:t>
            </w:r>
            <w:r>
              <w:rPr>
                <w:szCs w:val="18"/>
                <w:lang w:eastAsia="zh-CN"/>
              </w:rPr>
              <w:t>Integer</w:t>
            </w:r>
          </w:p>
          <w:p w14:paraId="383797D7" w14:textId="77777777" w:rsidR="00491F83" w:rsidRDefault="00491F83" w:rsidP="0020449B">
            <w:pPr>
              <w:pStyle w:val="TAL"/>
              <w:rPr>
                <w:szCs w:val="18"/>
              </w:rPr>
            </w:pPr>
            <w:r>
              <w:rPr>
                <w:szCs w:val="18"/>
              </w:rPr>
              <w:t>multiplicity: 1</w:t>
            </w:r>
          </w:p>
          <w:p w14:paraId="47C8D378" w14:textId="77777777" w:rsidR="00491F83" w:rsidRDefault="00491F83" w:rsidP="0020449B">
            <w:pPr>
              <w:pStyle w:val="TAL"/>
              <w:rPr>
                <w:szCs w:val="18"/>
              </w:rPr>
            </w:pPr>
            <w:r>
              <w:rPr>
                <w:szCs w:val="18"/>
              </w:rPr>
              <w:t>isOrdered: N/A</w:t>
            </w:r>
          </w:p>
          <w:p w14:paraId="7E657D8E" w14:textId="77777777" w:rsidR="00491F83" w:rsidRDefault="00491F83" w:rsidP="0020449B">
            <w:pPr>
              <w:pStyle w:val="TAL"/>
              <w:rPr>
                <w:szCs w:val="18"/>
              </w:rPr>
            </w:pPr>
            <w:r>
              <w:rPr>
                <w:szCs w:val="18"/>
              </w:rPr>
              <w:t>isUnique: N/A</w:t>
            </w:r>
          </w:p>
          <w:p w14:paraId="168E9E0F" w14:textId="77777777" w:rsidR="00491F83" w:rsidRDefault="00491F83" w:rsidP="0020449B">
            <w:pPr>
              <w:pStyle w:val="TAL"/>
              <w:rPr>
                <w:szCs w:val="18"/>
              </w:rPr>
            </w:pPr>
            <w:r>
              <w:rPr>
                <w:szCs w:val="18"/>
              </w:rPr>
              <w:t>defaultValue: None</w:t>
            </w:r>
          </w:p>
          <w:p w14:paraId="78526775" w14:textId="77777777" w:rsidR="00491F83" w:rsidRDefault="00491F83" w:rsidP="0020449B">
            <w:pPr>
              <w:pStyle w:val="TAL"/>
              <w:rPr>
                <w:rFonts w:cs="Arial"/>
                <w:szCs w:val="18"/>
              </w:rPr>
            </w:pPr>
            <w:r>
              <w:rPr>
                <w:szCs w:val="18"/>
              </w:rPr>
              <w:t xml:space="preserve">isNullable: </w:t>
            </w:r>
            <w:r>
              <w:rPr>
                <w:rFonts w:cs="Arial"/>
                <w:szCs w:val="18"/>
              </w:rPr>
              <w:t>False</w:t>
            </w:r>
          </w:p>
          <w:p w14:paraId="0C57F4AF" w14:textId="77777777" w:rsidR="00491F83" w:rsidRDefault="00491F83" w:rsidP="0020449B">
            <w:pPr>
              <w:pStyle w:val="TAL"/>
            </w:pPr>
          </w:p>
        </w:tc>
      </w:tr>
      <w:tr w:rsidR="00491F83" w14:paraId="238BE3A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6DE790"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F5978C5" w14:textId="77777777" w:rsidR="00491F83" w:rsidRDefault="00491F83" w:rsidP="0020449B">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67B0857" w14:textId="77777777" w:rsidR="00491F83" w:rsidRDefault="00491F83" w:rsidP="0020449B">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28FBC53A" w14:textId="77777777" w:rsidR="00491F83" w:rsidRDefault="00491F83" w:rsidP="0020449B">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5DCA10D2" w14:textId="77777777" w:rsidR="00491F83" w:rsidRDefault="00491F83" w:rsidP="0020449B">
            <w:pPr>
              <w:pStyle w:val="TAL"/>
              <w:rPr>
                <w:rFonts w:cs="Arial"/>
                <w:szCs w:val="18"/>
              </w:rPr>
            </w:pPr>
            <w:r>
              <w:rPr>
                <w:rFonts w:cs="Arial"/>
                <w:szCs w:val="18"/>
              </w:rPr>
              <w:t>allowedValues: N/A</w:t>
            </w:r>
          </w:p>
          <w:p w14:paraId="2BF41E75"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F4143FF" w14:textId="77777777" w:rsidR="00491F83" w:rsidRDefault="00491F83" w:rsidP="0020449B">
            <w:pPr>
              <w:pStyle w:val="TAL"/>
              <w:rPr>
                <w:szCs w:val="18"/>
                <w:lang w:eastAsia="zh-CN"/>
              </w:rPr>
            </w:pPr>
            <w:r>
              <w:rPr>
                <w:szCs w:val="18"/>
              </w:rPr>
              <w:t xml:space="preserve">type: </w:t>
            </w:r>
            <w:r>
              <w:rPr>
                <w:szCs w:val="18"/>
                <w:lang w:eastAsia="zh-CN"/>
              </w:rPr>
              <w:t>Integer</w:t>
            </w:r>
          </w:p>
          <w:p w14:paraId="15DA7125" w14:textId="77777777" w:rsidR="00491F83" w:rsidRDefault="00491F83" w:rsidP="0020449B">
            <w:pPr>
              <w:pStyle w:val="TAL"/>
              <w:rPr>
                <w:szCs w:val="18"/>
              </w:rPr>
            </w:pPr>
            <w:r>
              <w:rPr>
                <w:szCs w:val="18"/>
              </w:rPr>
              <w:t>multiplicity: 1</w:t>
            </w:r>
          </w:p>
          <w:p w14:paraId="7833544E" w14:textId="77777777" w:rsidR="00491F83" w:rsidRDefault="00491F83" w:rsidP="0020449B">
            <w:pPr>
              <w:pStyle w:val="TAL"/>
              <w:rPr>
                <w:szCs w:val="18"/>
              </w:rPr>
            </w:pPr>
            <w:r>
              <w:rPr>
                <w:szCs w:val="18"/>
              </w:rPr>
              <w:t>isOrdered: N/A</w:t>
            </w:r>
          </w:p>
          <w:p w14:paraId="6436398E" w14:textId="77777777" w:rsidR="00491F83" w:rsidRDefault="00491F83" w:rsidP="0020449B">
            <w:pPr>
              <w:pStyle w:val="TAL"/>
              <w:rPr>
                <w:szCs w:val="18"/>
              </w:rPr>
            </w:pPr>
            <w:r>
              <w:rPr>
                <w:szCs w:val="18"/>
              </w:rPr>
              <w:t>isUnique: N/A</w:t>
            </w:r>
          </w:p>
          <w:p w14:paraId="0F4AFB4B" w14:textId="77777777" w:rsidR="00491F83" w:rsidRDefault="00491F83" w:rsidP="0020449B">
            <w:pPr>
              <w:pStyle w:val="TAL"/>
              <w:rPr>
                <w:szCs w:val="18"/>
              </w:rPr>
            </w:pPr>
            <w:r>
              <w:rPr>
                <w:szCs w:val="18"/>
              </w:rPr>
              <w:t>defaultValue: 0None</w:t>
            </w:r>
          </w:p>
          <w:p w14:paraId="4A9725A4" w14:textId="77777777" w:rsidR="00491F83" w:rsidRDefault="00491F83" w:rsidP="0020449B">
            <w:pPr>
              <w:pStyle w:val="TAL"/>
            </w:pPr>
            <w:r>
              <w:rPr>
                <w:szCs w:val="18"/>
              </w:rPr>
              <w:t xml:space="preserve">isNullable: </w:t>
            </w:r>
            <w:r>
              <w:rPr>
                <w:rFonts w:cs="Arial"/>
                <w:szCs w:val="18"/>
              </w:rPr>
              <w:t>False</w:t>
            </w:r>
          </w:p>
        </w:tc>
      </w:tr>
      <w:tr w:rsidR="00491F83" w14:paraId="7348F60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A9B77D"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31F1223C" w14:textId="77777777" w:rsidR="00491F83" w:rsidRDefault="00491F83" w:rsidP="0020449B">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BB19E3" w14:textId="77777777" w:rsidR="00491F83" w:rsidRDefault="00491F83" w:rsidP="0020449B">
            <w:pPr>
              <w:pStyle w:val="TAL"/>
              <w:rPr>
                <w:rFonts w:eastAsia="Calibri"/>
              </w:rPr>
            </w:pPr>
            <w:r>
              <w:t>allowedValues: { 0.2, 0.4, 0.6, 0.8 }.</w:t>
            </w:r>
          </w:p>
          <w:p w14:paraId="46DCD4E2"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0DFBD84" w14:textId="77777777" w:rsidR="00491F83" w:rsidRDefault="00491F83" w:rsidP="0020449B">
            <w:pPr>
              <w:pStyle w:val="TAL"/>
              <w:rPr>
                <w:szCs w:val="18"/>
                <w:lang w:eastAsia="zh-CN"/>
              </w:rPr>
            </w:pPr>
            <w:r>
              <w:rPr>
                <w:szCs w:val="18"/>
              </w:rPr>
              <w:t xml:space="preserve">type: </w:t>
            </w:r>
            <w:r>
              <w:rPr>
                <w:szCs w:val="18"/>
                <w:lang w:eastAsia="zh-CN"/>
              </w:rPr>
              <w:t>Real</w:t>
            </w:r>
          </w:p>
          <w:p w14:paraId="42763B82" w14:textId="77777777" w:rsidR="00491F83" w:rsidRDefault="00491F83" w:rsidP="0020449B">
            <w:pPr>
              <w:pStyle w:val="TAL"/>
              <w:rPr>
                <w:szCs w:val="18"/>
              </w:rPr>
            </w:pPr>
            <w:r>
              <w:rPr>
                <w:szCs w:val="18"/>
              </w:rPr>
              <w:t>multiplicity: 1</w:t>
            </w:r>
          </w:p>
          <w:p w14:paraId="4CD5B9CD" w14:textId="77777777" w:rsidR="00491F83" w:rsidRDefault="00491F83" w:rsidP="0020449B">
            <w:pPr>
              <w:pStyle w:val="TAL"/>
              <w:rPr>
                <w:szCs w:val="18"/>
              </w:rPr>
            </w:pPr>
            <w:r>
              <w:rPr>
                <w:szCs w:val="18"/>
              </w:rPr>
              <w:t>isOrdered: N/A</w:t>
            </w:r>
          </w:p>
          <w:p w14:paraId="3E45C391" w14:textId="77777777" w:rsidR="00491F83" w:rsidRDefault="00491F83" w:rsidP="0020449B">
            <w:pPr>
              <w:pStyle w:val="TAL"/>
              <w:rPr>
                <w:szCs w:val="18"/>
              </w:rPr>
            </w:pPr>
            <w:r>
              <w:rPr>
                <w:szCs w:val="18"/>
              </w:rPr>
              <w:t>isUnique: N/A</w:t>
            </w:r>
          </w:p>
          <w:p w14:paraId="156C6034" w14:textId="77777777" w:rsidR="00491F83" w:rsidRDefault="00491F83" w:rsidP="0020449B">
            <w:pPr>
              <w:pStyle w:val="TAL"/>
              <w:rPr>
                <w:szCs w:val="18"/>
              </w:rPr>
            </w:pPr>
            <w:r>
              <w:rPr>
                <w:szCs w:val="18"/>
              </w:rPr>
              <w:t>defaultValue: None</w:t>
            </w:r>
          </w:p>
          <w:p w14:paraId="79B36C26" w14:textId="77777777" w:rsidR="00491F83" w:rsidRDefault="00491F83" w:rsidP="0020449B">
            <w:pPr>
              <w:pStyle w:val="TAL"/>
            </w:pPr>
            <w:r>
              <w:rPr>
                <w:szCs w:val="18"/>
              </w:rPr>
              <w:t xml:space="preserve">isNullable: </w:t>
            </w:r>
            <w:r>
              <w:rPr>
                <w:rFonts w:cs="Arial"/>
                <w:szCs w:val="18"/>
              </w:rPr>
              <w:t>False</w:t>
            </w:r>
          </w:p>
        </w:tc>
      </w:tr>
      <w:tr w:rsidR="00491F83" w14:paraId="16EFF97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1326B6"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6C0E88F" w14:textId="77777777" w:rsidR="00491F83" w:rsidRDefault="00491F83" w:rsidP="0020449B">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11A6AAFE" w14:textId="77777777" w:rsidR="00491F83" w:rsidRDefault="00491F83" w:rsidP="0020449B">
            <w:pPr>
              <w:pStyle w:val="TAL"/>
              <w:rPr>
                <w:rFonts w:eastAsia="等线"/>
              </w:rPr>
            </w:pPr>
            <w:r>
              <w:t xml:space="preserve">allowedValues:  { -30..33 }. </w:t>
            </w:r>
          </w:p>
          <w:p w14:paraId="41FA7B1C" w14:textId="77777777" w:rsidR="00491F83" w:rsidRDefault="00491F83" w:rsidP="0020449B">
            <w:pPr>
              <w:spacing w:after="0"/>
              <w:rPr>
                <w:rFonts w:ascii="Arial" w:hAnsi="Arial" w:cs="Arial"/>
                <w:sz w:val="18"/>
                <w:szCs w:val="18"/>
                <w:highlight w:val="yellow"/>
              </w:rPr>
            </w:pPr>
          </w:p>
          <w:p w14:paraId="4151BAC9"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7779426" w14:textId="77777777" w:rsidR="00491F83" w:rsidRDefault="00491F83" w:rsidP="0020449B">
            <w:pPr>
              <w:pStyle w:val="TAL"/>
              <w:rPr>
                <w:szCs w:val="18"/>
                <w:lang w:eastAsia="zh-CN"/>
              </w:rPr>
            </w:pPr>
            <w:r>
              <w:rPr>
                <w:szCs w:val="18"/>
              </w:rPr>
              <w:t xml:space="preserve">type: </w:t>
            </w:r>
            <w:r>
              <w:rPr>
                <w:szCs w:val="18"/>
                <w:lang w:eastAsia="zh-CN"/>
              </w:rPr>
              <w:t>Integer</w:t>
            </w:r>
          </w:p>
          <w:p w14:paraId="417B5B8F" w14:textId="77777777" w:rsidR="00491F83" w:rsidRDefault="00491F83" w:rsidP="0020449B">
            <w:pPr>
              <w:pStyle w:val="TAL"/>
              <w:rPr>
                <w:szCs w:val="18"/>
              </w:rPr>
            </w:pPr>
            <w:r>
              <w:rPr>
                <w:szCs w:val="18"/>
              </w:rPr>
              <w:t>multiplicity: 1</w:t>
            </w:r>
          </w:p>
          <w:p w14:paraId="34744A34" w14:textId="77777777" w:rsidR="00491F83" w:rsidRDefault="00491F83" w:rsidP="0020449B">
            <w:pPr>
              <w:pStyle w:val="TAL"/>
              <w:rPr>
                <w:szCs w:val="18"/>
              </w:rPr>
            </w:pPr>
            <w:r>
              <w:rPr>
                <w:szCs w:val="18"/>
              </w:rPr>
              <w:t>isOrdered: N/A</w:t>
            </w:r>
          </w:p>
          <w:p w14:paraId="6C4F6AC7" w14:textId="77777777" w:rsidR="00491F83" w:rsidRDefault="00491F83" w:rsidP="0020449B">
            <w:pPr>
              <w:pStyle w:val="TAL"/>
              <w:rPr>
                <w:szCs w:val="18"/>
              </w:rPr>
            </w:pPr>
            <w:r>
              <w:rPr>
                <w:szCs w:val="18"/>
              </w:rPr>
              <w:t>isUnique: N/A</w:t>
            </w:r>
          </w:p>
          <w:p w14:paraId="3DC055D8" w14:textId="77777777" w:rsidR="00491F83" w:rsidRDefault="00491F83" w:rsidP="0020449B">
            <w:pPr>
              <w:pStyle w:val="TAL"/>
              <w:rPr>
                <w:szCs w:val="18"/>
              </w:rPr>
            </w:pPr>
            <w:r>
              <w:rPr>
                <w:szCs w:val="18"/>
              </w:rPr>
              <w:t>defaultValue: None</w:t>
            </w:r>
          </w:p>
          <w:p w14:paraId="16AA1B8F" w14:textId="77777777" w:rsidR="00491F83" w:rsidRDefault="00491F83" w:rsidP="0020449B">
            <w:pPr>
              <w:pStyle w:val="TAL"/>
            </w:pPr>
            <w:r>
              <w:rPr>
                <w:szCs w:val="18"/>
              </w:rPr>
              <w:t xml:space="preserve">isNullable: </w:t>
            </w:r>
            <w:r>
              <w:rPr>
                <w:rFonts w:cs="Arial"/>
                <w:szCs w:val="18"/>
              </w:rPr>
              <w:t>False</w:t>
            </w:r>
          </w:p>
        </w:tc>
      </w:tr>
      <w:tr w:rsidR="00491F83" w14:paraId="0D14CAC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4327A0"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1E53D83A" w14:textId="77777777" w:rsidR="00491F83" w:rsidRDefault="00491F83" w:rsidP="0020449B">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119AFE44" w14:textId="77777777" w:rsidR="00491F83" w:rsidRDefault="00491F83" w:rsidP="0020449B">
            <w:pPr>
              <w:spacing w:after="0"/>
              <w:rPr>
                <w:rFonts w:ascii="Arial" w:hAnsi="Arial" w:cs="Arial"/>
                <w:sz w:val="18"/>
                <w:szCs w:val="18"/>
              </w:rPr>
            </w:pPr>
          </w:p>
          <w:p w14:paraId="02193E57" w14:textId="77777777" w:rsidR="00491F83" w:rsidRDefault="00491F83" w:rsidP="0020449B">
            <w:pPr>
              <w:spacing w:after="0"/>
              <w:rPr>
                <w:rFonts w:ascii="Arial" w:hAnsi="Arial" w:cs="Arial"/>
                <w:color w:val="FFFFFF"/>
                <w:sz w:val="18"/>
                <w:szCs w:val="18"/>
              </w:rPr>
            </w:pPr>
            <w:r>
              <w:rPr>
                <w:rFonts w:ascii="Arial" w:hAnsi="Arial" w:cs="Arial"/>
                <w:color w:val="FFFFFF"/>
                <w:sz w:val="18"/>
                <w:szCs w:val="18"/>
              </w:rPr>
              <w:t>allowedValues:</w:t>
            </w:r>
          </w:p>
          <w:p w14:paraId="1D793599" w14:textId="77777777" w:rsidR="00491F83" w:rsidRDefault="00491F83" w:rsidP="0020449B">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4E09E595"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CB95C0B" w14:textId="77777777" w:rsidR="00491F83" w:rsidRDefault="00491F83" w:rsidP="0020449B">
            <w:pPr>
              <w:pStyle w:val="TAL"/>
              <w:rPr>
                <w:szCs w:val="18"/>
                <w:lang w:eastAsia="zh-CN"/>
              </w:rPr>
            </w:pPr>
            <w:r>
              <w:rPr>
                <w:szCs w:val="18"/>
              </w:rPr>
              <w:t>type: Integer</w:t>
            </w:r>
          </w:p>
          <w:p w14:paraId="1E0D06D0" w14:textId="77777777" w:rsidR="00491F83" w:rsidRDefault="00491F83" w:rsidP="0020449B">
            <w:pPr>
              <w:pStyle w:val="TAL"/>
              <w:rPr>
                <w:szCs w:val="18"/>
              </w:rPr>
            </w:pPr>
            <w:r>
              <w:rPr>
                <w:szCs w:val="18"/>
              </w:rPr>
              <w:t>multiplicity: 1</w:t>
            </w:r>
          </w:p>
          <w:p w14:paraId="74CB13EE" w14:textId="77777777" w:rsidR="00491F83" w:rsidRDefault="00491F83" w:rsidP="0020449B">
            <w:pPr>
              <w:pStyle w:val="TAL"/>
              <w:rPr>
                <w:szCs w:val="18"/>
              </w:rPr>
            </w:pPr>
            <w:r>
              <w:rPr>
                <w:szCs w:val="18"/>
              </w:rPr>
              <w:t>isOrdered: N/A</w:t>
            </w:r>
          </w:p>
          <w:p w14:paraId="2DC87E68" w14:textId="77777777" w:rsidR="00491F83" w:rsidRDefault="00491F83" w:rsidP="0020449B">
            <w:pPr>
              <w:pStyle w:val="TAL"/>
              <w:rPr>
                <w:szCs w:val="18"/>
              </w:rPr>
            </w:pPr>
            <w:r>
              <w:rPr>
                <w:szCs w:val="18"/>
              </w:rPr>
              <w:t>isUnique: N/A</w:t>
            </w:r>
          </w:p>
          <w:p w14:paraId="7FA639D0" w14:textId="77777777" w:rsidR="00491F83" w:rsidRDefault="00491F83" w:rsidP="0020449B">
            <w:pPr>
              <w:pStyle w:val="TAL"/>
              <w:rPr>
                <w:szCs w:val="18"/>
              </w:rPr>
            </w:pPr>
            <w:r>
              <w:rPr>
                <w:szCs w:val="18"/>
              </w:rPr>
              <w:t>defaultValue: 0</w:t>
            </w:r>
          </w:p>
          <w:p w14:paraId="2704DF31" w14:textId="77777777" w:rsidR="00491F83" w:rsidRDefault="00491F83" w:rsidP="0020449B">
            <w:pPr>
              <w:pStyle w:val="TAL"/>
              <w:rPr>
                <w:rFonts w:cs="Arial"/>
                <w:szCs w:val="18"/>
              </w:rPr>
            </w:pPr>
            <w:r>
              <w:rPr>
                <w:szCs w:val="18"/>
              </w:rPr>
              <w:t xml:space="preserve">isNullable: </w:t>
            </w:r>
            <w:r>
              <w:rPr>
                <w:rFonts w:cs="Arial"/>
                <w:szCs w:val="18"/>
              </w:rPr>
              <w:t>False</w:t>
            </w:r>
          </w:p>
          <w:p w14:paraId="00F333BF" w14:textId="77777777" w:rsidR="00491F83" w:rsidRDefault="00491F83" w:rsidP="0020449B">
            <w:pPr>
              <w:pStyle w:val="TAL"/>
            </w:pPr>
          </w:p>
        </w:tc>
      </w:tr>
      <w:tr w:rsidR="00491F83" w14:paraId="4B53CE8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B4FEF3"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47A5ABDF" w14:textId="77777777" w:rsidR="00491F83" w:rsidRDefault="00491F83" w:rsidP="0020449B">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39BF6859" w14:textId="77777777" w:rsidR="00491F83" w:rsidRDefault="00491F83" w:rsidP="0020449B">
            <w:pPr>
              <w:pStyle w:val="TAL"/>
            </w:pPr>
          </w:p>
          <w:p w14:paraId="7F12EC1B" w14:textId="77777777" w:rsidR="00491F83" w:rsidRDefault="00491F83" w:rsidP="0020449B">
            <w:pPr>
              <w:pStyle w:val="TAL"/>
            </w:pPr>
            <w:r>
              <w:rPr>
                <w:color w:val="000000"/>
              </w:rPr>
              <w:t>This is a list of enum values representing, in sequence: rsrpOffsetSSB, rsrqOffsetSSB, sinrOffsetSSB, rsrpOffsetCSI-RS, rsrqOffsetCSI-RS, sinrOffsetCSI-RS.</w:t>
            </w:r>
            <w:r>
              <w:t xml:space="preserve"> </w:t>
            </w:r>
          </w:p>
          <w:p w14:paraId="13F8B67B" w14:textId="77777777" w:rsidR="00491F83" w:rsidRDefault="00491F83" w:rsidP="0020449B">
            <w:pPr>
              <w:pStyle w:val="TAL"/>
            </w:pPr>
          </w:p>
          <w:p w14:paraId="477D4B19" w14:textId="77777777" w:rsidR="00491F83" w:rsidRDefault="00491F83" w:rsidP="0020449B">
            <w:pPr>
              <w:pStyle w:val="TAL"/>
            </w:pPr>
            <w:r>
              <w:t>See Q-OffsetRangeList in subclause of subclause 6.3.2 of TS 38.331 [54].</w:t>
            </w:r>
          </w:p>
          <w:p w14:paraId="2CB6E3B0" w14:textId="77777777" w:rsidR="00491F83" w:rsidRDefault="00491F83" w:rsidP="0020449B">
            <w:pPr>
              <w:pStyle w:val="TAL"/>
            </w:pPr>
          </w:p>
          <w:p w14:paraId="7F499619" w14:textId="77777777" w:rsidR="00491F83" w:rsidRDefault="00491F83" w:rsidP="0020449B">
            <w:pPr>
              <w:pStyle w:val="TAL"/>
              <w:rPr>
                <w:rFonts w:cs="Arial"/>
                <w:szCs w:val="18"/>
              </w:rPr>
            </w:pPr>
            <w:r>
              <w:rPr>
                <w:rFonts w:cs="Arial"/>
                <w:szCs w:val="18"/>
              </w:rPr>
              <w:t xml:space="preserve">allowedValues: </w:t>
            </w:r>
          </w:p>
          <w:p w14:paraId="45104201" w14:textId="77777777" w:rsidR="00491F83" w:rsidRDefault="00491F83" w:rsidP="0020449B">
            <w:pPr>
              <w:pStyle w:val="TAL"/>
              <w:rPr>
                <w:rFonts w:cs="Arial"/>
                <w:szCs w:val="18"/>
              </w:rPr>
            </w:pPr>
            <w:r>
              <w:rPr>
                <w:rFonts w:cs="Arial"/>
                <w:szCs w:val="18"/>
              </w:rPr>
              <w:t xml:space="preserve">{ -24, -22, -20, -18, -16, -14, -12, -10, -8, -6, -5, -4, -3, -2, -1, 0, 1, 2, 3, 4, 5, 6, 8, 10, 12, 14, 16, 18, 20, 22, 24 } </w:t>
            </w:r>
          </w:p>
          <w:p w14:paraId="1BC10332" w14:textId="77777777" w:rsidR="00491F83" w:rsidRDefault="00491F83" w:rsidP="0020449B">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A45F0B" w14:textId="77777777" w:rsidR="00491F83" w:rsidRDefault="00491F83" w:rsidP="0020449B">
            <w:pPr>
              <w:pStyle w:val="TAL"/>
            </w:pPr>
            <w:r>
              <w:t>type: ENUM</w:t>
            </w:r>
          </w:p>
          <w:p w14:paraId="7ADF0694" w14:textId="77777777" w:rsidR="00491F83" w:rsidRDefault="00491F83" w:rsidP="0020449B">
            <w:pPr>
              <w:pStyle w:val="TAL"/>
            </w:pPr>
            <w:r>
              <w:t>multiplicity: 6</w:t>
            </w:r>
          </w:p>
          <w:p w14:paraId="590C56F2" w14:textId="77777777" w:rsidR="00491F83" w:rsidRDefault="00491F83" w:rsidP="0020449B">
            <w:pPr>
              <w:pStyle w:val="TAL"/>
            </w:pPr>
            <w:r>
              <w:t>isOrdered: True</w:t>
            </w:r>
          </w:p>
          <w:p w14:paraId="4970736E" w14:textId="77777777" w:rsidR="00491F83" w:rsidRDefault="00491F83" w:rsidP="0020449B">
            <w:pPr>
              <w:pStyle w:val="TAL"/>
            </w:pPr>
            <w:r>
              <w:t xml:space="preserve">isUnique: </w:t>
            </w:r>
            <w:r w:rsidRPr="00554355">
              <w:t>False</w:t>
            </w:r>
          </w:p>
          <w:p w14:paraId="7A0923EA" w14:textId="77777777" w:rsidR="00491F83" w:rsidRDefault="00491F83" w:rsidP="0020449B">
            <w:pPr>
              <w:pStyle w:val="TAL"/>
            </w:pPr>
            <w:r>
              <w:t>defaultValue: 0</w:t>
            </w:r>
          </w:p>
          <w:p w14:paraId="4BB3C9DC" w14:textId="77777777" w:rsidR="00491F83" w:rsidRDefault="00491F83" w:rsidP="0020449B">
            <w:pPr>
              <w:pStyle w:val="TAL"/>
            </w:pPr>
            <w:r>
              <w:t>isNullable: False</w:t>
            </w:r>
          </w:p>
        </w:tc>
      </w:tr>
      <w:tr w:rsidR="00491F83" w14:paraId="7C7EB5A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2696BC"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0871A303" w14:textId="77777777" w:rsidR="00491F83" w:rsidRDefault="00491F83" w:rsidP="0020449B">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A874F1C" w14:textId="77777777" w:rsidR="00491F83" w:rsidRDefault="00491F83" w:rsidP="0020449B">
            <w:pPr>
              <w:pStyle w:val="TAL"/>
              <w:rPr>
                <w:rFonts w:cs="Arial"/>
                <w:szCs w:val="18"/>
              </w:rPr>
            </w:pPr>
            <w:r>
              <w:rPr>
                <w:rFonts w:cs="Arial"/>
                <w:szCs w:val="18"/>
              </w:rPr>
              <w:t xml:space="preserve">allowedValues: { -34..-3, 0 } </w:t>
            </w:r>
          </w:p>
          <w:p w14:paraId="03F28E50" w14:textId="77777777" w:rsidR="00491F83" w:rsidRDefault="00491F83" w:rsidP="0020449B">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4A3BD4" w14:textId="77777777" w:rsidR="00491F83" w:rsidRDefault="00491F83" w:rsidP="0020449B">
            <w:pPr>
              <w:pStyle w:val="TAL"/>
              <w:rPr>
                <w:szCs w:val="18"/>
                <w:lang w:eastAsia="zh-CN"/>
              </w:rPr>
            </w:pPr>
            <w:r>
              <w:rPr>
                <w:szCs w:val="18"/>
              </w:rPr>
              <w:t xml:space="preserve">type: </w:t>
            </w:r>
            <w:r>
              <w:rPr>
                <w:szCs w:val="18"/>
                <w:lang w:eastAsia="zh-CN"/>
              </w:rPr>
              <w:t>Integer</w:t>
            </w:r>
          </w:p>
          <w:p w14:paraId="39E5E04D" w14:textId="77777777" w:rsidR="00491F83" w:rsidRDefault="00491F83" w:rsidP="0020449B">
            <w:pPr>
              <w:pStyle w:val="TAL"/>
              <w:rPr>
                <w:szCs w:val="18"/>
              </w:rPr>
            </w:pPr>
            <w:r>
              <w:rPr>
                <w:szCs w:val="18"/>
              </w:rPr>
              <w:t>multiplicity: 1</w:t>
            </w:r>
          </w:p>
          <w:p w14:paraId="42DAAADC" w14:textId="77777777" w:rsidR="00491F83" w:rsidRDefault="00491F83" w:rsidP="0020449B">
            <w:pPr>
              <w:pStyle w:val="TAL"/>
              <w:rPr>
                <w:szCs w:val="18"/>
              </w:rPr>
            </w:pPr>
            <w:r>
              <w:rPr>
                <w:szCs w:val="18"/>
              </w:rPr>
              <w:t>isOrdered: N/A</w:t>
            </w:r>
          </w:p>
          <w:p w14:paraId="59D99F4C" w14:textId="77777777" w:rsidR="00491F83" w:rsidRDefault="00491F83" w:rsidP="0020449B">
            <w:pPr>
              <w:pStyle w:val="TAL"/>
              <w:rPr>
                <w:szCs w:val="18"/>
              </w:rPr>
            </w:pPr>
            <w:r>
              <w:rPr>
                <w:szCs w:val="18"/>
              </w:rPr>
              <w:t>isUnique: N/A</w:t>
            </w:r>
          </w:p>
          <w:p w14:paraId="0CC11D99" w14:textId="77777777" w:rsidR="00491F83" w:rsidRDefault="00491F83" w:rsidP="0020449B">
            <w:pPr>
              <w:pStyle w:val="TAL"/>
              <w:rPr>
                <w:szCs w:val="18"/>
              </w:rPr>
            </w:pPr>
            <w:r>
              <w:rPr>
                <w:szCs w:val="18"/>
              </w:rPr>
              <w:t>defaultValue: None</w:t>
            </w:r>
          </w:p>
          <w:p w14:paraId="67993B24" w14:textId="77777777" w:rsidR="00491F83" w:rsidRDefault="00491F83" w:rsidP="0020449B">
            <w:pPr>
              <w:pStyle w:val="TAL"/>
            </w:pPr>
            <w:r>
              <w:rPr>
                <w:szCs w:val="18"/>
              </w:rPr>
              <w:t xml:space="preserve">isNullable: </w:t>
            </w:r>
            <w:r>
              <w:rPr>
                <w:rFonts w:cs="Arial"/>
                <w:szCs w:val="18"/>
              </w:rPr>
              <w:t>False</w:t>
            </w:r>
          </w:p>
        </w:tc>
      </w:tr>
      <w:tr w:rsidR="00491F83" w14:paraId="657E90D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0AF4B9"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535B3433" w14:textId="77777777" w:rsidR="00491F83" w:rsidRDefault="00491F83" w:rsidP="0020449B">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6CEE5DF1" w14:textId="77777777" w:rsidR="00491F83" w:rsidRDefault="00491F83" w:rsidP="0020449B">
            <w:pPr>
              <w:pStyle w:val="TAL"/>
              <w:rPr>
                <w:szCs w:val="18"/>
              </w:rPr>
            </w:pPr>
          </w:p>
          <w:p w14:paraId="0F96E974" w14:textId="77777777" w:rsidR="00491F83" w:rsidRDefault="00491F83" w:rsidP="0020449B">
            <w:pPr>
              <w:pStyle w:val="TAL"/>
              <w:rPr>
                <w:szCs w:val="18"/>
              </w:rPr>
            </w:pPr>
            <w:r>
              <w:rPr>
                <w:rFonts w:cs="Arial"/>
                <w:szCs w:val="18"/>
              </w:rPr>
              <w:t>allowedValues:</w:t>
            </w:r>
            <w:r>
              <w:rPr>
                <w:szCs w:val="18"/>
              </w:rPr>
              <w:t xml:space="preserve"> { -140..-44 }.</w:t>
            </w:r>
          </w:p>
          <w:p w14:paraId="2B86C735" w14:textId="77777777" w:rsidR="00491F83" w:rsidRDefault="00491F83" w:rsidP="0020449B">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6C94FB57" w14:textId="77777777" w:rsidR="00491F83" w:rsidRDefault="00491F83" w:rsidP="0020449B">
            <w:pPr>
              <w:pStyle w:val="TAL"/>
              <w:rPr>
                <w:szCs w:val="18"/>
                <w:lang w:eastAsia="zh-CN"/>
              </w:rPr>
            </w:pPr>
            <w:r>
              <w:rPr>
                <w:szCs w:val="18"/>
              </w:rPr>
              <w:t xml:space="preserve">type: </w:t>
            </w:r>
            <w:r>
              <w:rPr>
                <w:szCs w:val="18"/>
                <w:lang w:eastAsia="zh-CN"/>
              </w:rPr>
              <w:t>Integer</w:t>
            </w:r>
          </w:p>
          <w:p w14:paraId="2A7B3690" w14:textId="77777777" w:rsidR="00491F83" w:rsidRDefault="00491F83" w:rsidP="0020449B">
            <w:pPr>
              <w:pStyle w:val="TAL"/>
              <w:rPr>
                <w:szCs w:val="18"/>
              </w:rPr>
            </w:pPr>
            <w:r>
              <w:rPr>
                <w:szCs w:val="18"/>
              </w:rPr>
              <w:t>multiplicity: 1</w:t>
            </w:r>
          </w:p>
          <w:p w14:paraId="53E8F2D3" w14:textId="77777777" w:rsidR="00491F83" w:rsidRDefault="00491F83" w:rsidP="0020449B">
            <w:pPr>
              <w:pStyle w:val="TAL"/>
              <w:rPr>
                <w:szCs w:val="18"/>
              </w:rPr>
            </w:pPr>
            <w:r>
              <w:rPr>
                <w:szCs w:val="18"/>
              </w:rPr>
              <w:t>isOrdered: N/A</w:t>
            </w:r>
          </w:p>
          <w:p w14:paraId="2AB8718E" w14:textId="77777777" w:rsidR="00491F83" w:rsidRDefault="00491F83" w:rsidP="0020449B">
            <w:pPr>
              <w:pStyle w:val="TAL"/>
              <w:rPr>
                <w:szCs w:val="18"/>
              </w:rPr>
            </w:pPr>
            <w:r>
              <w:rPr>
                <w:szCs w:val="18"/>
              </w:rPr>
              <w:t>isUnique: N/A</w:t>
            </w:r>
          </w:p>
          <w:p w14:paraId="00E91374" w14:textId="77777777" w:rsidR="00491F83" w:rsidRDefault="00491F83" w:rsidP="0020449B">
            <w:pPr>
              <w:pStyle w:val="TAL"/>
              <w:rPr>
                <w:szCs w:val="18"/>
              </w:rPr>
            </w:pPr>
            <w:r>
              <w:rPr>
                <w:szCs w:val="18"/>
              </w:rPr>
              <w:t>defaultValue: None</w:t>
            </w:r>
          </w:p>
          <w:p w14:paraId="089C0BD5" w14:textId="77777777" w:rsidR="00491F83" w:rsidRDefault="00491F83" w:rsidP="0020449B">
            <w:pPr>
              <w:pStyle w:val="TAL"/>
            </w:pPr>
            <w:r>
              <w:rPr>
                <w:szCs w:val="18"/>
              </w:rPr>
              <w:t xml:space="preserve">isNullable: </w:t>
            </w:r>
            <w:r>
              <w:rPr>
                <w:rFonts w:cs="Arial"/>
                <w:szCs w:val="18"/>
              </w:rPr>
              <w:t>False</w:t>
            </w:r>
          </w:p>
        </w:tc>
      </w:tr>
      <w:tr w:rsidR="00491F83" w14:paraId="3BAD47E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868E3C"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1C0B6FF6" w14:textId="77777777" w:rsidR="00491F83" w:rsidRDefault="00491F83" w:rsidP="0020449B">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7DD2F3E0" w14:textId="77777777" w:rsidR="00491F83" w:rsidRDefault="00491F83" w:rsidP="0020449B">
            <w:pPr>
              <w:pStyle w:val="TAL"/>
              <w:rPr>
                <w:rFonts w:cs="Arial"/>
                <w:szCs w:val="18"/>
              </w:rPr>
            </w:pPr>
            <w:r>
              <w:rPr>
                <w:rFonts w:cs="Arial"/>
                <w:szCs w:val="18"/>
              </w:rPr>
              <w:t xml:space="preserve">allowedValues: { 0..62 } </w:t>
            </w:r>
          </w:p>
          <w:p w14:paraId="20E2CB78"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7A46E12" w14:textId="77777777" w:rsidR="00491F83" w:rsidRDefault="00491F83" w:rsidP="0020449B">
            <w:pPr>
              <w:pStyle w:val="TAL"/>
              <w:rPr>
                <w:szCs w:val="18"/>
                <w:lang w:eastAsia="zh-CN"/>
              </w:rPr>
            </w:pPr>
            <w:r>
              <w:rPr>
                <w:szCs w:val="18"/>
              </w:rPr>
              <w:t xml:space="preserve">type: </w:t>
            </w:r>
            <w:r>
              <w:rPr>
                <w:szCs w:val="18"/>
                <w:lang w:eastAsia="zh-CN"/>
              </w:rPr>
              <w:t>Integer</w:t>
            </w:r>
          </w:p>
          <w:p w14:paraId="3A1F7A36" w14:textId="77777777" w:rsidR="00491F83" w:rsidRDefault="00491F83" w:rsidP="0020449B">
            <w:pPr>
              <w:pStyle w:val="TAL"/>
              <w:rPr>
                <w:szCs w:val="18"/>
              </w:rPr>
            </w:pPr>
            <w:r>
              <w:rPr>
                <w:szCs w:val="18"/>
              </w:rPr>
              <w:t>multiplicity: 1</w:t>
            </w:r>
          </w:p>
          <w:p w14:paraId="64A04301" w14:textId="77777777" w:rsidR="00491F83" w:rsidRDefault="00491F83" w:rsidP="0020449B">
            <w:pPr>
              <w:pStyle w:val="TAL"/>
              <w:rPr>
                <w:szCs w:val="18"/>
              </w:rPr>
            </w:pPr>
            <w:r>
              <w:rPr>
                <w:szCs w:val="18"/>
              </w:rPr>
              <w:t>isOrdered: N/A</w:t>
            </w:r>
          </w:p>
          <w:p w14:paraId="733771F3" w14:textId="77777777" w:rsidR="00491F83" w:rsidRDefault="00491F83" w:rsidP="0020449B">
            <w:pPr>
              <w:pStyle w:val="TAL"/>
              <w:rPr>
                <w:szCs w:val="18"/>
              </w:rPr>
            </w:pPr>
            <w:r>
              <w:rPr>
                <w:szCs w:val="18"/>
              </w:rPr>
              <w:t>isUnique: N/A</w:t>
            </w:r>
          </w:p>
          <w:p w14:paraId="311B6965" w14:textId="77777777" w:rsidR="00491F83" w:rsidRDefault="00491F83" w:rsidP="0020449B">
            <w:pPr>
              <w:pStyle w:val="TAL"/>
              <w:rPr>
                <w:szCs w:val="18"/>
              </w:rPr>
            </w:pPr>
            <w:r>
              <w:rPr>
                <w:szCs w:val="18"/>
              </w:rPr>
              <w:t>defaultValue: None</w:t>
            </w:r>
          </w:p>
          <w:p w14:paraId="03A713BF" w14:textId="77777777" w:rsidR="00491F83" w:rsidRDefault="00491F83" w:rsidP="0020449B">
            <w:pPr>
              <w:pStyle w:val="TAL"/>
            </w:pPr>
            <w:r>
              <w:rPr>
                <w:szCs w:val="18"/>
              </w:rPr>
              <w:t xml:space="preserve">isNullable: </w:t>
            </w:r>
            <w:r>
              <w:rPr>
                <w:rFonts w:cs="Arial"/>
                <w:szCs w:val="18"/>
              </w:rPr>
              <w:t>False</w:t>
            </w:r>
          </w:p>
        </w:tc>
      </w:tr>
      <w:tr w:rsidR="00491F83" w14:paraId="4A814D0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AB2CC7"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lastRenderedPageBreak/>
              <w:t>threshXHighQ</w:t>
            </w:r>
          </w:p>
        </w:tc>
        <w:tc>
          <w:tcPr>
            <w:tcW w:w="5523" w:type="dxa"/>
            <w:tcBorders>
              <w:top w:val="single" w:sz="4" w:space="0" w:color="auto"/>
              <w:left w:val="single" w:sz="4" w:space="0" w:color="auto"/>
              <w:bottom w:val="single" w:sz="4" w:space="0" w:color="auto"/>
              <w:right w:val="single" w:sz="4" w:space="0" w:color="auto"/>
            </w:tcBorders>
          </w:tcPr>
          <w:p w14:paraId="1EE17DF3" w14:textId="77777777" w:rsidR="00491F83" w:rsidRDefault="00491F83" w:rsidP="0020449B">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w:t>
            </w:r>
            <w:r>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4BA99AD6" w14:textId="77777777" w:rsidR="00491F83" w:rsidRDefault="00491F83" w:rsidP="0020449B">
            <w:pPr>
              <w:pStyle w:val="TAL"/>
              <w:rPr>
                <w:rFonts w:cs="Arial"/>
                <w:szCs w:val="18"/>
              </w:rPr>
            </w:pPr>
            <w:r>
              <w:rPr>
                <w:rFonts w:cs="Arial"/>
                <w:szCs w:val="18"/>
              </w:rPr>
              <w:t>allowedValues: { 0..31 }</w:t>
            </w:r>
          </w:p>
          <w:p w14:paraId="44A5E021"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A942A68" w14:textId="77777777" w:rsidR="00491F83" w:rsidRDefault="00491F83" w:rsidP="0020449B">
            <w:pPr>
              <w:pStyle w:val="TAL"/>
              <w:rPr>
                <w:szCs w:val="18"/>
                <w:lang w:eastAsia="zh-CN"/>
              </w:rPr>
            </w:pPr>
            <w:r>
              <w:rPr>
                <w:szCs w:val="18"/>
              </w:rPr>
              <w:t xml:space="preserve">type: </w:t>
            </w:r>
            <w:r>
              <w:rPr>
                <w:szCs w:val="18"/>
                <w:lang w:eastAsia="zh-CN"/>
              </w:rPr>
              <w:t>Integer</w:t>
            </w:r>
          </w:p>
          <w:p w14:paraId="112B9826" w14:textId="77777777" w:rsidR="00491F83" w:rsidRDefault="00491F83" w:rsidP="0020449B">
            <w:pPr>
              <w:pStyle w:val="TAL"/>
              <w:rPr>
                <w:szCs w:val="18"/>
              </w:rPr>
            </w:pPr>
            <w:r>
              <w:rPr>
                <w:szCs w:val="18"/>
              </w:rPr>
              <w:t>multiplicity: 1</w:t>
            </w:r>
          </w:p>
          <w:p w14:paraId="50789E67" w14:textId="77777777" w:rsidR="00491F83" w:rsidRDefault="00491F83" w:rsidP="0020449B">
            <w:pPr>
              <w:pStyle w:val="TAL"/>
              <w:rPr>
                <w:szCs w:val="18"/>
              </w:rPr>
            </w:pPr>
            <w:r>
              <w:rPr>
                <w:szCs w:val="18"/>
              </w:rPr>
              <w:t>isOrdered: N/A</w:t>
            </w:r>
          </w:p>
          <w:p w14:paraId="3E61C2E3" w14:textId="77777777" w:rsidR="00491F83" w:rsidRDefault="00491F83" w:rsidP="0020449B">
            <w:pPr>
              <w:pStyle w:val="TAL"/>
              <w:rPr>
                <w:szCs w:val="18"/>
              </w:rPr>
            </w:pPr>
            <w:r>
              <w:rPr>
                <w:szCs w:val="18"/>
              </w:rPr>
              <w:t>isUnique: N/A</w:t>
            </w:r>
          </w:p>
          <w:p w14:paraId="477E66C4" w14:textId="77777777" w:rsidR="00491F83" w:rsidRDefault="00491F83" w:rsidP="0020449B">
            <w:pPr>
              <w:pStyle w:val="TAL"/>
              <w:rPr>
                <w:szCs w:val="18"/>
              </w:rPr>
            </w:pPr>
            <w:r>
              <w:rPr>
                <w:szCs w:val="18"/>
              </w:rPr>
              <w:t>defaultValue: None</w:t>
            </w:r>
          </w:p>
          <w:p w14:paraId="5739410C" w14:textId="77777777" w:rsidR="00491F83" w:rsidRDefault="00491F83" w:rsidP="0020449B">
            <w:pPr>
              <w:pStyle w:val="TAL"/>
            </w:pPr>
            <w:r>
              <w:rPr>
                <w:szCs w:val="18"/>
              </w:rPr>
              <w:t xml:space="preserve">isNullable: </w:t>
            </w:r>
            <w:r>
              <w:rPr>
                <w:rFonts w:cs="Arial"/>
                <w:szCs w:val="18"/>
              </w:rPr>
              <w:t>False</w:t>
            </w:r>
          </w:p>
        </w:tc>
      </w:tr>
      <w:tr w:rsidR="00491F83" w14:paraId="09719A8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745C42"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4042698" w14:textId="77777777" w:rsidR="00491F83" w:rsidRDefault="00491F83" w:rsidP="0020449B">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宋体" w:hAnsi="Arial" w:cs="Arial"/>
                <w:sz w:val="18"/>
                <w:szCs w:val="18"/>
                <w:lang w:eastAsia="zh-CN"/>
              </w:rPr>
              <w:t xml:space="preserve">have a specific threshold. </w:t>
            </w:r>
            <w:r>
              <w:rPr>
                <w:rFonts w:ascii="Arial" w:hAnsi="Arial" w:cs="Arial"/>
                <w:sz w:val="18"/>
                <w:szCs w:val="18"/>
              </w:rPr>
              <w:t>It corresponds to Thresh</w:t>
            </w:r>
            <w:r>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3E496E29" w14:textId="77777777" w:rsidR="00491F83" w:rsidRDefault="00491F83" w:rsidP="0020449B">
            <w:pPr>
              <w:pStyle w:val="TAL"/>
              <w:rPr>
                <w:rFonts w:cs="Arial"/>
                <w:szCs w:val="18"/>
              </w:rPr>
            </w:pPr>
            <w:r>
              <w:rPr>
                <w:rFonts w:cs="Arial"/>
                <w:szCs w:val="18"/>
              </w:rPr>
              <w:t xml:space="preserve">allowedValues: { 0..62 } </w:t>
            </w:r>
          </w:p>
          <w:p w14:paraId="2213E5AD"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5EDBF6" w14:textId="77777777" w:rsidR="00491F83" w:rsidRDefault="00491F83" w:rsidP="0020449B">
            <w:pPr>
              <w:pStyle w:val="TAL"/>
              <w:rPr>
                <w:szCs w:val="18"/>
                <w:lang w:eastAsia="zh-CN"/>
              </w:rPr>
            </w:pPr>
            <w:r>
              <w:rPr>
                <w:szCs w:val="18"/>
              </w:rPr>
              <w:t xml:space="preserve">type: </w:t>
            </w:r>
            <w:r>
              <w:rPr>
                <w:szCs w:val="18"/>
                <w:lang w:eastAsia="zh-CN"/>
              </w:rPr>
              <w:t>Integer</w:t>
            </w:r>
          </w:p>
          <w:p w14:paraId="02295C77" w14:textId="77777777" w:rsidR="00491F83" w:rsidRDefault="00491F83" w:rsidP="0020449B">
            <w:pPr>
              <w:pStyle w:val="TAL"/>
              <w:rPr>
                <w:szCs w:val="18"/>
              </w:rPr>
            </w:pPr>
            <w:r>
              <w:rPr>
                <w:szCs w:val="18"/>
              </w:rPr>
              <w:t>multiplicity: 1</w:t>
            </w:r>
          </w:p>
          <w:p w14:paraId="07CCEA85" w14:textId="77777777" w:rsidR="00491F83" w:rsidRDefault="00491F83" w:rsidP="0020449B">
            <w:pPr>
              <w:pStyle w:val="TAL"/>
              <w:rPr>
                <w:szCs w:val="18"/>
              </w:rPr>
            </w:pPr>
            <w:r>
              <w:rPr>
                <w:szCs w:val="18"/>
              </w:rPr>
              <w:t>isOrdered: N/A</w:t>
            </w:r>
          </w:p>
          <w:p w14:paraId="5B4DA704" w14:textId="77777777" w:rsidR="00491F83" w:rsidRDefault="00491F83" w:rsidP="0020449B">
            <w:pPr>
              <w:pStyle w:val="TAL"/>
              <w:rPr>
                <w:szCs w:val="18"/>
              </w:rPr>
            </w:pPr>
            <w:r>
              <w:rPr>
                <w:szCs w:val="18"/>
              </w:rPr>
              <w:t>isUnique: N/A</w:t>
            </w:r>
          </w:p>
          <w:p w14:paraId="4D0D25DA" w14:textId="77777777" w:rsidR="00491F83" w:rsidRDefault="00491F83" w:rsidP="0020449B">
            <w:pPr>
              <w:pStyle w:val="TAL"/>
              <w:rPr>
                <w:szCs w:val="18"/>
              </w:rPr>
            </w:pPr>
            <w:r>
              <w:rPr>
                <w:szCs w:val="18"/>
              </w:rPr>
              <w:t>defaultValue: None</w:t>
            </w:r>
          </w:p>
          <w:p w14:paraId="0C71EBD9" w14:textId="77777777" w:rsidR="00491F83" w:rsidRDefault="00491F83" w:rsidP="0020449B">
            <w:pPr>
              <w:pStyle w:val="TAL"/>
            </w:pPr>
            <w:r>
              <w:rPr>
                <w:szCs w:val="18"/>
              </w:rPr>
              <w:t xml:space="preserve">isNullable: </w:t>
            </w:r>
            <w:r>
              <w:rPr>
                <w:rFonts w:cs="Arial"/>
                <w:szCs w:val="18"/>
              </w:rPr>
              <w:t>False</w:t>
            </w:r>
          </w:p>
        </w:tc>
      </w:tr>
      <w:tr w:rsidR="00491F83" w14:paraId="79D3E74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21DCF"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117E7634" w14:textId="77777777" w:rsidR="00491F83" w:rsidRDefault="00491F83" w:rsidP="0020449B">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Each frequency of NR m</w:t>
            </w:r>
            <w:r>
              <w:rPr>
                <w:rFonts w:ascii="Arial" w:hAnsi="Arial" w:cs="Arial"/>
                <w:sz w:val="18"/>
                <w:szCs w:val="18"/>
                <w:lang w:eastAsia="en-GB"/>
              </w:rPr>
              <w:t xml:space="preserve">ight </w:t>
            </w:r>
            <w:r>
              <w:rPr>
                <w:rFonts w:ascii="Arial" w:eastAsia="宋体" w:hAnsi="Arial" w:cs="Arial"/>
                <w:sz w:val="18"/>
                <w:szCs w:val="18"/>
                <w:lang w:eastAsia="zh-CN"/>
              </w:rPr>
              <w:t>have a specific threshold.</w:t>
            </w:r>
            <w:r>
              <w:rPr>
                <w:rFonts w:ascii="Arial" w:hAnsi="Arial" w:cs="Arial"/>
                <w:sz w:val="18"/>
                <w:szCs w:val="18"/>
              </w:rPr>
              <w:t xml:space="preserve"> It corresponds to </w:t>
            </w:r>
            <w:r>
              <w:rPr>
                <w:rFonts w:ascii="Arial" w:eastAsia="宋体" w:hAnsi="Arial" w:cs="Arial"/>
                <w:sz w:val="18"/>
                <w:szCs w:val="18"/>
                <w:lang w:eastAsia="zh-CN"/>
              </w:rPr>
              <w:t>ThreshX,Low in TS 38.304 [49]. Its unit is 1 dB.</w:t>
            </w:r>
          </w:p>
          <w:p w14:paraId="3B8960DD" w14:textId="77777777" w:rsidR="00491F83" w:rsidRDefault="00491F83" w:rsidP="0020449B">
            <w:pPr>
              <w:pStyle w:val="TAL"/>
              <w:rPr>
                <w:rFonts w:cs="Arial"/>
                <w:szCs w:val="18"/>
              </w:rPr>
            </w:pPr>
            <w:r>
              <w:rPr>
                <w:rFonts w:cs="Arial"/>
                <w:szCs w:val="18"/>
              </w:rPr>
              <w:t>allowedValues: {0..31}.</w:t>
            </w:r>
          </w:p>
          <w:p w14:paraId="2055CC10"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824A1F" w14:textId="77777777" w:rsidR="00491F83" w:rsidRDefault="00491F83" w:rsidP="0020449B">
            <w:pPr>
              <w:pStyle w:val="TAL"/>
              <w:rPr>
                <w:szCs w:val="18"/>
                <w:lang w:eastAsia="zh-CN"/>
              </w:rPr>
            </w:pPr>
            <w:r>
              <w:rPr>
                <w:szCs w:val="18"/>
              </w:rPr>
              <w:t xml:space="preserve">type: </w:t>
            </w:r>
            <w:r>
              <w:rPr>
                <w:szCs w:val="18"/>
                <w:lang w:eastAsia="zh-CN"/>
              </w:rPr>
              <w:t>Integer</w:t>
            </w:r>
          </w:p>
          <w:p w14:paraId="1F62459B" w14:textId="77777777" w:rsidR="00491F83" w:rsidRDefault="00491F83" w:rsidP="0020449B">
            <w:pPr>
              <w:pStyle w:val="TAL"/>
              <w:rPr>
                <w:szCs w:val="18"/>
              </w:rPr>
            </w:pPr>
            <w:r>
              <w:rPr>
                <w:szCs w:val="18"/>
              </w:rPr>
              <w:t>multiplicity: 1</w:t>
            </w:r>
          </w:p>
          <w:p w14:paraId="18150395" w14:textId="77777777" w:rsidR="00491F83" w:rsidRDefault="00491F83" w:rsidP="0020449B">
            <w:pPr>
              <w:pStyle w:val="TAL"/>
              <w:rPr>
                <w:szCs w:val="18"/>
              </w:rPr>
            </w:pPr>
            <w:r>
              <w:rPr>
                <w:szCs w:val="18"/>
              </w:rPr>
              <w:t>isOrdered: N/A</w:t>
            </w:r>
          </w:p>
          <w:p w14:paraId="79372E69" w14:textId="77777777" w:rsidR="00491F83" w:rsidRDefault="00491F83" w:rsidP="0020449B">
            <w:pPr>
              <w:pStyle w:val="TAL"/>
              <w:rPr>
                <w:szCs w:val="18"/>
              </w:rPr>
            </w:pPr>
            <w:r>
              <w:rPr>
                <w:szCs w:val="18"/>
              </w:rPr>
              <w:t>isUnique: N/A</w:t>
            </w:r>
          </w:p>
          <w:p w14:paraId="54FC76B1" w14:textId="77777777" w:rsidR="00491F83" w:rsidRDefault="00491F83" w:rsidP="0020449B">
            <w:pPr>
              <w:pStyle w:val="TAL"/>
              <w:rPr>
                <w:szCs w:val="18"/>
              </w:rPr>
            </w:pPr>
            <w:r>
              <w:rPr>
                <w:szCs w:val="18"/>
              </w:rPr>
              <w:t>defaultValue: None</w:t>
            </w:r>
          </w:p>
          <w:p w14:paraId="74624A93" w14:textId="77777777" w:rsidR="00491F83" w:rsidRDefault="00491F83" w:rsidP="0020449B">
            <w:pPr>
              <w:pStyle w:val="TAL"/>
            </w:pPr>
            <w:r>
              <w:rPr>
                <w:szCs w:val="18"/>
              </w:rPr>
              <w:t xml:space="preserve">isNullable: </w:t>
            </w:r>
            <w:r>
              <w:rPr>
                <w:rFonts w:cs="Arial"/>
                <w:szCs w:val="18"/>
              </w:rPr>
              <w:t>False</w:t>
            </w:r>
          </w:p>
        </w:tc>
      </w:tr>
      <w:tr w:rsidR="00491F83" w14:paraId="1E87E1D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C94FD"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67CC9409" w14:textId="77777777" w:rsidR="00491F83" w:rsidRDefault="00491F83" w:rsidP="0020449B">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2E580D37"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2FFB8B2" w14:textId="77777777" w:rsidR="00491F83" w:rsidRDefault="00491F83" w:rsidP="0020449B">
            <w:pPr>
              <w:pStyle w:val="TAL"/>
              <w:rPr>
                <w:szCs w:val="18"/>
                <w:lang w:eastAsia="zh-CN"/>
              </w:rPr>
            </w:pPr>
            <w:r>
              <w:rPr>
                <w:szCs w:val="18"/>
              </w:rPr>
              <w:t xml:space="preserve">type: </w:t>
            </w:r>
            <w:r>
              <w:rPr>
                <w:szCs w:val="18"/>
                <w:lang w:eastAsia="zh-CN"/>
              </w:rPr>
              <w:t>Integer</w:t>
            </w:r>
          </w:p>
          <w:p w14:paraId="275D439B" w14:textId="77777777" w:rsidR="00491F83" w:rsidRDefault="00491F83" w:rsidP="0020449B">
            <w:pPr>
              <w:pStyle w:val="TAL"/>
              <w:rPr>
                <w:szCs w:val="18"/>
              </w:rPr>
            </w:pPr>
            <w:r>
              <w:rPr>
                <w:szCs w:val="18"/>
              </w:rPr>
              <w:t>multiplicity: 1</w:t>
            </w:r>
          </w:p>
          <w:p w14:paraId="3FF75AF7" w14:textId="77777777" w:rsidR="00491F83" w:rsidRDefault="00491F83" w:rsidP="0020449B">
            <w:pPr>
              <w:pStyle w:val="TAL"/>
              <w:rPr>
                <w:szCs w:val="18"/>
              </w:rPr>
            </w:pPr>
            <w:r>
              <w:rPr>
                <w:szCs w:val="18"/>
              </w:rPr>
              <w:t>isOrdered: N/A</w:t>
            </w:r>
          </w:p>
          <w:p w14:paraId="0F69956B" w14:textId="77777777" w:rsidR="00491F83" w:rsidRDefault="00491F83" w:rsidP="0020449B">
            <w:pPr>
              <w:pStyle w:val="TAL"/>
              <w:rPr>
                <w:szCs w:val="18"/>
              </w:rPr>
            </w:pPr>
            <w:r>
              <w:rPr>
                <w:szCs w:val="18"/>
              </w:rPr>
              <w:t>isUnique: N/A</w:t>
            </w:r>
          </w:p>
          <w:p w14:paraId="6095DB9F" w14:textId="77777777" w:rsidR="00491F83" w:rsidRDefault="00491F83" w:rsidP="0020449B">
            <w:pPr>
              <w:pStyle w:val="TAL"/>
              <w:rPr>
                <w:szCs w:val="18"/>
              </w:rPr>
            </w:pPr>
            <w:r>
              <w:rPr>
                <w:szCs w:val="18"/>
              </w:rPr>
              <w:t>defaultValue: None</w:t>
            </w:r>
          </w:p>
          <w:p w14:paraId="701753FA" w14:textId="77777777" w:rsidR="00491F83" w:rsidRDefault="00491F83" w:rsidP="0020449B">
            <w:pPr>
              <w:pStyle w:val="TAL"/>
              <w:rPr>
                <w:rFonts w:cs="Arial"/>
                <w:szCs w:val="18"/>
              </w:rPr>
            </w:pPr>
            <w:r>
              <w:rPr>
                <w:szCs w:val="18"/>
              </w:rPr>
              <w:t xml:space="preserve">isNullable: </w:t>
            </w:r>
            <w:r>
              <w:rPr>
                <w:rFonts w:cs="Arial"/>
                <w:szCs w:val="18"/>
              </w:rPr>
              <w:t>False</w:t>
            </w:r>
          </w:p>
          <w:p w14:paraId="49FD8944" w14:textId="77777777" w:rsidR="00491F83" w:rsidRDefault="00491F83" w:rsidP="0020449B">
            <w:pPr>
              <w:pStyle w:val="TAL"/>
            </w:pPr>
          </w:p>
        </w:tc>
      </w:tr>
      <w:tr w:rsidR="00491F83" w14:paraId="1673F4A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F399C"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3D820D55" w14:textId="77777777" w:rsidR="00491F83" w:rsidRDefault="00491F83" w:rsidP="0020449B">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414652CA" w14:textId="77777777" w:rsidR="00491F83" w:rsidRDefault="00491F83" w:rsidP="0020449B">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1E2F237" w14:textId="77777777" w:rsidR="00491F83" w:rsidRDefault="00491F83" w:rsidP="0020449B">
            <w:pPr>
              <w:pStyle w:val="TAL"/>
              <w:rPr>
                <w:szCs w:val="18"/>
              </w:rPr>
            </w:pPr>
            <w:r>
              <w:rPr>
                <w:rFonts w:cs="Arial"/>
                <w:szCs w:val="18"/>
              </w:rPr>
              <w:br/>
              <w:t>allowedValues: {25, 50, 75, 100}.</w:t>
            </w:r>
            <w:r>
              <w:rPr>
                <w:szCs w:val="18"/>
              </w:rPr>
              <w:t xml:space="preserve"> </w:t>
            </w:r>
          </w:p>
          <w:p w14:paraId="3A72F1DC"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6B56281" w14:textId="77777777" w:rsidR="00491F83" w:rsidRDefault="00491F83" w:rsidP="0020449B">
            <w:pPr>
              <w:pStyle w:val="TAL"/>
              <w:rPr>
                <w:szCs w:val="18"/>
                <w:lang w:eastAsia="zh-CN"/>
              </w:rPr>
            </w:pPr>
            <w:r>
              <w:rPr>
                <w:szCs w:val="18"/>
              </w:rPr>
              <w:t xml:space="preserve">type: </w:t>
            </w:r>
            <w:r>
              <w:rPr>
                <w:szCs w:val="18"/>
                <w:lang w:eastAsia="zh-CN"/>
              </w:rPr>
              <w:t>Integer</w:t>
            </w:r>
          </w:p>
          <w:p w14:paraId="5790EA0B" w14:textId="77777777" w:rsidR="00491F83" w:rsidRDefault="00491F83" w:rsidP="0020449B">
            <w:pPr>
              <w:pStyle w:val="TAL"/>
              <w:rPr>
                <w:szCs w:val="18"/>
              </w:rPr>
            </w:pPr>
            <w:r>
              <w:rPr>
                <w:szCs w:val="18"/>
              </w:rPr>
              <w:t>multiplicity: 1</w:t>
            </w:r>
          </w:p>
          <w:p w14:paraId="6D6F9983" w14:textId="77777777" w:rsidR="00491F83" w:rsidRDefault="00491F83" w:rsidP="0020449B">
            <w:pPr>
              <w:pStyle w:val="TAL"/>
              <w:rPr>
                <w:szCs w:val="18"/>
              </w:rPr>
            </w:pPr>
            <w:r>
              <w:rPr>
                <w:szCs w:val="18"/>
              </w:rPr>
              <w:t>isOrdered: N/A</w:t>
            </w:r>
          </w:p>
          <w:p w14:paraId="6D61178B" w14:textId="77777777" w:rsidR="00491F83" w:rsidRDefault="00491F83" w:rsidP="0020449B">
            <w:pPr>
              <w:pStyle w:val="TAL"/>
              <w:rPr>
                <w:szCs w:val="18"/>
              </w:rPr>
            </w:pPr>
            <w:r>
              <w:rPr>
                <w:szCs w:val="18"/>
              </w:rPr>
              <w:t>isUnique: N/A</w:t>
            </w:r>
          </w:p>
          <w:p w14:paraId="40D1317F" w14:textId="77777777" w:rsidR="00491F83" w:rsidRDefault="00491F83" w:rsidP="0020449B">
            <w:pPr>
              <w:pStyle w:val="TAL"/>
              <w:rPr>
                <w:szCs w:val="18"/>
              </w:rPr>
            </w:pPr>
            <w:r>
              <w:rPr>
                <w:szCs w:val="18"/>
              </w:rPr>
              <w:t>defaultValue: None</w:t>
            </w:r>
          </w:p>
          <w:p w14:paraId="3464B4AC" w14:textId="77777777" w:rsidR="00491F83" w:rsidRDefault="00491F83" w:rsidP="0020449B">
            <w:pPr>
              <w:pStyle w:val="TAL"/>
            </w:pPr>
            <w:r>
              <w:rPr>
                <w:szCs w:val="18"/>
              </w:rPr>
              <w:t xml:space="preserve">isNullable: </w:t>
            </w:r>
            <w:r>
              <w:rPr>
                <w:rFonts w:cs="Arial"/>
                <w:szCs w:val="18"/>
              </w:rPr>
              <w:t>False</w:t>
            </w:r>
          </w:p>
        </w:tc>
      </w:tr>
      <w:tr w:rsidR="00491F83" w14:paraId="282E760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7DF0DA"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6F8DC5E4" w14:textId="77777777" w:rsidR="00491F83" w:rsidRDefault="00491F83" w:rsidP="0020449B">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2CEDAED8" w14:textId="77777777" w:rsidR="00491F83" w:rsidRDefault="00491F83" w:rsidP="0020449B">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3559676A"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E12A45" w14:textId="77777777" w:rsidR="00491F83" w:rsidRDefault="00491F83" w:rsidP="0020449B">
            <w:pPr>
              <w:pStyle w:val="TAL"/>
              <w:rPr>
                <w:szCs w:val="18"/>
                <w:lang w:eastAsia="zh-CN"/>
              </w:rPr>
            </w:pPr>
            <w:r>
              <w:rPr>
                <w:szCs w:val="18"/>
              </w:rPr>
              <w:t xml:space="preserve">type: </w:t>
            </w:r>
            <w:r>
              <w:rPr>
                <w:szCs w:val="18"/>
                <w:lang w:eastAsia="zh-CN"/>
              </w:rPr>
              <w:t>Integer</w:t>
            </w:r>
          </w:p>
          <w:p w14:paraId="761F6DF5" w14:textId="77777777" w:rsidR="00491F83" w:rsidRDefault="00491F83" w:rsidP="0020449B">
            <w:pPr>
              <w:pStyle w:val="TAL"/>
              <w:rPr>
                <w:szCs w:val="18"/>
              </w:rPr>
            </w:pPr>
            <w:r>
              <w:rPr>
                <w:szCs w:val="18"/>
              </w:rPr>
              <w:t>multiplicity: 1</w:t>
            </w:r>
          </w:p>
          <w:p w14:paraId="2ECA487D" w14:textId="77777777" w:rsidR="00491F83" w:rsidRDefault="00491F83" w:rsidP="0020449B">
            <w:pPr>
              <w:pStyle w:val="TAL"/>
              <w:rPr>
                <w:szCs w:val="18"/>
              </w:rPr>
            </w:pPr>
            <w:r>
              <w:rPr>
                <w:szCs w:val="18"/>
              </w:rPr>
              <w:t>isOrdered: N/A</w:t>
            </w:r>
          </w:p>
          <w:p w14:paraId="214BC040" w14:textId="77777777" w:rsidR="00491F83" w:rsidRDefault="00491F83" w:rsidP="0020449B">
            <w:pPr>
              <w:pStyle w:val="TAL"/>
              <w:rPr>
                <w:szCs w:val="18"/>
              </w:rPr>
            </w:pPr>
            <w:r>
              <w:rPr>
                <w:szCs w:val="18"/>
              </w:rPr>
              <w:t>isUnique: N/A</w:t>
            </w:r>
          </w:p>
          <w:p w14:paraId="721B0CBF" w14:textId="77777777" w:rsidR="00491F83" w:rsidRDefault="00491F83" w:rsidP="0020449B">
            <w:pPr>
              <w:pStyle w:val="TAL"/>
              <w:rPr>
                <w:szCs w:val="18"/>
              </w:rPr>
            </w:pPr>
            <w:r>
              <w:rPr>
                <w:szCs w:val="18"/>
              </w:rPr>
              <w:t>defaultValue: None</w:t>
            </w:r>
          </w:p>
          <w:p w14:paraId="12C4EFC1" w14:textId="77777777" w:rsidR="00491F83" w:rsidRDefault="00491F83" w:rsidP="0020449B">
            <w:pPr>
              <w:pStyle w:val="TAL"/>
            </w:pPr>
            <w:r>
              <w:rPr>
                <w:szCs w:val="18"/>
              </w:rPr>
              <w:t xml:space="preserve">isNullable: </w:t>
            </w:r>
            <w:r>
              <w:rPr>
                <w:rFonts w:cs="Arial"/>
                <w:szCs w:val="18"/>
              </w:rPr>
              <w:t>False</w:t>
            </w:r>
          </w:p>
        </w:tc>
      </w:tr>
      <w:tr w:rsidR="00491F83" w14:paraId="02EFA5F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31695"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lastRenderedPageBreak/>
              <w:t>absoluteFrequencySSB</w:t>
            </w:r>
          </w:p>
        </w:tc>
        <w:tc>
          <w:tcPr>
            <w:tcW w:w="5523" w:type="dxa"/>
            <w:tcBorders>
              <w:top w:val="single" w:sz="4" w:space="0" w:color="auto"/>
              <w:left w:val="single" w:sz="4" w:space="0" w:color="auto"/>
              <w:bottom w:val="single" w:sz="4" w:space="0" w:color="auto"/>
              <w:right w:val="single" w:sz="4" w:space="0" w:color="auto"/>
            </w:tcBorders>
          </w:tcPr>
          <w:p w14:paraId="6F360766" w14:textId="77777777" w:rsidR="00491F83" w:rsidRDefault="00491F83" w:rsidP="0020449B">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6C6D9E1" w14:textId="77777777" w:rsidR="00491F83" w:rsidRDefault="00491F83" w:rsidP="0020449B">
            <w:pPr>
              <w:spacing w:after="0"/>
              <w:rPr>
                <w:rFonts w:ascii="Arial" w:hAnsi="Arial" w:cs="Arial"/>
                <w:sz w:val="18"/>
                <w:szCs w:val="18"/>
              </w:rPr>
            </w:pPr>
          </w:p>
          <w:p w14:paraId="15A1501A" w14:textId="77777777" w:rsidR="00491F83" w:rsidRDefault="00491F83" w:rsidP="0020449B">
            <w:pPr>
              <w:pStyle w:val="TAL"/>
              <w:rPr>
                <w:rFonts w:cs="Arial"/>
                <w:szCs w:val="18"/>
              </w:rPr>
            </w:pPr>
            <w:r>
              <w:rPr>
                <w:rFonts w:cs="Arial"/>
                <w:szCs w:val="18"/>
              </w:rPr>
              <w:t>allowedValues: {0.. 3279165}.</w:t>
            </w:r>
          </w:p>
          <w:p w14:paraId="688AB43C" w14:textId="77777777" w:rsidR="00491F83" w:rsidRDefault="00491F83" w:rsidP="0020449B">
            <w:pPr>
              <w:pStyle w:val="TAL"/>
              <w:rPr>
                <w:rFonts w:cs="Arial"/>
                <w:szCs w:val="18"/>
                <w:highlight w:val="yellow"/>
              </w:rPr>
            </w:pPr>
          </w:p>
          <w:p w14:paraId="2C3143E1"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905DFA8" w14:textId="77777777" w:rsidR="00491F83" w:rsidRDefault="00491F83" w:rsidP="0020449B">
            <w:pPr>
              <w:pStyle w:val="TAL"/>
              <w:rPr>
                <w:szCs w:val="18"/>
                <w:lang w:eastAsia="zh-CN"/>
              </w:rPr>
            </w:pPr>
            <w:r>
              <w:rPr>
                <w:szCs w:val="18"/>
              </w:rPr>
              <w:t xml:space="preserve">type: </w:t>
            </w:r>
            <w:r>
              <w:rPr>
                <w:szCs w:val="18"/>
                <w:lang w:eastAsia="zh-CN"/>
              </w:rPr>
              <w:t>Integer</w:t>
            </w:r>
          </w:p>
          <w:p w14:paraId="716236D3" w14:textId="77777777" w:rsidR="00491F83" w:rsidRDefault="00491F83" w:rsidP="0020449B">
            <w:pPr>
              <w:pStyle w:val="TAL"/>
              <w:rPr>
                <w:szCs w:val="18"/>
              </w:rPr>
            </w:pPr>
            <w:r>
              <w:rPr>
                <w:szCs w:val="18"/>
              </w:rPr>
              <w:t>multiplicity: 1</w:t>
            </w:r>
          </w:p>
          <w:p w14:paraId="5FDE3429" w14:textId="77777777" w:rsidR="00491F83" w:rsidRDefault="00491F83" w:rsidP="0020449B">
            <w:pPr>
              <w:pStyle w:val="TAL"/>
              <w:rPr>
                <w:szCs w:val="18"/>
              </w:rPr>
            </w:pPr>
            <w:r>
              <w:rPr>
                <w:szCs w:val="18"/>
              </w:rPr>
              <w:t>isOrdered: N/A</w:t>
            </w:r>
          </w:p>
          <w:p w14:paraId="6A83FE4E" w14:textId="77777777" w:rsidR="00491F83" w:rsidRDefault="00491F83" w:rsidP="0020449B">
            <w:pPr>
              <w:pStyle w:val="TAL"/>
              <w:rPr>
                <w:szCs w:val="18"/>
              </w:rPr>
            </w:pPr>
            <w:r>
              <w:rPr>
                <w:szCs w:val="18"/>
              </w:rPr>
              <w:t>isUnique: N/A</w:t>
            </w:r>
          </w:p>
          <w:p w14:paraId="64BFE860" w14:textId="77777777" w:rsidR="00491F83" w:rsidRDefault="00491F83" w:rsidP="0020449B">
            <w:pPr>
              <w:pStyle w:val="TAL"/>
              <w:rPr>
                <w:szCs w:val="18"/>
              </w:rPr>
            </w:pPr>
            <w:r>
              <w:rPr>
                <w:szCs w:val="18"/>
              </w:rPr>
              <w:t>defaultValue: None</w:t>
            </w:r>
          </w:p>
          <w:p w14:paraId="31429640" w14:textId="77777777" w:rsidR="00491F83" w:rsidRDefault="00491F83" w:rsidP="0020449B">
            <w:pPr>
              <w:pStyle w:val="TAL"/>
              <w:rPr>
                <w:rFonts w:cs="Arial"/>
                <w:szCs w:val="18"/>
              </w:rPr>
            </w:pPr>
            <w:r>
              <w:rPr>
                <w:szCs w:val="18"/>
              </w:rPr>
              <w:t xml:space="preserve">isNullable: </w:t>
            </w:r>
            <w:r>
              <w:rPr>
                <w:rFonts w:cs="Arial"/>
                <w:szCs w:val="18"/>
              </w:rPr>
              <w:t>False</w:t>
            </w:r>
          </w:p>
          <w:p w14:paraId="628AD3E3" w14:textId="77777777" w:rsidR="00491F83" w:rsidRDefault="00491F83" w:rsidP="0020449B">
            <w:pPr>
              <w:pStyle w:val="TAL"/>
            </w:pPr>
          </w:p>
        </w:tc>
      </w:tr>
      <w:tr w:rsidR="00491F83" w14:paraId="5E57352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F1A9F" w14:textId="77777777" w:rsidR="00491F83" w:rsidRDefault="00491F83" w:rsidP="0020449B">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446D2573" w14:textId="77777777" w:rsidR="00491F83" w:rsidRDefault="00491F83" w:rsidP="0020449B">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2A427589" w14:textId="77777777" w:rsidR="00491F83" w:rsidRDefault="00491F83" w:rsidP="0020449B">
            <w:pPr>
              <w:rPr>
                <w:rFonts w:ascii="Arial" w:hAnsi="Arial" w:cs="Arial"/>
                <w:color w:val="000000"/>
                <w:sz w:val="18"/>
                <w:szCs w:val="18"/>
              </w:rPr>
            </w:pPr>
            <w:r>
              <w:rPr>
                <w:rFonts w:ascii="Arial" w:hAnsi="Arial" w:cs="Arial"/>
                <w:color w:val="000000"/>
                <w:sz w:val="18"/>
                <w:szCs w:val="18"/>
              </w:rPr>
              <w:t>allowedValues: {15, 30, 120, 240}.</w:t>
            </w:r>
          </w:p>
          <w:p w14:paraId="52A3CA8E" w14:textId="77777777" w:rsidR="00491F83" w:rsidRDefault="00491F83" w:rsidP="0020449B">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709E95DB"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EE7DE75" w14:textId="77777777" w:rsidR="00491F83" w:rsidRDefault="00491F83" w:rsidP="0020449B">
            <w:pPr>
              <w:pStyle w:val="TAL"/>
              <w:rPr>
                <w:color w:val="000000"/>
                <w:szCs w:val="18"/>
                <w:lang w:eastAsia="zh-CN"/>
              </w:rPr>
            </w:pPr>
            <w:r>
              <w:rPr>
                <w:color w:val="000000"/>
                <w:szCs w:val="18"/>
              </w:rPr>
              <w:t xml:space="preserve">type: </w:t>
            </w:r>
            <w:r>
              <w:rPr>
                <w:color w:val="000000"/>
                <w:szCs w:val="18"/>
                <w:lang w:eastAsia="zh-CN"/>
              </w:rPr>
              <w:t>Integer</w:t>
            </w:r>
          </w:p>
          <w:p w14:paraId="704DF78E" w14:textId="77777777" w:rsidR="00491F83" w:rsidRDefault="00491F83" w:rsidP="0020449B">
            <w:pPr>
              <w:pStyle w:val="TAL"/>
              <w:rPr>
                <w:color w:val="000000"/>
                <w:szCs w:val="18"/>
              </w:rPr>
            </w:pPr>
            <w:r>
              <w:rPr>
                <w:color w:val="000000"/>
                <w:szCs w:val="18"/>
              </w:rPr>
              <w:t>multiplicity: 1</w:t>
            </w:r>
          </w:p>
          <w:p w14:paraId="7A1F069B" w14:textId="77777777" w:rsidR="00491F83" w:rsidRDefault="00491F83" w:rsidP="0020449B">
            <w:pPr>
              <w:pStyle w:val="TAL"/>
              <w:rPr>
                <w:color w:val="000000"/>
                <w:szCs w:val="18"/>
              </w:rPr>
            </w:pPr>
            <w:r>
              <w:rPr>
                <w:color w:val="000000"/>
                <w:szCs w:val="18"/>
              </w:rPr>
              <w:t>isOrdered: N/A</w:t>
            </w:r>
          </w:p>
          <w:p w14:paraId="134D6A9D" w14:textId="77777777" w:rsidR="00491F83" w:rsidRDefault="00491F83" w:rsidP="0020449B">
            <w:pPr>
              <w:pStyle w:val="TAL"/>
              <w:rPr>
                <w:color w:val="000000"/>
                <w:szCs w:val="18"/>
              </w:rPr>
            </w:pPr>
            <w:r>
              <w:rPr>
                <w:color w:val="000000"/>
                <w:szCs w:val="18"/>
              </w:rPr>
              <w:t>isUnique: N/A</w:t>
            </w:r>
          </w:p>
          <w:p w14:paraId="1BFFB7B8" w14:textId="77777777" w:rsidR="00491F83" w:rsidRDefault="00491F83" w:rsidP="0020449B">
            <w:pPr>
              <w:pStyle w:val="TAL"/>
              <w:rPr>
                <w:color w:val="000000"/>
                <w:szCs w:val="18"/>
              </w:rPr>
            </w:pPr>
            <w:r>
              <w:rPr>
                <w:color w:val="000000"/>
                <w:szCs w:val="18"/>
              </w:rPr>
              <w:t>defaultValue: None</w:t>
            </w:r>
          </w:p>
          <w:p w14:paraId="3C37C78A" w14:textId="77777777" w:rsidR="00491F83" w:rsidRDefault="00491F83" w:rsidP="0020449B">
            <w:pPr>
              <w:pStyle w:val="TAL"/>
              <w:rPr>
                <w:rFonts w:cs="Arial"/>
                <w:color w:val="000000"/>
                <w:szCs w:val="18"/>
              </w:rPr>
            </w:pPr>
            <w:r>
              <w:rPr>
                <w:color w:val="000000"/>
                <w:szCs w:val="18"/>
              </w:rPr>
              <w:t xml:space="preserve">isNullable: </w:t>
            </w:r>
            <w:r>
              <w:rPr>
                <w:rFonts w:cs="Arial"/>
                <w:color w:val="000000"/>
                <w:szCs w:val="18"/>
              </w:rPr>
              <w:t>False</w:t>
            </w:r>
          </w:p>
          <w:p w14:paraId="42EECDBA" w14:textId="77777777" w:rsidR="00491F83" w:rsidRDefault="00491F83" w:rsidP="0020449B">
            <w:pPr>
              <w:pStyle w:val="TAL"/>
            </w:pPr>
          </w:p>
        </w:tc>
      </w:tr>
      <w:tr w:rsidR="00491F83" w14:paraId="7FAB004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A01308" w14:textId="77777777" w:rsidR="00491F83" w:rsidRDefault="00491F83" w:rsidP="0020449B">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206F445" w14:textId="77777777" w:rsidR="00491F83" w:rsidRDefault="00491F83" w:rsidP="0020449B">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3FD5D727" w14:textId="77777777" w:rsidR="00491F83" w:rsidRDefault="00491F83" w:rsidP="0020449B">
            <w:pPr>
              <w:rPr>
                <w:rFonts w:ascii="Arial" w:eastAsia="Calibri" w:hAnsi="Arial" w:cs="Arial"/>
                <w:sz w:val="18"/>
                <w:szCs w:val="18"/>
              </w:rPr>
            </w:pPr>
            <w:r>
              <w:rPr>
                <w:rFonts w:ascii="Arial" w:hAnsi="Arial" w:cs="Arial"/>
                <w:sz w:val="18"/>
                <w:szCs w:val="18"/>
              </w:rPr>
              <w:t xml:space="preserve">allowedValues: {1..256 } </w:t>
            </w:r>
          </w:p>
          <w:p w14:paraId="09ABD614" w14:textId="77777777" w:rsidR="00491F83" w:rsidRDefault="00491F83" w:rsidP="0020449B">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04067C1" w14:textId="77777777" w:rsidR="00491F83" w:rsidRDefault="00491F83" w:rsidP="0020449B">
            <w:pPr>
              <w:pStyle w:val="TAL"/>
              <w:rPr>
                <w:szCs w:val="18"/>
                <w:lang w:eastAsia="zh-CN"/>
              </w:rPr>
            </w:pPr>
            <w:r>
              <w:rPr>
                <w:szCs w:val="18"/>
              </w:rPr>
              <w:t xml:space="preserve">type: </w:t>
            </w:r>
            <w:r>
              <w:rPr>
                <w:szCs w:val="18"/>
                <w:lang w:eastAsia="zh-CN"/>
              </w:rPr>
              <w:t>Integer</w:t>
            </w:r>
          </w:p>
          <w:p w14:paraId="61D90A36" w14:textId="77777777" w:rsidR="00491F83" w:rsidRDefault="00491F83" w:rsidP="0020449B">
            <w:pPr>
              <w:pStyle w:val="TAL"/>
              <w:rPr>
                <w:szCs w:val="18"/>
              </w:rPr>
            </w:pPr>
            <w:r>
              <w:rPr>
                <w:szCs w:val="18"/>
              </w:rPr>
              <w:t>multiplicity: 1</w:t>
            </w:r>
          </w:p>
          <w:p w14:paraId="5E69B52C" w14:textId="77777777" w:rsidR="00491F83" w:rsidRDefault="00491F83" w:rsidP="0020449B">
            <w:pPr>
              <w:pStyle w:val="TAL"/>
              <w:rPr>
                <w:szCs w:val="18"/>
              </w:rPr>
            </w:pPr>
            <w:r>
              <w:rPr>
                <w:szCs w:val="18"/>
              </w:rPr>
              <w:t>isOrdered: N/A</w:t>
            </w:r>
          </w:p>
          <w:p w14:paraId="185846FB" w14:textId="77777777" w:rsidR="00491F83" w:rsidRDefault="00491F83" w:rsidP="0020449B">
            <w:pPr>
              <w:pStyle w:val="TAL"/>
              <w:rPr>
                <w:szCs w:val="18"/>
              </w:rPr>
            </w:pPr>
            <w:r>
              <w:rPr>
                <w:szCs w:val="18"/>
              </w:rPr>
              <w:t>isUnique: N/A</w:t>
            </w:r>
          </w:p>
          <w:p w14:paraId="0DA7D78A" w14:textId="77777777" w:rsidR="00491F83" w:rsidRDefault="00491F83" w:rsidP="0020449B">
            <w:pPr>
              <w:pStyle w:val="TAL"/>
              <w:rPr>
                <w:szCs w:val="18"/>
              </w:rPr>
            </w:pPr>
            <w:r>
              <w:rPr>
                <w:szCs w:val="18"/>
              </w:rPr>
              <w:t>defaultValue: None</w:t>
            </w:r>
          </w:p>
          <w:p w14:paraId="7B048020" w14:textId="77777777" w:rsidR="00491F83" w:rsidRDefault="00491F83" w:rsidP="0020449B">
            <w:pPr>
              <w:pStyle w:val="TAL"/>
              <w:rPr>
                <w:rFonts w:cs="Arial"/>
                <w:szCs w:val="18"/>
              </w:rPr>
            </w:pPr>
            <w:r>
              <w:rPr>
                <w:szCs w:val="18"/>
              </w:rPr>
              <w:t xml:space="preserve">isNullable: </w:t>
            </w:r>
            <w:r>
              <w:rPr>
                <w:rFonts w:cs="Arial"/>
                <w:szCs w:val="18"/>
              </w:rPr>
              <w:t>False</w:t>
            </w:r>
          </w:p>
          <w:p w14:paraId="76B45843" w14:textId="77777777" w:rsidR="00491F83" w:rsidRDefault="00491F83" w:rsidP="0020449B">
            <w:pPr>
              <w:pStyle w:val="TAL"/>
            </w:pPr>
          </w:p>
        </w:tc>
      </w:tr>
      <w:tr w:rsidR="00491F83" w14:paraId="536A825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37241F" w14:textId="77777777" w:rsidR="00491F83" w:rsidRDefault="00491F83" w:rsidP="0020449B">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0471A23D" w14:textId="77777777" w:rsidR="00491F83" w:rsidRDefault="00491F83" w:rsidP="0020449B">
            <w:pPr>
              <w:rPr>
                <w:rFonts w:ascii="Arial" w:hAnsi="Arial" w:cs="Arial"/>
                <w:sz w:val="18"/>
                <w:szCs w:val="18"/>
              </w:rPr>
            </w:pPr>
            <w:r>
              <w:rPr>
                <w:rFonts w:ascii="Arial" w:hAnsi="Arial" w:cs="Arial"/>
                <w:sz w:val="18"/>
                <w:szCs w:val="18"/>
              </w:rPr>
              <w:t>Indicates cell defined SSB periodicity in number of subframes (ms).</w:t>
            </w:r>
          </w:p>
          <w:p w14:paraId="1669C3FF" w14:textId="77777777" w:rsidR="00491F83" w:rsidRDefault="00491F83" w:rsidP="0020449B">
            <w:pPr>
              <w:rPr>
                <w:rFonts w:ascii="Arial" w:hAnsi="Arial" w:cs="Arial"/>
                <w:sz w:val="18"/>
                <w:szCs w:val="18"/>
              </w:rPr>
            </w:pPr>
            <w:r>
              <w:rPr>
                <w:rFonts w:ascii="Arial" w:hAnsi="Arial" w:cs="Arial"/>
                <w:sz w:val="18"/>
                <w:szCs w:val="18"/>
              </w:rPr>
              <w:t xml:space="preserve">The SSB periodicity in msec is used for the rate matching purpose. </w:t>
            </w:r>
          </w:p>
          <w:p w14:paraId="7290CC33" w14:textId="77777777" w:rsidR="00491F83" w:rsidRDefault="00491F83" w:rsidP="0020449B">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37F6B411" w14:textId="77777777" w:rsidR="00491F83" w:rsidRDefault="00491F83" w:rsidP="0020449B">
            <w:pPr>
              <w:pStyle w:val="TAL"/>
            </w:pPr>
            <w:r>
              <w:t>type: Integer</w:t>
            </w:r>
          </w:p>
          <w:p w14:paraId="0E66CD9D" w14:textId="77777777" w:rsidR="00491F83" w:rsidRDefault="00491F83" w:rsidP="0020449B">
            <w:pPr>
              <w:pStyle w:val="TAL"/>
            </w:pPr>
            <w:r>
              <w:t>multiplicity: 1</w:t>
            </w:r>
          </w:p>
          <w:p w14:paraId="18EAC6EC" w14:textId="77777777" w:rsidR="00491F83" w:rsidRDefault="00491F83" w:rsidP="0020449B">
            <w:pPr>
              <w:pStyle w:val="TAL"/>
            </w:pPr>
            <w:r>
              <w:t>isOrdered: N/A</w:t>
            </w:r>
          </w:p>
          <w:p w14:paraId="01DDF8C5" w14:textId="77777777" w:rsidR="00491F83" w:rsidRDefault="00491F83" w:rsidP="0020449B">
            <w:pPr>
              <w:pStyle w:val="TAL"/>
            </w:pPr>
            <w:r>
              <w:t>isUnique: N/A</w:t>
            </w:r>
          </w:p>
          <w:p w14:paraId="3B9D5769" w14:textId="77777777" w:rsidR="00491F83" w:rsidRDefault="00491F83" w:rsidP="0020449B">
            <w:pPr>
              <w:pStyle w:val="TAL"/>
            </w:pPr>
            <w:r>
              <w:t>defaultValue: None</w:t>
            </w:r>
          </w:p>
          <w:p w14:paraId="1E2F39AE" w14:textId="77777777" w:rsidR="00491F83" w:rsidRDefault="00491F83" w:rsidP="0020449B">
            <w:pPr>
              <w:pStyle w:val="TAL"/>
            </w:pPr>
            <w:r>
              <w:t>isNullable: False</w:t>
            </w:r>
          </w:p>
          <w:p w14:paraId="14C48D39" w14:textId="77777777" w:rsidR="00491F83" w:rsidRDefault="00491F83" w:rsidP="0020449B">
            <w:pPr>
              <w:pStyle w:val="TAL"/>
              <w:rPr>
                <w:rFonts w:cs="Arial"/>
              </w:rPr>
            </w:pPr>
          </w:p>
        </w:tc>
      </w:tr>
      <w:tr w:rsidR="00491F83" w14:paraId="11ABE3F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17647A" w14:textId="77777777" w:rsidR="00491F83" w:rsidRDefault="00491F83" w:rsidP="0020449B">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7476757B" w14:textId="77777777" w:rsidR="00491F83" w:rsidRDefault="00491F83" w:rsidP="0020449B"/>
          <w:p w14:paraId="7F85F5BA" w14:textId="77777777" w:rsidR="00491F83" w:rsidRDefault="00491F83" w:rsidP="0020449B"/>
          <w:p w14:paraId="5130DF20" w14:textId="77777777" w:rsidR="00491F83" w:rsidRDefault="00491F83" w:rsidP="0020449B"/>
          <w:tbl>
            <w:tblPr>
              <w:tblW w:w="240" w:type="dxa"/>
              <w:tblLayout w:type="fixed"/>
              <w:tblLook w:val="04A0" w:firstRow="1" w:lastRow="0" w:firstColumn="1" w:lastColumn="0" w:noHBand="0" w:noVBand="1"/>
            </w:tblPr>
            <w:tblGrid>
              <w:gridCol w:w="240"/>
            </w:tblGrid>
            <w:tr w:rsidR="00491F83" w14:paraId="42D6FC9C" w14:textId="77777777" w:rsidTr="0020449B">
              <w:trPr>
                <w:trHeight w:val="167"/>
              </w:trPr>
              <w:tc>
                <w:tcPr>
                  <w:tcW w:w="235" w:type="dxa"/>
                  <w:tcBorders>
                    <w:top w:val="nil"/>
                    <w:left w:val="nil"/>
                    <w:bottom w:val="nil"/>
                    <w:right w:val="nil"/>
                  </w:tcBorders>
                </w:tcPr>
                <w:p w14:paraId="5AECA085" w14:textId="77777777" w:rsidR="00491F83" w:rsidRDefault="00491F83" w:rsidP="0020449B">
                  <w:pPr>
                    <w:pStyle w:val="TAL"/>
                    <w:rPr>
                      <w:color w:val="FFFFFF"/>
                    </w:rPr>
                  </w:pPr>
                </w:p>
              </w:tc>
            </w:tr>
          </w:tbl>
          <w:p w14:paraId="4CA5D4E6" w14:textId="77777777" w:rsidR="00491F83" w:rsidRDefault="00491F83" w:rsidP="0020449B">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0E5486F" w14:textId="77777777" w:rsidR="00491F83" w:rsidRDefault="00491F83" w:rsidP="0020449B">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47188BBD" w14:textId="77777777" w:rsidR="00491F83" w:rsidRDefault="00491F83" w:rsidP="0020449B">
            <w:pPr>
              <w:spacing w:after="0"/>
              <w:rPr>
                <w:rFonts w:ascii="Arial" w:hAnsi="Arial" w:cs="Arial"/>
                <w:sz w:val="18"/>
                <w:szCs w:val="18"/>
              </w:rPr>
            </w:pPr>
          </w:p>
          <w:p w14:paraId="13B59B18" w14:textId="77777777" w:rsidR="00491F83" w:rsidRDefault="00491F83" w:rsidP="0020449B">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390B9B7F" w14:textId="77777777" w:rsidR="00491F83" w:rsidRDefault="00491F83" w:rsidP="0020449B">
            <w:pPr>
              <w:pStyle w:val="TAL"/>
              <w:ind w:left="284"/>
            </w:pPr>
            <w:r>
              <w:t>ssbPeriodicity5 ms 0..4,</w:t>
            </w:r>
          </w:p>
          <w:p w14:paraId="0D591E52" w14:textId="77777777" w:rsidR="00491F83" w:rsidRDefault="00491F83" w:rsidP="0020449B">
            <w:pPr>
              <w:pStyle w:val="TAL"/>
              <w:ind w:left="284"/>
            </w:pPr>
            <w:r>
              <w:t>ssbPeriodicity10 ms 0..9,</w:t>
            </w:r>
          </w:p>
          <w:p w14:paraId="2EECF8B2" w14:textId="77777777" w:rsidR="00491F83" w:rsidRDefault="00491F83" w:rsidP="0020449B">
            <w:pPr>
              <w:pStyle w:val="TAL"/>
              <w:ind w:left="284"/>
            </w:pPr>
            <w:r>
              <w:t>ssbPeriodicity20 ms 0..19,</w:t>
            </w:r>
          </w:p>
          <w:p w14:paraId="540D9463" w14:textId="77777777" w:rsidR="00491F83" w:rsidRDefault="00491F83" w:rsidP="0020449B">
            <w:pPr>
              <w:pStyle w:val="TAL"/>
              <w:ind w:left="284"/>
            </w:pPr>
            <w:r>
              <w:t>ssbPeriodicity40 ms 0..39,</w:t>
            </w:r>
          </w:p>
          <w:p w14:paraId="28027DFF" w14:textId="77777777" w:rsidR="00491F83" w:rsidRDefault="00491F83" w:rsidP="0020449B">
            <w:pPr>
              <w:pStyle w:val="TAL"/>
              <w:ind w:left="284"/>
            </w:pPr>
            <w:r>
              <w:t>ssbPeriodicity80 ms 0..79,</w:t>
            </w:r>
          </w:p>
          <w:p w14:paraId="02A865EC" w14:textId="77777777" w:rsidR="00491F83" w:rsidRDefault="00491F83" w:rsidP="0020449B">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115AD0C0"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64070A33" w14:textId="77777777" w:rsidR="00491F83" w:rsidRDefault="00491F83" w:rsidP="0020449B">
            <w:pPr>
              <w:pStyle w:val="TAL"/>
            </w:pPr>
            <w:r>
              <w:t>type: Integer</w:t>
            </w:r>
          </w:p>
          <w:p w14:paraId="7D1F3D0F" w14:textId="77777777" w:rsidR="00491F83" w:rsidRDefault="00491F83" w:rsidP="0020449B">
            <w:pPr>
              <w:pStyle w:val="TAL"/>
            </w:pPr>
            <w:r>
              <w:t>multiplicity: 1</w:t>
            </w:r>
          </w:p>
          <w:p w14:paraId="3276764A" w14:textId="77777777" w:rsidR="00491F83" w:rsidRDefault="00491F83" w:rsidP="0020449B">
            <w:pPr>
              <w:pStyle w:val="TAL"/>
            </w:pPr>
            <w:r>
              <w:t>isOrdered: N/A</w:t>
            </w:r>
          </w:p>
          <w:p w14:paraId="05A4C8E2" w14:textId="77777777" w:rsidR="00491F83" w:rsidRDefault="00491F83" w:rsidP="0020449B">
            <w:pPr>
              <w:pStyle w:val="TAL"/>
            </w:pPr>
            <w:r>
              <w:t>isUnique: N/A</w:t>
            </w:r>
          </w:p>
          <w:p w14:paraId="1DBB2AF8" w14:textId="77777777" w:rsidR="00491F83" w:rsidRDefault="00491F83" w:rsidP="0020449B">
            <w:pPr>
              <w:pStyle w:val="TAL"/>
            </w:pPr>
            <w:r>
              <w:t>defaultValue: None</w:t>
            </w:r>
          </w:p>
          <w:p w14:paraId="306C2DA8" w14:textId="77777777" w:rsidR="00491F83" w:rsidRDefault="00491F83" w:rsidP="0020449B">
            <w:pPr>
              <w:pStyle w:val="TAL"/>
            </w:pPr>
            <w:r>
              <w:t>isNullable: False</w:t>
            </w:r>
          </w:p>
          <w:p w14:paraId="41205D66" w14:textId="77777777" w:rsidR="00491F83" w:rsidRDefault="00491F83" w:rsidP="0020449B">
            <w:pPr>
              <w:pStyle w:val="TAL"/>
              <w:rPr>
                <w:rFonts w:cs="Arial"/>
              </w:rPr>
            </w:pPr>
          </w:p>
        </w:tc>
      </w:tr>
      <w:tr w:rsidR="00491F83" w14:paraId="2AA36F9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4CF93"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491F83" w14:paraId="4AF98994" w14:textId="77777777" w:rsidTr="0020449B">
              <w:trPr>
                <w:trHeight w:val="117"/>
              </w:trPr>
              <w:tc>
                <w:tcPr>
                  <w:tcW w:w="290" w:type="dxa"/>
                  <w:tcBorders>
                    <w:top w:val="nil"/>
                    <w:left w:val="nil"/>
                    <w:bottom w:val="nil"/>
                    <w:right w:val="nil"/>
                  </w:tcBorders>
                </w:tcPr>
                <w:p w14:paraId="72ABFC43" w14:textId="77777777" w:rsidR="00491F83" w:rsidRDefault="00491F83" w:rsidP="0020449B">
                  <w:pPr>
                    <w:pStyle w:val="Default"/>
                    <w:rPr>
                      <w:sz w:val="18"/>
                      <w:szCs w:val="18"/>
                    </w:rPr>
                  </w:pPr>
                </w:p>
              </w:tc>
            </w:tr>
          </w:tbl>
          <w:p w14:paraId="621FDAB0" w14:textId="77777777" w:rsidR="00491F83" w:rsidRDefault="00491F83" w:rsidP="0020449B">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7B158FAA" w14:textId="77777777" w:rsidR="00491F83" w:rsidRDefault="00491F83" w:rsidP="0020449B">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05356506" w14:textId="77777777" w:rsidR="00491F83" w:rsidRDefault="00491F83" w:rsidP="0020449B">
            <w:pPr>
              <w:spacing w:after="0"/>
              <w:rPr>
                <w:rFonts w:ascii="Arial" w:hAnsi="Arial" w:cs="Arial"/>
                <w:sz w:val="18"/>
                <w:szCs w:val="18"/>
              </w:rPr>
            </w:pPr>
          </w:p>
          <w:p w14:paraId="6C7138D2" w14:textId="77777777" w:rsidR="00491F83" w:rsidRDefault="00491F83" w:rsidP="0020449B">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4E9DBF7B" w14:textId="77777777" w:rsidR="00491F83" w:rsidRDefault="00491F83" w:rsidP="0020449B">
            <w:pPr>
              <w:pStyle w:val="TAL"/>
            </w:pPr>
          </w:p>
        </w:tc>
        <w:tc>
          <w:tcPr>
            <w:tcW w:w="2436" w:type="dxa"/>
            <w:tcBorders>
              <w:top w:val="single" w:sz="4" w:space="0" w:color="auto"/>
              <w:left w:val="single" w:sz="4" w:space="0" w:color="auto"/>
              <w:bottom w:val="single" w:sz="4" w:space="0" w:color="auto"/>
              <w:right w:val="single" w:sz="4" w:space="0" w:color="auto"/>
            </w:tcBorders>
          </w:tcPr>
          <w:p w14:paraId="14C7C0CE" w14:textId="77777777" w:rsidR="00491F83" w:rsidRDefault="00491F83" w:rsidP="0020449B">
            <w:pPr>
              <w:pStyle w:val="TAL"/>
            </w:pPr>
            <w:r>
              <w:t>type: Integer</w:t>
            </w:r>
          </w:p>
          <w:p w14:paraId="4E3C609F" w14:textId="77777777" w:rsidR="00491F83" w:rsidRDefault="00491F83" w:rsidP="0020449B">
            <w:pPr>
              <w:pStyle w:val="TAL"/>
            </w:pPr>
            <w:r>
              <w:t>multiplicity: 1</w:t>
            </w:r>
          </w:p>
          <w:p w14:paraId="7D53A008" w14:textId="77777777" w:rsidR="00491F83" w:rsidRDefault="00491F83" w:rsidP="0020449B">
            <w:pPr>
              <w:pStyle w:val="TAL"/>
            </w:pPr>
            <w:r>
              <w:t>isOrdered: N/A</w:t>
            </w:r>
          </w:p>
          <w:p w14:paraId="0C2F3ECE" w14:textId="77777777" w:rsidR="00491F83" w:rsidRDefault="00491F83" w:rsidP="0020449B">
            <w:pPr>
              <w:pStyle w:val="TAL"/>
            </w:pPr>
            <w:r>
              <w:t>isUnique: N/A</w:t>
            </w:r>
          </w:p>
          <w:p w14:paraId="0B892DE5" w14:textId="77777777" w:rsidR="00491F83" w:rsidRDefault="00491F83" w:rsidP="0020449B">
            <w:pPr>
              <w:pStyle w:val="TAL"/>
            </w:pPr>
            <w:r>
              <w:t>defaultValue: None</w:t>
            </w:r>
          </w:p>
          <w:p w14:paraId="28B2617E" w14:textId="77777777" w:rsidR="00491F83" w:rsidRDefault="00491F83" w:rsidP="0020449B">
            <w:pPr>
              <w:pStyle w:val="TAL"/>
            </w:pPr>
            <w:r>
              <w:t>isNullable: False</w:t>
            </w:r>
          </w:p>
          <w:p w14:paraId="5E52D432" w14:textId="77777777" w:rsidR="00491F83" w:rsidRDefault="00491F83" w:rsidP="0020449B">
            <w:pPr>
              <w:pStyle w:val="TAL"/>
              <w:rPr>
                <w:rFonts w:cs="Arial"/>
              </w:rPr>
            </w:pPr>
          </w:p>
        </w:tc>
      </w:tr>
      <w:tr w:rsidR="00491F83" w14:paraId="4B163C9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FBA248"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28D7C20"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08DF948C" w14:textId="77777777" w:rsidR="00491F83" w:rsidRDefault="00491F83" w:rsidP="0020449B">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45265D4" w14:textId="77777777" w:rsidR="00491F83" w:rsidRDefault="00491F83" w:rsidP="0020449B">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8192B81" w14:textId="77777777" w:rsidR="00491F83" w:rsidRDefault="00491F83" w:rsidP="0020449B">
            <w:pPr>
              <w:pStyle w:val="TAL"/>
            </w:pPr>
            <w:r>
              <w:t xml:space="preserve">type: String </w:t>
            </w:r>
          </w:p>
          <w:p w14:paraId="28A6D8F9" w14:textId="77777777" w:rsidR="00491F83" w:rsidRDefault="00491F83" w:rsidP="0020449B">
            <w:pPr>
              <w:pStyle w:val="TAL"/>
            </w:pPr>
            <w:r>
              <w:t xml:space="preserve">multiplicity: </w:t>
            </w:r>
            <w:r>
              <w:rPr>
                <w:lang w:eastAsia="zh-CN"/>
              </w:rPr>
              <w:t>1</w:t>
            </w:r>
          </w:p>
          <w:p w14:paraId="23DE84A0" w14:textId="77777777" w:rsidR="00491F83" w:rsidRDefault="00491F83" w:rsidP="0020449B">
            <w:pPr>
              <w:pStyle w:val="TAL"/>
            </w:pPr>
            <w:r>
              <w:t>isOrdered: N/A</w:t>
            </w:r>
          </w:p>
          <w:p w14:paraId="2A92C27F" w14:textId="77777777" w:rsidR="00491F83" w:rsidRDefault="00491F83" w:rsidP="0020449B">
            <w:pPr>
              <w:pStyle w:val="TAL"/>
            </w:pPr>
            <w:r>
              <w:t>isUnique: N/A</w:t>
            </w:r>
          </w:p>
          <w:p w14:paraId="5B3C49D7" w14:textId="77777777" w:rsidR="00491F83" w:rsidRDefault="00491F83" w:rsidP="0020449B">
            <w:pPr>
              <w:pStyle w:val="TAL"/>
            </w:pPr>
            <w:r>
              <w:t>defaultValue: None</w:t>
            </w:r>
          </w:p>
          <w:p w14:paraId="32E9B6CA" w14:textId="77777777" w:rsidR="00491F83" w:rsidRDefault="00491F83" w:rsidP="0020449B">
            <w:pPr>
              <w:pStyle w:val="TAL"/>
            </w:pPr>
            <w:r>
              <w:t>isNullable: False</w:t>
            </w:r>
          </w:p>
        </w:tc>
      </w:tr>
      <w:tr w:rsidR="00491F83" w14:paraId="21AD45D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20866A"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0DD16481"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5097418" w14:textId="77777777" w:rsidR="00491F83" w:rsidRDefault="00491F83" w:rsidP="0020449B">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46B77E48" w14:textId="77777777" w:rsidR="00491F83" w:rsidRDefault="00491F83" w:rsidP="0020449B">
            <w:pPr>
              <w:spacing w:after="0"/>
              <w:rPr>
                <w:rStyle w:val="normaltextrun1"/>
                <w:color w:val="181818"/>
                <w:spacing w:val="-6"/>
                <w:position w:val="2"/>
              </w:rPr>
            </w:pPr>
          </w:p>
          <w:p w14:paraId="08746787" w14:textId="77777777" w:rsidR="00491F83" w:rsidRDefault="00491F83" w:rsidP="0020449B">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4B45193" w14:textId="77777777" w:rsidR="00491F83" w:rsidRDefault="00491F83" w:rsidP="0020449B">
            <w:pPr>
              <w:pStyle w:val="TAL"/>
            </w:pPr>
            <w:r>
              <w:t>type: String</w:t>
            </w:r>
          </w:p>
          <w:p w14:paraId="44AA62B2" w14:textId="77777777" w:rsidR="00491F83" w:rsidRDefault="00491F83" w:rsidP="0020449B">
            <w:pPr>
              <w:pStyle w:val="TAL"/>
            </w:pPr>
            <w:r>
              <w:t xml:space="preserve">multiplicity: </w:t>
            </w:r>
            <w:r>
              <w:rPr>
                <w:lang w:eastAsia="zh-CN"/>
              </w:rPr>
              <w:t>1</w:t>
            </w:r>
          </w:p>
          <w:p w14:paraId="57992EE3" w14:textId="77777777" w:rsidR="00491F83" w:rsidRDefault="00491F83" w:rsidP="0020449B">
            <w:pPr>
              <w:pStyle w:val="TAL"/>
            </w:pPr>
            <w:r>
              <w:t>isOrdered: N/A</w:t>
            </w:r>
          </w:p>
          <w:p w14:paraId="2AA8ADB5" w14:textId="77777777" w:rsidR="00491F83" w:rsidRDefault="00491F83" w:rsidP="0020449B">
            <w:pPr>
              <w:pStyle w:val="TAL"/>
            </w:pPr>
            <w:r>
              <w:t>isUnique: N/A</w:t>
            </w:r>
          </w:p>
          <w:p w14:paraId="241CBA2B" w14:textId="77777777" w:rsidR="00491F83" w:rsidRDefault="00491F83" w:rsidP="0020449B">
            <w:pPr>
              <w:pStyle w:val="TAL"/>
            </w:pPr>
            <w:r>
              <w:t>defaultValue: None</w:t>
            </w:r>
          </w:p>
          <w:p w14:paraId="7D1ECD0C" w14:textId="77777777" w:rsidR="00491F83" w:rsidRDefault="00491F83" w:rsidP="0020449B">
            <w:pPr>
              <w:pStyle w:val="TAL"/>
            </w:pPr>
            <w:r>
              <w:t>isNullable: False</w:t>
            </w:r>
          </w:p>
        </w:tc>
      </w:tr>
      <w:tr w:rsidR="00491F83" w14:paraId="6EDD7E7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5DF68C"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lastRenderedPageBreak/>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22C8025F"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E0FC21D" w14:textId="77777777" w:rsidR="00491F83" w:rsidRDefault="00491F83" w:rsidP="0020449B">
            <w:pPr>
              <w:keepNext/>
              <w:keepLines/>
              <w:spacing w:after="0"/>
              <w:rPr>
                <w:rFonts w:ascii="Arial" w:hAnsi="Arial" w:cs="Arial"/>
                <w:sz w:val="18"/>
                <w:szCs w:val="18"/>
                <w:lang w:eastAsia="en-GB"/>
              </w:rPr>
            </w:pPr>
          </w:p>
          <w:p w14:paraId="6D96B6F0" w14:textId="77777777" w:rsidR="00491F83" w:rsidRDefault="00491F83" w:rsidP="0020449B">
            <w:pPr>
              <w:keepNext/>
              <w:keepLines/>
              <w:spacing w:after="0"/>
              <w:rPr>
                <w:rFonts w:ascii="Arial" w:hAnsi="Arial" w:cs="Arial"/>
                <w:sz w:val="18"/>
                <w:szCs w:val="18"/>
                <w:lang w:eastAsia="en-GB"/>
              </w:rPr>
            </w:pPr>
          </w:p>
          <w:p w14:paraId="49F4FE50"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6CD16E8" w14:textId="77777777" w:rsidR="00491F83" w:rsidRDefault="00491F83" w:rsidP="0020449B">
            <w:pPr>
              <w:pStyle w:val="TAL"/>
            </w:pPr>
            <w:r>
              <w:t>type: MappingSetIDBackhaulAddress</w:t>
            </w:r>
          </w:p>
          <w:p w14:paraId="14F4A5F0" w14:textId="77777777" w:rsidR="00491F83" w:rsidRDefault="00491F83" w:rsidP="0020449B">
            <w:pPr>
              <w:pStyle w:val="TAL"/>
            </w:pPr>
            <w:r>
              <w:t xml:space="preserve">multiplicity: </w:t>
            </w:r>
            <w:r>
              <w:rPr>
                <w:rFonts w:cs="Arial"/>
                <w:snapToGrid w:val="0"/>
                <w:szCs w:val="18"/>
              </w:rPr>
              <w:t>1..*</w:t>
            </w:r>
          </w:p>
          <w:p w14:paraId="088EB1FF" w14:textId="77777777" w:rsidR="00491F83" w:rsidRDefault="00491F83" w:rsidP="0020449B">
            <w:pPr>
              <w:pStyle w:val="TAL"/>
            </w:pPr>
            <w:r>
              <w:t xml:space="preserve">isOrdered: </w:t>
            </w:r>
            <w:r w:rsidRPr="004037B3">
              <w:t>False</w:t>
            </w:r>
          </w:p>
          <w:p w14:paraId="654F33E3" w14:textId="77777777" w:rsidR="00491F83" w:rsidRDefault="00491F83" w:rsidP="0020449B">
            <w:pPr>
              <w:pStyle w:val="TAL"/>
            </w:pPr>
            <w:r>
              <w:t xml:space="preserve">isUnique: </w:t>
            </w:r>
            <w:r w:rsidRPr="004037B3">
              <w:t>True</w:t>
            </w:r>
          </w:p>
          <w:p w14:paraId="2A868AC5" w14:textId="77777777" w:rsidR="00491F83" w:rsidRDefault="00491F83" w:rsidP="0020449B">
            <w:pPr>
              <w:pStyle w:val="TAL"/>
            </w:pPr>
            <w:r>
              <w:t>defaultValue: None</w:t>
            </w:r>
          </w:p>
          <w:p w14:paraId="06867259" w14:textId="77777777" w:rsidR="00491F83" w:rsidRDefault="00491F83" w:rsidP="0020449B">
            <w:pPr>
              <w:pStyle w:val="TAL"/>
            </w:pPr>
            <w:r>
              <w:t>isNullable: False</w:t>
            </w:r>
          </w:p>
        </w:tc>
      </w:tr>
      <w:tr w:rsidR="00491F83" w14:paraId="1425D87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48CB82"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7DB409DF"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7EEBB36F" w14:textId="77777777" w:rsidR="00491F83" w:rsidRDefault="00491F83" w:rsidP="0020449B">
            <w:pPr>
              <w:keepNext/>
              <w:keepLines/>
              <w:spacing w:after="0"/>
              <w:rPr>
                <w:rFonts w:ascii="Arial" w:hAnsi="Arial" w:cs="Arial"/>
                <w:sz w:val="18"/>
                <w:szCs w:val="18"/>
                <w:lang w:eastAsia="en-GB"/>
              </w:rPr>
            </w:pPr>
          </w:p>
          <w:p w14:paraId="334F9A3E" w14:textId="77777777" w:rsidR="00491F83" w:rsidRDefault="00491F83" w:rsidP="0020449B">
            <w:pPr>
              <w:keepNext/>
              <w:keepLines/>
              <w:spacing w:after="0"/>
              <w:rPr>
                <w:rFonts w:ascii="Arial" w:hAnsi="Arial" w:cs="Arial"/>
                <w:sz w:val="18"/>
                <w:szCs w:val="18"/>
                <w:lang w:eastAsia="en-GB"/>
              </w:rPr>
            </w:pPr>
          </w:p>
          <w:p w14:paraId="0FDD0C2D"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E28D10C" w14:textId="77777777" w:rsidR="00491F83" w:rsidRDefault="00491F83" w:rsidP="0020449B">
            <w:pPr>
              <w:pStyle w:val="TAL"/>
            </w:pPr>
            <w:r>
              <w:t>type: BackhaulAddress</w:t>
            </w:r>
          </w:p>
          <w:p w14:paraId="6EE883C3" w14:textId="77777777" w:rsidR="00491F83" w:rsidRDefault="00491F83" w:rsidP="0020449B">
            <w:pPr>
              <w:pStyle w:val="TAL"/>
            </w:pPr>
            <w:r>
              <w:t xml:space="preserve">multiplicity: </w:t>
            </w:r>
            <w:r>
              <w:rPr>
                <w:rFonts w:cs="Arial"/>
                <w:snapToGrid w:val="0"/>
                <w:szCs w:val="18"/>
              </w:rPr>
              <w:t>1</w:t>
            </w:r>
          </w:p>
          <w:p w14:paraId="6913B7D7" w14:textId="77777777" w:rsidR="00491F83" w:rsidRDefault="00491F83" w:rsidP="0020449B">
            <w:pPr>
              <w:pStyle w:val="TAL"/>
            </w:pPr>
            <w:r>
              <w:t>isOrdered: N/A</w:t>
            </w:r>
          </w:p>
          <w:p w14:paraId="34809171" w14:textId="77777777" w:rsidR="00491F83" w:rsidRDefault="00491F83" w:rsidP="0020449B">
            <w:pPr>
              <w:pStyle w:val="TAL"/>
            </w:pPr>
            <w:r>
              <w:t>isUnique: N/A</w:t>
            </w:r>
          </w:p>
          <w:p w14:paraId="435869D4" w14:textId="77777777" w:rsidR="00491F83" w:rsidRDefault="00491F83" w:rsidP="0020449B">
            <w:pPr>
              <w:pStyle w:val="TAL"/>
            </w:pPr>
            <w:r>
              <w:t>defaultValue: None</w:t>
            </w:r>
          </w:p>
          <w:p w14:paraId="31E0B253" w14:textId="77777777" w:rsidR="00491F83" w:rsidRDefault="00491F83" w:rsidP="0020449B">
            <w:pPr>
              <w:pStyle w:val="TAL"/>
            </w:pPr>
            <w:r>
              <w:t>isNullable: False</w:t>
            </w:r>
          </w:p>
        </w:tc>
      </w:tr>
      <w:tr w:rsidR="00491F83" w14:paraId="6731B8E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EF3869"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1653D76F"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297C7526" w14:textId="77777777" w:rsidR="00491F83" w:rsidRDefault="00491F83" w:rsidP="0020449B">
            <w:pPr>
              <w:keepNext/>
              <w:keepLines/>
              <w:spacing w:after="0"/>
              <w:rPr>
                <w:rFonts w:ascii="Arial" w:hAnsi="Arial" w:cs="Arial"/>
                <w:sz w:val="18"/>
                <w:szCs w:val="18"/>
                <w:lang w:eastAsia="en-GB"/>
              </w:rPr>
            </w:pPr>
          </w:p>
          <w:p w14:paraId="26A6F2A5" w14:textId="77777777" w:rsidR="00491F83" w:rsidRDefault="00491F83" w:rsidP="0020449B">
            <w:pPr>
              <w:keepNext/>
              <w:keepLines/>
              <w:spacing w:after="0"/>
              <w:rPr>
                <w:rFonts w:ascii="Arial" w:hAnsi="Arial" w:cs="Arial"/>
                <w:sz w:val="18"/>
                <w:szCs w:val="18"/>
              </w:rPr>
            </w:pPr>
            <w:r>
              <w:rPr>
                <w:rFonts w:ascii="Arial" w:hAnsi="Arial" w:cs="Arial"/>
                <w:sz w:val="18"/>
                <w:szCs w:val="18"/>
              </w:rPr>
              <w:t>allowedValues:</w:t>
            </w:r>
          </w:p>
          <w:p w14:paraId="6DB7747D"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31FCC35E" w14:textId="77777777" w:rsidR="00491F83" w:rsidRDefault="00491F83" w:rsidP="0020449B">
            <w:pPr>
              <w:keepNext/>
              <w:keepLines/>
              <w:spacing w:after="0"/>
              <w:rPr>
                <w:rFonts w:ascii="Arial" w:hAnsi="Arial" w:cs="Arial"/>
                <w:sz w:val="18"/>
                <w:szCs w:val="18"/>
                <w:lang w:eastAsia="en-GB"/>
              </w:rPr>
            </w:pPr>
          </w:p>
          <w:p w14:paraId="48DFAC9D"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See NOTE 10.</w:t>
            </w:r>
          </w:p>
          <w:p w14:paraId="47EDD71B" w14:textId="77777777" w:rsidR="00491F83" w:rsidRDefault="00491F83" w:rsidP="0020449B">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A61F902" w14:textId="77777777" w:rsidR="00491F83" w:rsidRDefault="00491F83" w:rsidP="0020449B">
            <w:pPr>
              <w:pStyle w:val="TAL"/>
            </w:pPr>
            <w:r>
              <w:t>type: Integer</w:t>
            </w:r>
          </w:p>
          <w:p w14:paraId="6B9A7F2A" w14:textId="77777777" w:rsidR="00491F83" w:rsidRDefault="00491F83" w:rsidP="0020449B">
            <w:pPr>
              <w:pStyle w:val="TAL"/>
            </w:pPr>
            <w:r>
              <w:t xml:space="preserve">multiplicity: </w:t>
            </w:r>
            <w:r>
              <w:rPr>
                <w:lang w:eastAsia="zh-CN"/>
              </w:rPr>
              <w:t>1</w:t>
            </w:r>
          </w:p>
          <w:p w14:paraId="210D6C5D" w14:textId="77777777" w:rsidR="00491F83" w:rsidRDefault="00491F83" w:rsidP="0020449B">
            <w:pPr>
              <w:pStyle w:val="TAL"/>
            </w:pPr>
            <w:r>
              <w:t>isOrdered: N/A</w:t>
            </w:r>
          </w:p>
          <w:p w14:paraId="1B02FA3D" w14:textId="77777777" w:rsidR="00491F83" w:rsidRDefault="00491F83" w:rsidP="0020449B">
            <w:pPr>
              <w:pStyle w:val="TAL"/>
            </w:pPr>
            <w:r>
              <w:t>isUnique: N/A</w:t>
            </w:r>
          </w:p>
          <w:p w14:paraId="5C46B074" w14:textId="77777777" w:rsidR="00491F83" w:rsidRDefault="00491F83" w:rsidP="0020449B">
            <w:pPr>
              <w:pStyle w:val="TAL"/>
            </w:pPr>
            <w:r>
              <w:t>defaultValue: None</w:t>
            </w:r>
          </w:p>
          <w:p w14:paraId="1EEC381F" w14:textId="77777777" w:rsidR="00491F83" w:rsidRDefault="00491F83" w:rsidP="0020449B">
            <w:pPr>
              <w:pStyle w:val="TAL"/>
            </w:pPr>
            <w:r>
              <w:t>isNullable: False</w:t>
            </w:r>
          </w:p>
        </w:tc>
      </w:tr>
      <w:tr w:rsidR="00491F83" w14:paraId="07F348F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F663B"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D51F05B" w14:textId="77777777" w:rsidR="00491F83" w:rsidRDefault="00491F83" w:rsidP="0020449B">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1B7E7D8C" w14:textId="77777777" w:rsidR="00491F83" w:rsidRDefault="00491F83" w:rsidP="0020449B">
            <w:pPr>
              <w:pStyle w:val="TAL"/>
              <w:rPr>
                <w:lang w:eastAsia="zh-CN"/>
              </w:rPr>
            </w:pPr>
            <w:r>
              <w:t>type</w:t>
            </w:r>
            <w:r>
              <w:rPr>
                <w:lang w:eastAsia="zh-CN"/>
              </w:rPr>
              <w:t>: TAI</w:t>
            </w:r>
          </w:p>
          <w:p w14:paraId="5EA316F5" w14:textId="77777777" w:rsidR="00491F83" w:rsidRDefault="00491F83" w:rsidP="0020449B">
            <w:pPr>
              <w:pStyle w:val="TAL"/>
            </w:pPr>
            <w:r>
              <w:t>multiplicity: 1</w:t>
            </w:r>
          </w:p>
          <w:p w14:paraId="31B4B090" w14:textId="77777777" w:rsidR="00491F83" w:rsidRDefault="00491F83" w:rsidP="0020449B">
            <w:pPr>
              <w:pStyle w:val="TAL"/>
            </w:pPr>
            <w:r>
              <w:t>isOrdered: N/A</w:t>
            </w:r>
          </w:p>
          <w:p w14:paraId="7BE64BF1" w14:textId="77777777" w:rsidR="00491F83" w:rsidRDefault="00491F83" w:rsidP="0020449B">
            <w:pPr>
              <w:pStyle w:val="TAL"/>
            </w:pPr>
            <w:r>
              <w:t>isUnique: N/A</w:t>
            </w:r>
          </w:p>
          <w:p w14:paraId="4CFC4F44" w14:textId="77777777" w:rsidR="00491F83" w:rsidRDefault="00491F83" w:rsidP="0020449B">
            <w:pPr>
              <w:pStyle w:val="TAL"/>
            </w:pPr>
            <w:r>
              <w:t>defaultValue: None</w:t>
            </w:r>
          </w:p>
          <w:p w14:paraId="0679C124" w14:textId="77777777" w:rsidR="00491F83" w:rsidRDefault="00491F83" w:rsidP="0020449B">
            <w:pPr>
              <w:pStyle w:val="TAL"/>
            </w:pPr>
            <w:r>
              <w:t>isNullable: False</w:t>
            </w:r>
          </w:p>
        </w:tc>
      </w:tr>
      <w:tr w:rsidR="00491F83" w14:paraId="26E9D6F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42D8C4" w14:textId="77777777" w:rsidR="00491F83" w:rsidRDefault="00491F83" w:rsidP="0020449B">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6E82910C" w14:textId="77777777" w:rsidR="00491F83" w:rsidRDefault="00491F83" w:rsidP="0020449B">
            <w:pPr>
              <w:pStyle w:val="TAL"/>
            </w:pPr>
            <w:r>
              <w:t xml:space="preserve">This indicates if the subject </w:t>
            </w:r>
            <w:r>
              <w:rPr>
                <w:rFonts w:ascii="Courier New" w:hAnsi="Courier New" w:cs="Courier New"/>
              </w:rPr>
              <w:t>NRCellRelation</w:t>
            </w:r>
            <w:r>
              <w:t xml:space="preserve"> can be removed (deleted) or not.  </w:t>
            </w:r>
          </w:p>
          <w:p w14:paraId="22035BE4" w14:textId="77777777" w:rsidR="00491F83" w:rsidRDefault="00491F83" w:rsidP="0020449B">
            <w:pPr>
              <w:pStyle w:val="TAL"/>
            </w:pPr>
          </w:p>
          <w:p w14:paraId="75E90E45" w14:textId="77777777" w:rsidR="00491F83" w:rsidRDefault="00491F83" w:rsidP="0020449B">
            <w:pPr>
              <w:pStyle w:val="TAL"/>
            </w:pPr>
            <w:r>
              <w:t xml:space="preserve">If TRUE, the subject </w:t>
            </w:r>
            <w:r>
              <w:rPr>
                <w:rFonts w:ascii="Courier New" w:hAnsi="Courier New" w:cs="Courier New"/>
              </w:rPr>
              <w:t>NRCellRelation</w:t>
            </w:r>
            <w:r>
              <w:t xml:space="preserve"> instance can be removed (deleted).  </w:t>
            </w:r>
          </w:p>
          <w:p w14:paraId="08D5621C" w14:textId="77777777" w:rsidR="00491F83" w:rsidRDefault="00491F83" w:rsidP="0020449B">
            <w:pPr>
              <w:pStyle w:val="TAL"/>
            </w:pPr>
          </w:p>
          <w:p w14:paraId="7D217527" w14:textId="77777777" w:rsidR="00491F83" w:rsidRDefault="00491F83" w:rsidP="0020449B">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07986716" w14:textId="77777777" w:rsidR="00491F83" w:rsidRDefault="00491F83" w:rsidP="0020449B">
            <w:pPr>
              <w:pStyle w:val="TAL"/>
              <w:rPr>
                <w:lang w:eastAsia="zh-CN"/>
              </w:rPr>
            </w:pPr>
          </w:p>
          <w:p w14:paraId="7CB76BAA" w14:textId="77777777" w:rsidR="00491F83" w:rsidRDefault="00491F83" w:rsidP="0020449B">
            <w:pPr>
              <w:pStyle w:val="TAL"/>
              <w:rPr>
                <w:lang w:eastAsia="zh-CN"/>
              </w:rPr>
            </w:pPr>
            <w:r>
              <w:rPr>
                <w:lang w:eastAsia="zh-CN"/>
              </w:rPr>
              <w:t>allowedValues: TRUE,FALSE</w:t>
            </w:r>
          </w:p>
          <w:p w14:paraId="23AA4D33"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605B7E" w14:textId="77777777" w:rsidR="00491F83" w:rsidRDefault="00491F83" w:rsidP="0020449B">
            <w:pPr>
              <w:pStyle w:val="TAL"/>
            </w:pPr>
            <w:r>
              <w:t xml:space="preserve">type: </w:t>
            </w:r>
            <w:r>
              <w:rPr>
                <w:rFonts w:cs="Arial"/>
                <w:szCs w:val="18"/>
              </w:rPr>
              <w:t>Boolean</w:t>
            </w:r>
          </w:p>
          <w:p w14:paraId="26A2D2EE" w14:textId="77777777" w:rsidR="00491F83" w:rsidRDefault="00491F83" w:rsidP="0020449B">
            <w:pPr>
              <w:pStyle w:val="TAL"/>
            </w:pPr>
            <w:r>
              <w:t>multiplicity: 1</w:t>
            </w:r>
          </w:p>
          <w:p w14:paraId="4F82CC5A" w14:textId="77777777" w:rsidR="00491F83" w:rsidRDefault="00491F83" w:rsidP="0020449B">
            <w:pPr>
              <w:pStyle w:val="TAL"/>
            </w:pPr>
            <w:r>
              <w:t>isOrdered: N/A</w:t>
            </w:r>
          </w:p>
          <w:p w14:paraId="67E67501" w14:textId="77777777" w:rsidR="00491F83" w:rsidRDefault="00491F83" w:rsidP="0020449B">
            <w:pPr>
              <w:pStyle w:val="TAL"/>
            </w:pPr>
            <w:r>
              <w:t>isUnique: N/A</w:t>
            </w:r>
          </w:p>
          <w:p w14:paraId="0F239F2D" w14:textId="77777777" w:rsidR="00491F83" w:rsidRDefault="00491F83" w:rsidP="0020449B">
            <w:pPr>
              <w:pStyle w:val="TAL"/>
            </w:pPr>
            <w:r>
              <w:t>defaultValue: None</w:t>
            </w:r>
          </w:p>
          <w:p w14:paraId="649E45D5" w14:textId="77777777" w:rsidR="00491F83" w:rsidRDefault="00491F83" w:rsidP="0020449B">
            <w:pPr>
              <w:pStyle w:val="TAL"/>
            </w:pPr>
            <w:r>
              <w:t>isNullable: False</w:t>
            </w:r>
          </w:p>
        </w:tc>
      </w:tr>
      <w:tr w:rsidR="00491F83" w14:paraId="1C42BCA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E8B2B8"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411D39C0" w14:textId="77777777" w:rsidR="00491F83" w:rsidRDefault="00491F83" w:rsidP="0020449B">
            <w:pPr>
              <w:pStyle w:val="TAL"/>
            </w:pPr>
            <w:r>
              <w:t>This indicates if HO is allowed or prohibited.</w:t>
            </w:r>
          </w:p>
          <w:p w14:paraId="193D4CCD" w14:textId="77777777" w:rsidR="00491F83" w:rsidRDefault="00491F83" w:rsidP="0020449B">
            <w:pPr>
              <w:pStyle w:val="TAL"/>
            </w:pPr>
          </w:p>
          <w:p w14:paraId="5FB803FA" w14:textId="77777777" w:rsidR="00491F83" w:rsidRDefault="00491F83" w:rsidP="0020449B">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317D6DCE" w14:textId="77777777" w:rsidR="00491F83" w:rsidRDefault="00491F83" w:rsidP="0020449B">
            <w:pPr>
              <w:pStyle w:val="TAL"/>
            </w:pPr>
          </w:p>
          <w:p w14:paraId="33EA4576" w14:textId="77777777" w:rsidR="00491F83" w:rsidRDefault="00491F83" w:rsidP="0020449B">
            <w:pPr>
              <w:pStyle w:val="TAL"/>
              <w:rPr>
                <w:lang w:eastAsia="zh-CN"/>
              </w:rPr>
            </w:pPr>
            <w:r>
              <w:t>If FALSE, handover shall not be allowed.</w:t>
            </w:r>
          </w:p>
          <w:p w14:paraId="3D77A09A" w14:textId="77777777" w:rsidR="00491F83" w:rsidRDefault="00491F83" w:rsidP="0020449B">
            <w:pPr>
              <w:pStyle w:val="TAL"/>
              <w:rPr>
                <w:lang w:eastAsia="zh-CN"/>
              </w:rPr>
            </w:pPr>
          </w:p>
          <w:p w14:paraId="3158FA87" w14:textId="77777777" w:rsidR="00491F83" w:rsidRDefault="00491F83" w:rsidP="0020449B">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D8FEAEE" w14:textId="77777777" w:rsidR="00491F83" w:rsidRDefault="00491F83" w:rsidP="0020449B">
            <w:pPr>
              <w:pStyle w:val="TAL"/>
            </w:pPr>
            <w:r>
              <w:t xml:space="preserve">type: </w:t>
            </w:r>
            <w:r>
              <w:rPr>
                <w:rFonts w:cs="Arial"/>
                <w:szCs w:val="18"/>
              </w:rPr>
              <w:t>Boolean</w:t>
            </w:r>
          </w:p>
          <w:p w14:paraId="553476CA" w14:textId="77777777" w:rsidR="00491F83" w:rsidRDefault="00491F83" w:rsidP="0020449B">
            <w:pPr>
              <w:pStyle w:val="TAL"/>
            </w:pPr>
            <w:r>
              <w:t>multiplicity: 1</w:t>
            </w:r>
          </w:p>
          <w:p w14:paraId="58BE046A" w14:textId="77777777" w:rsidR="00491F83" w:rsidRDefault="00491F83" w:rsidP="0020449B">
            <w:pPr>
              <w:pStyle w:val="TAL"/>
            </w:pPr>
            <w:r>
              <w:t>isOrdered: N/A</w:t>
            </w:r>
          </w:p>
          <w:p w14:paraId="0CBC38F8" w14:textId="77777777" w:rsidR="00491F83" w:rsidRDefault="00491F83" w:rsidP="0020449B">
            <w:pPr>
              <w:pStyle w:val="TAL"/>
            </w:pPr>
            <w:r>
              <w:t>isUnique: N/A</w:t>
            </w:r>
          </w:p>
          <w:p w14:paraId="2BE22922" w14:textId="77777777" w:rsidR="00491F83" w:rsidRDefault="00491F83" w:rsidP="0020449B">
            <w:pPr>
              <w:pStyle w:val="TAL"/>
            </w:pPr>
            <w:r>
              <w:t>defaultValue: None</w:t>
            </w:r>
          </w:p>
          <w:p w14:paraId="1E50C92E" w14:textId="77777777" w:rsidR="00491F83" w:rsidRDefault="00491F83" w:rsidP="0020449B">
            <w:pPr>
              <w:pStyle w:val="TAL"/>
            </w:pPr>
            <w:r>
              <w:t>isNullable: False</w:t>
            </w:r>
          </w:p>
        </w:tc>
      </w:tr>
      <w:tr w:rsidR="00491F83" w14:paraId="64A0FE2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4C55CB" w14:textId="77777777" w:rsidR="00491F83" w:rsidRDefault="00491F83" w:rsidP="0020449B">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568421A4" w14:textId="77777777" w:rsidR="00491F83" w:rsidRDefault="00491F83" w:rsidP="0020449B">
            <w:pPr>
              <w:pStyle w:val="TAL"/>
              <w:rPr>
                <w:lang w:eastAsia="zh-CN"/>
              </w:rPr>
            </w:pPr>
            <w:r>
              <w:t xml:space="preserve">This attribute determines whether the intra-system </w:t>
            </w:r>
            <w:r>
              <w:rPr>
                <w:lang w:eastAsia="zh-CN"/>
              </w:rPr>
              <w:t>ANR function</w:t>
            </w:r>
            <w:r>
              <w:t xml:space="preserve"> is activated or deactivated.</w:t>
            </w:r>
          </w:p>
          <w:p w14:paraId="260B62B4" w14:textId="77777777" w:rsidR="00491F83" w:rsidRDefault="00491F83" w:rsidP="0020449B">
            <w:pPr>
              <w:pStyle w:val="TAL"/>
              <w:rPr>
                <w:lang w:eastAsia="zh-CN"/>
              </w:rPr>
            </w:pPr>
          </w:p>
          <w:p w14:paraId="1DD649DE" w14:textId="77777777" w:rsidR="00491F83" w:rsidRDefault="00491F83" w:rsidP="0020449B">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40DC7F26" w14:textId="77777777" w:rsidR="00491F83" w:rsidRDefault="00491F83" w:rsidP="0020449B">
            <w:pPr>
              <w:pStyle w:val="TAL"/>
              <w:rPr>
                <w:lang w:eastAsia="zh-CN"/>
              </w:rPr>
            </w:pPr>
          </w:p>
          <w:p w14:paraId="6606A2CE" w14:textId="77777777" w:rsidR="00491F83" w:rsidRDefault="00491F83" w:rsidP="0020449B">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27A0960C"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922B3" w14:textId="77777777" w:rsidR="00491F83" w:rsidRDefault="00491F83" w:rsidP="0020449B">
            <w:pPr>
              <w:pStyle w:val="TAL"/>
            </w:pPr>
            <w:r>
              <w:t>type: Boolean</w:t>
            </w:r>
          </w:p>
          <w:p w14:paraId="31A50CC9" w14:textId="77777777" w:rsidR="00491F83" w:rsidRDefault="00491F83" w:rsidP="0020449B">
            <w:pPr>
              <w:pStyle w:val="TAL"/>
            </w:pPr>
            <w:r>
              <w:t>multiplicity: 1</w:t>
            </w:r>
          </w:p>
          <w:p w14:paraId="23E85A1B" w14:textId="77777777" w:rsidR="00491F83" w:rsidRDefault="00491F83" w:rsidP="0020449B">
            <w:pPr>
              <w:pStyle w:val="TAL"/>
            </w:pPr>
            <w:r>
              <w:t>isOrdered: N/A</w:t>
            </w:r>
          </w:p>
          <w:p w14:paraId="23D5848B" w14:textId="77777777" w:rsidR="00491F83" w:rsidRDefault="00491F83" w:rsidP="0020449B">
            <w:pPr>
              <w:pStyle w:val="TAL"/>
            </w:pPr>
            <w:r>
              <w:t>isUnique: N/A</w:t>
            </w:r>
          </w:p>
          <w:p w14:paraId="514A8DF4" w14:textId="77777777" w:rsidR="00491F83" w:rsidRDefault="00491F83" w:rsidP="0020449B">
            <w:pPr>
              <w:pStyle w:val="TAL"/>
            </w:pPr>
            <w:r>
              <w:t>defaultValue: None</w:t>
            </w:r>
          </w:p>
          <w:p w14:paraId="3434B217" w14:textId="77777777" w:rsidR="00491F83" w:rsidRDefault="00491F83" w:rsidP="0020449B">
            <w:pPr>
              <w:pStyle w:val="TAL"/>
            </w:pPr>
            <w:r>
              <w:t>isNullable: False</w:t>
            </w:r>
          </w:p>
        </w:tc>
      </w:tr>
      <w:tr w:rsidR="00491F83" w14:paraId="4AE78EA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426021" w14:textId="77777777" w:rsidR="00491F83" w:rsidRDefault="00491F83" w:rsidP="0020449B">
            <w:pPr>
              <w:pStyle w:val="Default"/>
              <w:rPr>
                <w:rFonts w:ascii="Courier New" w:hAnsi="Courier New" w:cs="Courier New"/>
                <w:sz w:val="18"/>
                <w:szCs w:val="18"/>
                <w:lang w:eastAsia="zh-CN"/>
              </w:rPr>
            </w:pPr>
            <w:r>
              <w:rPr>
                <w:rFonts w:ascii="Courier" w:hAnsi="Courier"/>
                <w:sz w:val="18"/>
                <w:szCs w:val="18"/>
              </w:rPr>
              <w:lastRenderedPageBreak/>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006E9C8C" w14:textId="77777777" w:rsidR="00491F83" w:rsidRDefault="00491F83" w:rsidP="0020449B">
            <w:pPr>
              <w:pStyle w:val="TAL"/>
              <w:rPr>
                <w:lang w:eastAsia="zh-CN"/>
              </w:rPr>
            </w:pPr>
            <w:r>
              <w:t xml:space="preserve">This attribute determines whether the inter-system </w:t>
            </w:r>
            <w:r>
              <w:rPr>
                <w:lang w:eastAsia="zh-CN"/>
              </w:rPr>
              <w:t>ANR function</w:t>
            </w:r>
            <w:r>
              <w:t xml:space="preserve"> is activated or deactivated.</w:t>
            </w:r>
          </w:p>
          <w:p w14:paraId="2E785012" w14:textId="77777777" w:rsidR="00491F83" w:rsidRDefault="00491F83" w:rsidP="0020449B">
            <w:pPr>
              <w:pStyle w:val="TAL"/>
              <w:rPr>
                <w:lang w:eastAsia="zh-CN"/>
              </w:rPr>
            </w:pPr>
          </w:p>
          <w:p w14:paraId="58A498A2" w14:textId="77777777" w:rsidR="00491F83" w:rsidRDefault="00491F83" w:rsidP="0020449B">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3D8058E1" w14:textId="77777777" w:rsidR="00491F83" w:rsidRDefault="00491F83" w:rsidP="0020449B">
            <w:pPr>
              <w:pStyle w:val="TAL"/>
              <w:rPr>
                <w:szCs w:val="18"/>
                <w:lang w:eastAsia="zh-CN"/>
              </w:rPr>
            </w:pPr>
          </w:p>
          <w:p w14:paraId="7FDE7F9C" w14:textId="77777777" w:rsidR="00491F83" w:rsidRDefault="00491F83"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5D275A4" w14:textId="77777777" w:rsidR="00491F83" w:rsidRDefault="00491F83" w:rsidP="0020449B">
            <w:pPr>
              <w:pStyle w:val="TAL"/>
            </w:pPr>
            <w:r>
              <w:t>type: Boolean</w:t>
            </w:r>
          </w:p>
          <w:p w14:paraId="45F7D2B2" w14:textId="77777777" w:rsidR="00491F83" w:rsidRDefault="00491F83" w:rsidP="0020449B">
            <w:pPr>
              <w:pStyle w:val="TAL"/>
            </w:pPr>
            <w:r>
              <w:t>multiplicity: 1</w:t>
            </w:r>
          </w:p>
          <w:p w14:paraId="4F5AC065" w14:textId="77777777" w:rsidR="00491F83" w:rsidRDefault="00491F83" w:rsidP="0020449B">
            <w:pPr>
              <w:pStyle w:val="TAL"/>
            </w:pPr>
            <w:r>
              <w:t>isOrdered: N/A</w:t>
            </w:r>
          </w:p>
          <w:p w14:paraId="6793B257" w14:textId="77777777" w:rsidR="00491F83" w:rsidRDefault="00491F83" w:rsidP="0020449B">
            <w:pPr>
              <w:pStyle w:val="TAL"/>
            </w:pPr>
            <w:r>
              <w:t>isUnique: N/A</w:t>
            </w:r>
          </w:p>
          <w:p w14:paraId="282D90AB" w14:textId="77777777" w:rsidR="00491F83" w:rsidRDefault="00491F83" w:rsidP="0020449B">
            <w:pPr>
              <w:pStyle w:val="TAL"/>
            </w:pPr>
            <w:r>
              <w:t>defaultValue: None</w:t>
            </w:r>
          </w:p>
          <w:p w14:paraId="7713BA86" w14:textId="77777777" w:rsidR="00491F83" w:rsidRDefault="00491F83" w:rsidP="0020449B">
            <w:pPr>
              <w:pStyle w:val="TAL"/>
            </w:pPr>
            <w:r>
              <w:t>isNullable: False</w:t>
            </w:r>
          </w:p>
        </w:tc>
      </w:tr>
      <w:tr w:rsidR="00491F83" w14:paraId="2CD6555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59878C"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5B1D3A2" w14:textId="77777777" w:rsidR="00491F83" w:rsidRDefault="00491F83" w:rsidP="0020449B">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4210DC85" w14:textId="77777777" w:rsidR="00491F83" w:rsidRDefault="00491F83" w:rsidP="0020449B">
            <w:pPr>
              <w:pStyle w:val="TAL"/>
              <w:rPr>
                <w:rFonts w:cs="Arial"/>
                <w:szCs w:val="18"/>
                <w:lang w:eastAsia="zh-CN"/>
              </w:rPr>
            </w:pPr>
          </w:p>
          <w:p w14:paraId="1BE8BF19" w14:textId="77777777" w:rsidR="00491F83" w:rsidRDefault="00491F83"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AF7E152" w14:textId="77777777" w:rsidR="00491F83" w:rsidRDefault="00491F83" w:rsidP="0020449B">
            <w:pPr>
              <w:pStyle w:val="TAL"/>
              <w:rPr>
                <w:rFonts w:cs="Arial"/>
                <w:szCs w:val="18"/>
                <w:lang w:eastAsia="zh-CN"/>
              </w:rPr>
            </w:pPr>
            <w:r>
              <w:t xml:space="preserve"> type: Boolean</w:t>
            </w:r>
          </w:p>
          <w:p w14:paraId="228BEC52" w14:textId="77777777" w:rsidR="00491F83" w:rsidRDefault="00491F83" w:rsidP="0020449B">
            <w:pPr>
              <w:pStyle w:val="TAL"/>
              <w:rPr>
                <w:rFonts w:cs="Arial"/>
                <w:szCs w:val="18"/>
                <w:lang w:eastAsia="zh-CN"/>
              </w:rPr>
            </w:pPr>
            <w:r>
              <w:rPr>
                <w:rFonts w:cs="Arial"/>
                <w:szCs w:val="18"/>
                <w:lang w:eastAsia="zh-CN"/>
              </w:rPr>
              <w:t>multiplicity: 1</w:t>
            </w:r>
          </w:p>
          <w:p w14:paraId="6CF5BDFC" w14:textId="77777777" w:rsidR="00491F83" w:rsidRDefault="00491F83" w:rsidP="0020449B">
            <w:pPr>
              <w:pStyle w:val="TAL"/>
              <w:rPr>
                <w:rFonts w:cs="Arial"/>
                <w:szCs w:val="18"/>
                <w:lang w:eastAsia="zh-CN"/>
              </w:rPr>
            </w:pPr>
            <w:r>
              <w:rPr>
                <w:rFonts w:cs="Arial"/>
                <w:szCs w:val="18"/>
                <w:lang w:eastAsia="zh-CN"/>
              </w:rPr>
              <w:t>isOrdered: N/A</w:t>
            </w:r>
          </w:p>
          <w:p w14:paraId="2A864F3B" w14:textId="77777777" w:rsidR="00491F83" w:rsidRDefault="00491F83" w:rsidP="0020449B">
            <w:pPr>
              <w:pStyle w:val="TAL"/>
              <w:rPr>
                <w:rFonts w:cs="Arial"/>
                <w:szCs w:val="18"/>
                <w:lang w:eastAsia="zh-CN"/>
              </w:rPr>
            </w:pPr>
            <w:r>
              <w:rPr>
                <w:rFonts w:cs="Arial"/>
                <w:szCs w:val="18"/>
                <w:lang w:eastAsia="zh-CN"/>
              </w:rPr>
              <w:t>isUnique: N/A</w:t>
            </w:r>
          </w:p>
          <w:p w14:paraId="7D9A4673" w14:textId="77777777" w:rsidR="00491F83" w:rsidRDefault="00491F83" w:rsidP="0020449B">
            <w:pPr>
              <w:pStyle w:val="TAL"/>
              <w:rPr>
                <w:rFonts w:cs="Arial"/>
                <w:szCs w:val="18"/>
                <w:lang w:eastAsia="zh-CN"/>
              </w:rPr>
            </w:pPr>
            <w:r>
              <w:rPr>
                <w:rFonts w:cs="Arial"/>
                <w:szCs w:val="18"/>
                <w:lang w:eastAsia="zh-CN"/>
              </w:rPr>
              <w:t>defaultValue: None</w:t>
            </w:r>
          </w:p>
          <w:p w14:paraId="228D9693" w14:textId="77777777" w:rsidR="00491F83" w:rsidRDefault="00491F83" w:rsidP="0020449B">
            <w:pPr>
              <w:pStyle w:val="TAL"/>
            </w:pPr>
            <w:r>
              <w:rPr>
                <w:rFonts w:cs="Arial"/>
                <w:szCs w:val="18"/>
                <w:lang w:eastAsia="zh-CN"/>
              </w:rPr>
              <w:t>isNullable: False</w:t>
            </w:r>
          </w:p>
        </w:tc>
      </w:tr>
      <w:tr w:rsidR="00491F83" w14:paraId="0F123AC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953044"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376980FD" w14:textId="77777777" w:rsidR="00491F83" w:rsidRDefault="00491F83" w:rsidP="0020449B">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5862D0B" w14:textId="77777777" w:rsidR="00491F83" w:rsidRDefault="00491F83" w:rsidP="0020449B">
            <w:pPr>
              <w:pStyle w:val="TAL"/>
              <w:rPr>
                <w:rFonts w:cs="Arial"/>
                <w:szCs w:val="18"/>
                <w:lang w:eastAsia="zh-CN"/>
              </w:rPr>
            </w:pPr>
          </w:p>
          <w:p w14:paraId="677AF59B" w14:textId="77777777" w:rsidR="00491F83" w:rsidRDefault="00491F83"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32D29C0" w14:textId="77777777" w:rsidR="00491F83" w:rsidRDefault="00491F83" w:rsidP="0020449B">
            <w:pPr>
              <w:pStyle w:val="TAL"/>
              <w:rPr>
                <w:rFonts w:cs="Arial"/>
                <w:szCs w:val="18"/>
                <w:lang w:eastAsia="zh-CN"/>
              </w:rPr>
            </w:pPr>
            <w:r>
              <w:t xml:space="preserve"> type: Boolean</w:t>
            </w:r>
          </w:p>
          <w:p w14:paraId="26A7A0EA" w14:textId="77777777" w:rsidR="00491F83" w:rsidRDefault="00491F83" w:rsidP="0020449B">
            <w:pPr>
              <w:pStyle w:val="TAL"/>
              <w:rPr>
                <w:rFonts w:cs="Arial"/>
                <w:szCs w:val="18"/>
                <w:lang w:eastAsia="zh-CN"/>
              </w:rPr>
            </w:pPr>
            <w:r>
              <w:rPr>
                <w:rFonts w:cs="Arial"/>
                <w:szCs w:val="18"/>
                <w:lang w:eastAsia="zh-CN"/>
              </w:rPr>
              <w:t>multiplicity: 1</w:t>
            </w:r>
          </w:p>
          <w:p w14:paraId="07D4F5B9" w14:textId="77777777" w:rsidR="00491F83" w:rsidRDefault="00491F83" w:rsidP="0020449B">
            <w:pPr>
              <w:pStyle w:val="TAL"/>
              <w:rPr>
                <w:rFonts w:cs="Arial"/>
                <w:szCs w:val="18"/>
                <w:lang w:eastAsia="zh-CN"/>
              </w:rPr>
            </w:pPr>
            <w:r>
              <w:rPr>
                <w:rFonts w:cs="Arial"/>
                <w:szCs w:val="18"/>
                <w:lang w:eastAsia="zh-CN"/>
              </w:rPr>
              <w:t>isOrdered: N/A</w:t>
            </w:r>
          </w:p>
          <w:p w14:paraId="0FE35CFA" w14:textId="77777777" w:rsidR="00491F83" w:rsidRDefault="00491F83" w:rsidP="0020449B">
            <w:pPr>
              <w:pStyle w:val="TAL"/>
              <w:rPr>
                <w:rFonts w:cs="Arial"/>
                <w:szCs w:val="18"/>
                <w:lang w:eastAsia="zh-CN"/>
              </w:rPr>
            </w:pPr>
            <w:r>
              <w:rPr>
                <w:rFonts w:cs="Arial"/>
                <w:szCs w:val="18"/>
                <w:lang w:eastAsia="zh-CN"/>
              </w:rPr>
              <w:t>isUnique: N/A</w:t>
            </w:r>
          </w:p>
          <w:p w14:paraId="2072A117" w14:textId="77777777" w:rsidR="00491F83" w:rsidRDefault="00491F83" w:rsidP="0020449B">
            <w:pPr>
              <w:pStyle w:val="TAL"/>
              <w:rPr>
                <w:rFonts w:cs="Arial"/>
                <w:szCs w:val="18"/>
                <w:lang w:eastAsia="zh-CN"/>
              </w:rPr>
            </w:pPr>
            <w:r>
              <w:rPr>
                <w:rFonts w:cs="Arial"/>
                <w:szCs w:val="18"/>
                <w:lang w:eastAsia="zh-CN"/>
              </w:rPr>
              <w:t>defaultValue: None</w:t>
            </w:r>
          </w:p>
          <w:p w14:paraId="689AA0A8" w14:textId="77777777" w:rsidR="00491F83" w:rsidRDefault="00491F83" w:rsidP="0020449B">
            <w:pPr>
              <w:pStyle w:val="TAL"/>
            </w:pPr>
            <w:r>
              <w:rPr>
                <w:rFonts w:cs="Arial"/>
                <w:szCs w:val="18"/>
                <w:lang w:eastAsia="zh-CN"/>
              </w:rPr>
              <w:t>isNullable: False</w:t>
            </w:r>
          </w:p>
        </w:tc>
      </w:tr>
      <w:tr w:rsidR="00491F83" w14:paraId="5CB8936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66A848"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0252BBE2" w14:textId="77777777" w:rsidR="00491F83" w:rsidRDefault="00491F83" w:rsidP="0020449B">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3AFE8BE4" w14:textId="77777777" w:rsidR="00491F83" w:rsidRDefault="00491F83" w:rsidP="0020449B">
            <w:pPr>
              <w:pStyle w:val="TAL"/>
              <w:rPr>
                <w:lang w:eastAsia="zh-CN"/>
              </w:rPr>
            </w:pPr>
          </w:p>
          <w:p w14:paraId="52498BE9" w14:textId="77777777" w:rsidR="00491F83" w:rsidRDefault="00491F83" w:rsidP="0020449B">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6A895191" w14:textId="77777777" w:rsidR="00491F83" w:rsidRDefault="00491F83" w:rsidP="0020449B">
            <w:pPr>
              <w:pStyle w:val="TAL"/>
            </w:pPr>
            <w:r>
              <w:t xml:space="preserve"> type: ENUM</w:t>
            </w:r>
          </w:p>
          <w:p w14:paraId="310B2568" w14:textId="77777777" w:rsidR="00491F83" w:rsidRDefault="00491F83" w:rsidP="0020449B">
            <w:pPr>
              <w:pStyle w:val="TAL"/>
            </w:pPr>
            <w:r>
              <w:t>multiplicity: 0..1</w:t>
            </w:r>
          </w:p>
          <w:p w14:paraId="13A6D8AE" w14:textId="77777777" w:rsidR="00491F83" w:rsidRDefault="00491F83" w:rsidP="0020449B">
            <w:pPr>
              <w:pStyle w:val="TAL"/>
            </w:pPr>
            <w:r>
              <w:t>isOrdered: N/A</w:t>
            </w:r>
          </w:p>
          <w:p w14:paraId="02D35325" w14:textId="77777777" w:rsidR="00491F83" w:rsidRDefault="00491F83" w:rsidP="0020449B">
            <w:pPr>
              <w:pStyle w:val="TAL"/>
            </w:pPr>
            <w:r>
              <w:t>isUnique: N/A</w:t>
            </w:r>
          </w:p>
          <w:p w14:paraId="0029744F" w14:textId="77777777" w:rsidR="00491F83" w:rsidRDefault="00491F83" w:rsidP="0020449B">
            <w:pPr>
              <w:pStyle w:val="TAL"/>
            </w:pPr>
            <w:r>
              <w:t>defaultValue: None</w:t>
            </w:r>
          </w:p>
          <w:p w14:paraId="515FA137" w14:textId="77777777" w:rsidR="00491F83" w:rsidRDefault="00491F83" w:rsidP="0020449B">
            <w:pPr>
              <w:pStyle w:val="TAL"/>
            </w:pPr>
            <w:r>
              <w:t>isNullable: False</w:t>
            </w:r>
          </w:p>
        </w:tc>
      </w:tr>
      <w:tr w:rsidR="00491F83" w14:paraId="0D1C325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FB39CC"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53E5121D" w14:textId="77777777" w:rsidR="00491F83" w:rsidRDefault="00491F83" w:rsidP="0020449B">
            <w:pPr>
              <w:pStyle w:val="TAL"/>
            </w:pPr>
            <w:r>
              <w:t xml:space="preserve">Specifies the status regarding the energy saving in the cell. </w:t>
            </w:r>
          </w:p>
          <w:p w14:paraId="15F4B58F" w14:textId="77777777" w:rsidR="00491F83" w:rsidRDefault="00491F83" w:rsidP="0020449B">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7E5EC50" w14:textId="77777777" w:rsidR="00491F83" w:rsidRDefault="00491F83" w:rsidP="0020449B">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7AA7B032" w14:textId="77777777" w:rsidR="00491F83" w:rsidRDefault="00491F83" w:rsidP="0020449B">
            <w:pPr>
              <w:pStyle w:val="TAL"/>
              <w:rPr>
                <w:lang w:eastAsia="zh-CN"/>
              </w:rPr>
            </w:pPr>
          </w:p>
          <w:p w14:paraId="0E1F6707" w14:textId="77777777" w:rsidR="00491F83" w:rsidRDefault="00491F83" w:rsidP="0020449B">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65C02A91"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2DF144" w14:textId="77777777" w:rsidR="00491F83" w:rsidRDefault="00491F83" w:rsidP="0020449B">
            <w:pPr>
              <w:pStyle w:val="TAL"/>
            </w:pPr>
            <w:r>
              <w:t xml:space="preserve"> type: ENUM</w:t>
            </w:r>
          </w:p>
          <w:p w14:paraId="358D8975" w14:textId="77777777" w:rsidR="00491F83" w:rsidRDefault="00491F83" w:rsidP="0020449B">
            <w:pPr>
              <w:pStyle w:val="TAL"/>
            </w:pPr>
            <w:r>
              <w:t>multiplicity: 0..1</w:t>
            </w:r>
          </w:p>
          <w:p w14:paraId="11DF197C" w14:textId="77777777" w:rsidR="00491F83" w:rsidRDefault="00491F83" w:rsidP="0020449B">
            <w:pPr>
              <w:pStyle w:val="TAL"/>
            </w:pPr>
            <w:r>
              <w:t>isOrdered: N/A</w:t>
            </w:r>
          </w:p>
          <w:p w14:paraId="36E16491" w14:textId="77777777" w:rsidR="00491F83" w:rsidRDefault="00491F83" w:rsidP="0020449B">
            <w:pPr>
              <w:pStyle w:val="TAL"/>
            </w:pPr>
            <w:r>
              <w:t>isUnique: N/A</w:t>
            </w:r>
          </w:p>
          <w:p w14:paraId="7FDBE331" w14:textId="77777777" w:rsidR="00491F83" w:rsidRDefault="00491F83" w:rsidP="0020449B">
            <w:pPr>
              <w:pStyle w:val="TAL"/>
            </w:pPr>
            <w:r>
              <w:t>defaultValue: None</w:t>
            </w:r>
          </w:p>
          <w:p w14:paraId="31A7CACF" w14:textId="77777777" w:rsidR="00491F83" w:rsidRDefault="00491F83" w:rsidP="0020449B">
            <w:pPr>
              <w:pStyle w:val="TAL"/>
            </w:pPr>
            <w:r>
              <w:t>isNullable: False</w:t>
            </w:r>
          </w:p>
        </w:tc>
      </w:tr>
      <w:tr w:rsidR="00491F83" w14:paraId="2EAC92B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487A8"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4794ED28" w14:textId="77777777" w:rsidR="00491F83" w:rsidRDefault="00491F83" w:rsidP="0020449B">
            <w:pPr>
              <w:pStyle w:val="TAL"/>
            </w:pPr>
            <w:r>
              <w:t>This attribute is relevant, if the cell acts as an original cell.</w:t>
            </w:r>
          </w:p>
          <w:p w14:paraId="375AE90E" w14:textId="77777777" w:rsidR="00491F83" w:rsidRDefault="00491F83" w:rsidP="0020449B">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5AB898A" w14:textId="77777777" w:rsidR="00491F83" w:rsidRDefault="00491F83" w:rsidP="0020449B">
            <w:pPr>
              <w:pStyle w:val="TAL"/>
              <w:rPr>
                <w:rFonts w:cs="Arial"/>
                <w:color w:val="000000"/>
                <w:szCs w:val="18"/>
                <w:lang w:eastAsia="zh-CN"/>
              </w:rPr>
            </w:pPr>
          </w:p>
          <w:p w14:paraId="10C8499A" w14:textId="77777777" w:rsidR="00491F83" w:rsidRDefault="00491F83" w:rsidP="0020449B">
            <w:pPr>
              <w:pStyle w:val="TAL"/>
              <w:rPr>
                <w:rFonts w:cs="Arial"/>
                <w:szCs w:val="18"/>
                <w:lang w:eastAsia="zh-CN"/>
              </w:rPr>
            </w:pPr>
            <w:r>
              <w:rPr>
                <w:lang w:eastAsia="zh-CN"/>
              </w:rPr>
              <w:t>allowedValues:</w:t>
            </w:r>
            <w:r>
              <w:rPr>
                <w:rFonts w:cs="Arial"/>
                <w:szCs w:val="18"/>
              </w:rPr>
              <w:t xml:space="preserve"> </w:t>
            </w:r>
          </w:p>
          <w:p w14:paraId="6EBC63F2" w14:textId="77777777" w:rsidR="00491F83" w:rsidRDefault="00491F83" w:rsidP="0020449B">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4C53344C" w14:textId="77777777" w:rsidR="00491F83" w:rsidRDefault="00491F83" w:rsidP="0020449B">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2F0A2B57" w14:textId="77777777" w:rsidR="00491F83" w:rsidRDefault="00491F83"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42D7961" w14:textId="77777777" w:rsidR="00491F83" w:rsidRDefault="00491F83" w:rsidP="0020449B">
            <w:pPr>
              <w:pStyle w:val="TAL"/>
              <w:rPr>
                <w:rFonts w:cs="Arial"/>
                <w:szCs w:val="18"/>
              </w:rPr>
            </w:pPr>
            <w:r>
              <w:rPr>
                <w:rFonts w:cs="Arial"/>
                <w:szCs w:val="18"/>
              </w:rPr>
              <w:t>multiplicity: 0..1</w:t>
            </w:r>
          </w:p>
          <w:p w14:paraId="4F9650BC" w14:textId="77777777" w:rsidR="00491F83" w:rsidRDefault="00491F83" w:rsidP="0020449B">
            <w:pPr>
              <w:pStyle w:val="TAL"/>
              <w:rPr>
                <w:rFonts w:cs="Arial"/>
                <w:szCs w:val="18"/>
              </w:rPr>
            </w:pPr>
            <w:r>
              <w:rPr>
                <w:rFonts w:cs="Arial"/>
                <w:szCs w:val="18"/>
              </w:rPr>
              <w:t>isOrdered: N/A</w:t>
            </w:r>
          </w:p>
          <w:p w14:paraId="54A4159C" w14:textId="77777777" w:rsidR="00491F83" w:rsidRDefault="00491F83" w:rsidP="0020449B">
            <w:pPr>
              <w:pStyle w:val="TAL"/>
              <w:rPr>
                <w:rFonts w:cs="Arial"/>
                <w:szCs w:val="18"/>
              </w:rPr>
            </w:pPr>
            <w:r>
              <w:rPr>
                <w:rFonts w:cs="Arial"/>
                <w:szCs w:val="18"/>
              </w:rPr>
              <w:t>isUnique: N/A</w:t>
            </w:r>
          </w:p>
          <w:p w14:paraId="35DDEF4B" w14:textId="77777777" w:rsidR="00491F83" w:rsidRDefault="00491F83" w:rsidP="0020449B">
            <w:pPr>
              <w:pStyle w:val="TAL"/>
              <w:rPr>
                <w:rFonts w:cs="Arial"/>
                <w:szCs w:val="18"/>
              </w:rPr>
            </w:pPr>
            <w:r>
              <w:rPr>
                <w:rFonts w:cs="Arial"/>
                <w:szCs w:val="18"/>
              </w:rPr>
              <w:t>defaultValue: None</w:t>
            </w:r>
          </w:p>
          <w:p w14:paraId="1E31E01F" w14:textId="77777777" w:rsidR="00491F83" w:rsidRDefault="00491F83" w:rsidP="0020449B">
            <w:pPr>
              <w:pStyle w:val="TAL"/>
              <w:rPr>
                <w:rFonts w:cs="Arial"/>
                <w:szCs w:val="18"/>
              </w:rPr>
            </w:pPr>
            <w:r>
              <w:rPr>
                <w:rFonts w:cs="Arial"/>
                <w:szCs w:val="18"/>
              </w:rPr>
              <w:t xml:space="preserve">isNullable: </w:t>
            </w:r>
            <w:r>
              <w:rPr>
                <w:color w:val="000000"/>
              </w:rPr>
              <w:t>False</w:t>
            </w:r>
          </w:p>
          <w:p w14:paraId="7A6FD0DC" w14:textId="77777777" w:rsidR="00491F83" w:rsidRDefault="00491F83" w:rsidP="0020449B">
            <w:pPr>
              <w:pStyle w:val="TAL"/>
            </w:pPr>
          </w:p>
        </w:tc>
      </w:tr>
      <w:tr w:rsidR="00491F83" w14:paraId="6C372CA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845310"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8736095" w14:textId="77777777" w:rsidR="00491F83" w:rsidRDefault="00491F83" w:rsidP="0020449B">
            <w:pPr>
              <w:pStyle w:val="TAL"/>
            </w:pPr>
            <w:r>
              <w:t>This attribute is relevant, if the cell acts as a candidate cell.</w:t>
            </w:r>
          </w:p>
          <w:p w14:paraId="0D4D10D2" w14:textId="77777777" w:rsidR="00491F83" w:rsidRDefault="00491F83" w:rsidP="0020449B">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608AEFD9" w14:textId="77777777" w:rsidR="00491F83" w:rsidRDefault="00491F83" w:rsidP="0020449B">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4D205470" w14:textId="77777777" w:rsidR="00491F83" w:rsidRDefault="00491F83" w:rsidP="0020449B">
            <w:pPr>
              <w:pStyle w:val="TAL"/>
              <w:rPr>
                <w:rFonts w:cs="Arial"/>
                <w:color w:val="000000"/>
                <w:szCs w:val="18"/>
                <w:lang w:eastAsia="zh-CN"/>
              </w:rPr>
            </w:pPr>
          </w:p>
          <w:p w14:paraId="6C542926" w14:textId="77777777" w:rsidR="00491F83" w:rsidRDefault="00491F83" w:rsidP="0020449B">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73BB7630" w14:textId="77777777" w:rsidR="00491F83" w:rsidRDefault="00491F83" w:rsidP="0020449B">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1F21D" w14:textId="77777777" w:rsidR="00491F83" w:rsidRDefault="00491F83" w:rsidP="0020449B">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3AA24B48" w14:textId="77777777" w:rsidR="00491F83" w:rsidRDefault="00491F83" w:rsidP="0020449B">
            <w:pPr>
              <w:pStyle w:val="TAL"/>
              <w:rPr>
                <w:rFonts w:cs="Arial"/>
                <w:szCs w:val="18"/>
              </w:rPr>
            </w:pPr>
            <w:r>
              <w:rPr>
                <w:rFonts w:cs="Arial"/>
                <w:szCs w:val="18"/>
              </w:rPr>
              <w:t>multiplicity: 0..1</w:t>
            </w:r>
          </w:p>
          <w:p w14:paraId="7F2ECFA9" w14:textId="77777777" w:rsidR="00491F83" w:rsidRDefault="00491F83" w:rsidP="0020449B">
            <w:pPr>
              <w:pStyle w:val="TAL"/>
              <w:rPr>
                <w:rFonts w:cs="Arial"/>
                <w:szCs w:val="18"/>
              </w:rPr>
            </w:pPr>
            <w:r>
              <w:rPr>
                <w:rFonts w:cs="Arial"/>
                <w:szCs w:val="18"/>
              </w:rPr>
              <w:t>isOrdered: N/A</w:t>
            </w:r>
          </w:p>
          <w:p w14:paraId="41E183AD" w14:textId="77777777" w:rsidR="00491F83" w:rsidRDefault="00491F83" w:rsidP="0020449B">
            <w:pPr>
              <w:pStyle w:val="TAL"/>
              <w:rPr>
                <w:rFonts w:cs="Arial"/>
                <w:szCs w:val="18"/>
              </w:rPr>
            </w:pPr>
            <w:r>
              <w:rPr>
                <w:rFonts w:cs="Arial"/>
                <w:szCs w:val="18"/>
              </w:rPr>
              <w:t>isUnique: N/A</w:t>
            </w:r>
          </w:p>
          <w:p w14:paraId="0385524D" w14:textId="77777777" w:rsidR="00491F83" w:rsidRDefault="00491F83" w:rsidP="0020449B">
            <w:pPr>
              <w:pStyle w:val="TAL"/>
              <w:rPr>
                <w:rFonts w:cs="Arial"/>
                <w:szCs w:val="18"/>
              </w:rPr>
            </w:pPr>
            <w:r>
              <w:rPr>
                <w:rFonts w:cs="Arial"/>
                <w:szCs w:val="18"/>
              </w:rPr>
              <w:t>defaultValue: None</w:t>
            </w:r>
          </w:p>
          <w:p w14:paraId="2CB30E45" w14:textId="77777777" w:rsidR="00491F83" w:rsidRDefault="00491F83" w:rsidP="0020449B">
            <w:pPr>
              <w:pStyle w:val="TAL"/>
            </w:pPr>
            <w:r>
              <w:rPr>
                <w:rFonts w:cs="Arial"/>
                <w:szCs w:val="18"/>
              </w:rPr>
              <w:t>isNullable: False</w:t>
            </w:r>
          </w:p>
        </w:tc>
      </w:tr>
      <w:tr w:rsidR="00491F83" w14:paraId="416991D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9F138"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767BB4C" w14:textId="77777777" w:rsidR="00491F83" w:rsidRDefault="00491F83" w:rsidP="0020449B">
            <w:pPr>
              <w:pStyle w:val="TAL"/>
            </w:pPr>
            <w:r>
              <w:t>This attribute is relevant, if the cell acts as a candidate cell.</w:t>
            </w:r>
          </w:p>
          <w:p w14:paraId="71893729" w14:textId="77777777" w:rsidR="00491F83" w:rsidRDefault="00491F83" w:rsidP="0020449B">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381616F5" w14:textId="77777777" w:rsidR="00491F83" w:rsidRDefault="00491F83" w:rsidP="0020449B">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7B809B" w14:textId="77777777" w:rsidR="00491F83" w:rsidRDefault="00491F83" w:rsidP="0020449B">
            <w:pPr>
              <w:pStyle w:val="TAL"/>
              <w:rPr>
                <w:rFonts w:cs="Arial"/>
                <w:color w:val="000000"/>
                <w:szCs w:val="18"/>
                <w:lang w:eastAsia="zh-CN"/>
              </w:rPr>
            </w:pPr>
          </w:p>
          <w:p w14:paraId="17019EB7" w14:textId="77777777" w:rsidR="00491F83" w:rsidRDefault="00491F83" w:rsidP="0020449B">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3432953E" w14:textId="77777777" w:rsidR="00491F83" w:rsidRDefault="00491F83" w:rsidP="0020449B">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3943F4C" w14:textId="77777777" w:rsidR="00491F83" w:rsidRDefault="00491F83" w:rsidP="0020449B">
            <w:pPr>
              <w:pStyle w:val="TAL"/>
              <w:rPr>
                <w:rFonts w:cs="Arial"/>
                <w:szCs w:val="18"/>
              </w:rPr>
            </w:pPr>
            <w:r>
              <w:rPr>
                <w:rFonts w:cs="Arial"/>
                <w:szCs w:val="18"/>
              </w:rPr>
              <w:t xml:space="preserve">type: </w:t>
            </w:r>
            <w:r w:rsidRPr="00C50D71">
              <w:rPr>
                <w:rFonts w:ascii="Courier New" w:hAnsi="Courier New" w:cs="Courier New"/>
                <w:szCs w:val="18"/>
              </w:rPr>
              <w:t>LoadTimeThreshold</w:t>
            </w:r>
          </w:p>
          <w:p w14:paraId="394CFCEF" w14:textId="77777777" w:rsidR="00491F83" w:rsidRDefault="00491F83" w:rsidP="0020449B">
            <w:pPr>
              <w:pStyle w:val="TAL"/>
              <w:rPr>
                <w:rFonts w:cs="Arial"/>
                <w:szCs w:val="18"/>
              </w:rPr>
            </w:pPr>
            <w:r>
              <w:rPr>
                <w:rFonts w:cs="Arial"/>
                <w:szCs w:val="18"/>
              </w:rPr>
              <w:t>multiplicity: 0..1</w:t>
            </w:r>
          </w:p>
          <w:p w14:paraId="59902AC0" w14:textId="77777777" w:rsidR="00491F83" w:rsidRDefault="00491F83" w:rsidP="0020449B">
            <w:pPr>
              <w:pStyle w:val="TAL"/>
              <w:rPr>
                <w:rFonts w:cs="Arial"/>
                <w:szCs w:val="18"/>
              </w:rPr>
            </w:pPr>
            <w:r>
              <w:rPr>
                <w:rFonts w:cs="Arial"/>
                <w:szCs w:val="18"/>
              </w:rPr>
              <w:t>isOrdered: N/A</w:t>
            </w:r>
          </w:p>
          <w:p w14:paraId="0AC4DDFF" w14:textId="77777777" w:rsidR="00491F83" w:rsidRDefault="00491F83" w:rsidP="0020449B">
            <w:pPr>
              <w:pStyle w:val="TAL"/>
              <w:rPr>
                <w:rFonts w:cs="Arial"/>
                <w:szCs w:val="18"/>
              </w:rPr>
            </w:pPr>
            <w:r>
              <w:rPr>
                <w:rFonts w:cs="Arial"/>
                <w:szCs w:val="18"/>
              </w:rPr>
              <w:t>isUnique: N/A</w:t>
            </w:r>
          </w:p>
          <w:p w14:paraId="3D8535BC" w14:textId="77777777" w:rsidR="00491F83" w:rsidRDefault="00491F83" w:rsidP="0020449B">
            <w:pPr>
              <w:pStyle w:val="TAL"/>
              <w:rPr>
                <w:rFonts w:cs="Arial"/>
                <w:szCs w:val="18"/>
              </w:rPr>
            </w:pPr>
            <w:r>
              <w:rPr>
                <w:rFonts w:cs="Arial"/>
                <w:szCs w:val="18"/>
              </w:rPr>
              <w:t>defaultValue: None</w:t>
            </w:r>
          </w:p>
          <w:p w14:paraId="3A6B4CAE" w14:textId="77777777" w:rsidR="00491F83" w:rsidRDefault="00491F83" w:rsidP="0020449B">
            <w:pPr>
              <w:pStyle w:val="TAL"/>
            </w:pPr>
            <w:r>
              <w:rPr>
                <w:rFonts w:cs="Arial"/>
                <w:szCs w:val="18"/>
              </w:rPr>
              <w:t>isNullable: False</w:t>
            </w:r>
          </w:p>
        </w:tc>
      </w:tr>
      <w:tr w:rsidR="00491F83" w14:paraId="27E8C1F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DA44" w14:textId="77777777" w:rsidR="00491F83" w:rsidRDefault="00491F83" w:rsidP="0020449B">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03C1264B" w14:textId="77777777" w:rsidR="00491F83" w:rsidRDefault="00491F83" w:rsidP="0020449B">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23E6B894" w14:textId="77777777" w:rsidR="00491F83" w:rsidRDefault="00491F83" w:rsidP="0020449B">
            <w:pPr>
              <w:pStyle w:val="TAL"/>
              <w:rPr>
                <w:rFonts w:cs="Arial"/>
                <w:color w:val="000000"/>
                <w:szCs w:val="18"/>
                <w:lang w:eastAsia="zh-CN"/>
              </w:rPr>
            </w:pPr>
          </w:p>
          <w:p w14:paraId="6543DB7B" w14:textId="77777777" w:rsidR="00491F83" w:rsidRDefault="00491F83" w:rsidP="0020449B">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7747F617" w14:textId="77777777" w:rsidR="00491F83" w:rsidRDefault="00491F83" w:rsidP="0020449B">
            <w:pPr>
              <w:pStyle w:val="TAL"/>
            </w:pPr>
            <w:r>
              <w:t xml:space="preserve">type: </w:t>
            </w:r>
            <w:r>
              <w:rPr>
                <w:rFonts w:hint="eastAsia"/>
                <w:lang w:eastAsia="zh-CN"/>
              </w:rPr>
              <w:t>Integer</w:t>
            </w:r>
          </w:p>
          <w:p w14:paraId="1EB8CC97" w14:textId="77777777" w:rsidR="00491F83" w:rsidRDefault="00491F83" w:rsidP="0020449B">
            <w:pPr>
              <w:pStyle w:val="TAL"/>
            </w:pPr>
            <w:r>
              <w:t xml:space="preserve">multiplicity: </w:t>
            </w:r>
            <w:r>
              <w:rPr>
                <w:rFonts w:hint="eastAsia"/>
                <w:lang w:eastAsia="zh-CN"/>
              </w:rPr>
              <w:t>0..</w:t>
            </w:r>
            <w:r>
              <w:t>1</w:t>
            </w:r>
          </w:p>
          <w:p w14:paraId="328D76A0" w14:textId="77777777" w:rsidR="00491F83" w:rsidRDefault="00491F83" w:rsidP="0020449B">
            <w:pPr>
              <w:pStyle w:val="TAL"/>
            </w:pPr>
            <w:r>
              <w:t>isOrdered: N/A</w:t>
            </w:r>
          </w:p>
          <w:p w14:paraId="780CB3AF" w14:textId="77777777" w:rsidR="00491F83" w:rsidRDefault="00491F83" w:rsidP="0020449B">
            <w:pPr>
              <w:pStyle w:val="TAL"/>
            </w:pPr>
            <w:r>
              <w:t>isUnique: N/A</w:t>
            </w:r>
          </w:p>
          <w:p w14:paraId="1A563F6E" w14:textId="77777777" w:rsidR="00491F83" w:rsidRDefault="00491F83" w:rsidP="0020449B">
            <w:pPr>
              <w:pStyle w:val="TAL"/>
            </w:pPr>
            <w:r>
              <w:t>defaultValue: None</w:t>
            </w:r>
          </w:p>
          <w:p w14:paraId="79CC265D" w14:textId="77777777" w:rsidR="00491F83" w:rsidRDefault="00491F83" w:rsidP="0020449B">
            <w:pPr>
              <w:pStyle w:val="TAL"/>
              <w:rPr>
                <w:rFonts w:cs="Arial"/>
                <w:szCs w:val="18"/>
              </w:rPr>
            </w:pPr>
            <w:r>
              <w:t>isNullable: False</w:t>
            </w:r>
          </w:p>
        </w:tc>
      </w:tr>
      <w:tr w:rsidR="00491F83" w14:paraId="25958D1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65BDBB" w14:textId="77777777" w:rsidR="00491F83" w:rsidRDefault="00491F83" w:rsidP="0020449B">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052C6DBA" w14:textId="77777777" w:rsidR="00491F83" w:rsidRDefault="00491F83" w:rsidP="0020449B">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47A344B" w14:textId="77777777" w:rsidR="00491F83" w:rsidRDefault="00491F83" w:rsidP="0020449B">
            <w:pPr>
              <w:pStyle w:val="TAL"/>
              <w:rPr>
                <w:rFonts w:cs="Arial"/>
                <w:color w:val="000000"/>
                <w:szCs w:val="18"/>
                <w:lang w:eastAsia="zh-CN"/>
              </w:rPr>
            </w:pPr>
          </w:p>
          <w:p w14:paraId="2F34CBCF" w14:textId="77777777" w:rsidR="00491F83" w:rsidRDefault="00491F83" w:rsidP="0020449B">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77B7E45" w14:textId="77777777" w:rsidR="00491F83" w:rsidRDefault="00491F83" w:rsidP="0020449B">
            <w:pPr>
              <w:pStyle w:val="TAL"/>
              <w:rPr>
                <w:lang w:eastAsia="zh-CN"/>
              </w:rPr>
            </w:pPr>
            <w:r>
              <w:t xml:space="preserve">type: </w:t>
            </w:r>
            <w:r>
              <w:rPr>
                <w:rFonts w:hint="eastAsia"/>
                <w:lang w:eastAsia="zh-CN"/>
              </w:rPr>
              <w:t>Integer</w:t>
            </w:r>
          </w:p>
          <w:p w14:paraId="77A7EE23" w14:textId="77777777" w:rsidR="00491F83" w:rsidRDefault="00491F83" w:rsidP="0020449B">
            <w:pPr>
              <w:pStyle w:val="TAL"/>
            </w:pPr>
            <w:r>
              <w:t xml:space="preserve">multiplicity: </w:t>
            </w:r>
            <w:r>
              <w:rPr>
                <w:rFonts w:hint="eastAsia"/>
                <w:lang w:eastAsia="zh-CN"/>
              </w:rPr>
              <w:t>0..</w:t>
            </w:r>
            <w:r>
              <w:t>1</w:t>
            </w:r>
          </w:p>
          <w:p w14:paraId="0067A317" w14:textId="77777777" w:rsidR="00491F83" w:rsidRDefault="00491F83" w:rsidP="0020449B">
            <w:pPr>
              <w:pStyle w:val="TAL"/>
            </w:pPr>
            <w:r>
              <w:t>isOrdered: N/A</w:t>
            </w:r>
          </w:p>
          <w:p w14:paraId="22E84BE6" w14:textId="77777777" w:rsidR="00491F83" w:rsidRDefault="00491F83" w:rsidP="0020449B">
            <w:pPr>
              <w:pStyle w:val="TAL"/>
            </w:pPr>
            <w:r>
              <w:t>isUnique: N/A</w:t>
            </w:r>
          </w:p>
          <w:p w14:paraId="44B48648" w14:textId="77777777" w:rsidR="00491F83" w:rsidRDefault="00491F83" w:rsidP="0020449B">
            <w:pPr>
              <w:pStyle w:val="TAL"/>
            </w:pPr>
            <w:r>
              <w:t>defaultValue: None</w:t>
            </w:r>
          </w:p>
          <w:p w14:paraId="5C904435" w14:textId="77777777" w:rsidR="00491F83" w:rsidRDefault="00491F83" w:rsidP="0020449B">
            <w:pPr>
              <w:pStyle w:val="TAL"/>
              <w:rPr>
                <w:rFonts w:cs="Arial"/>
                <w:szCs w:val="18"/>
              </w:rPr>
            </w:pPr>
            <w:r>
              <w:t>isNullable: False</w:t>
            </w:r>
          </w:p>
        </w:tc>
      </w:tr>
      <w:tr w:rsidR="00491F83" w14:paraId="2ED78BB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531534"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0F616846" w14:textId="77777777" w:rsidR="00491F83" w:rsidRDefault="00491F83" w:rsidP="0020449B">
            <w:pPr>
              <w:pStyle w:val="TAL"/>
              <w:rPr>
                <w:lang w:eastAsia="zh-CN"/>
              </w:rPr>
            </w:pPr>
            <w:r>
              <w:t xml:space="preserve">This attribute can be used to prevent a cell </w:t>
            </w:r>
            <w:r>
              <w:rPr>
                <w:lang w:eastAsia="zh-CN"/>
              </w:rPr>
              <w:t xml:space="preserve">entering </w:t>
            </w:r>
            <w:r>
              <w:t>energySaving state.</w:t>
            </w:r>
          </w:p>
          <w:p w14:paraId="26EA0CFD" w14:textId="77777777" w:rsidR="00491F83" w:rsidRDefault="00491F83" w:rsidP="0020449B">
            <w:pPr>
              <w:pStyle w:val="TAL"/>
              <w:rPr>
                <w:szCs w:val="18"/>
                <w:lang w:eastAsia="zh-CN"/>
              </w:rPr>
            </w:pPr>
            <w:r>
              <w:rPr>
                <w:szCs w:val="18"/>
                <w:lang w:eastAsia="zh-CN"/>
              </w:rPr>
              <w:t xml:space="preserve">This attribute indicates a list of time periods during which inter-RAT energy saving is not allowed. </w:t>
            </w:r>
          </w:p>
          <w:p w14:paraId="7C010B4A" w14:textId="77777777" w:rsidR="00491F83" w:rsidRDefault="00491F83" w:rsidP="0020449B">
            <w:pPr>
              <w:pStyle w:val="TAL"/>
              <w:rPr>
                <w:szCs w:val="18"/>
                <w:lang w:eastAsia="zh-CN"/>
              </w:rPr>
            </w:pPr>
          </w:p>
          <w:p w14:paraId="4F1B1DBA" w14:textId="77777777" w:rsidR="00491F83" w:rsidRDefault="00491F83" w:rsidP="0020449B">
            <w:pPr>
              <w:pStyle w:val="TAL"/>
              <w:rPr>
                <w:szCs w:val="18"/>
                <w:lang w:eastAsia="zh-CN"/>
              </w:rPr>
            </w:pPr>
            <w:r>
              <w:rPr>
                <w:szCs w:val="18"/>
                <w:lang w:eastAsia="zh-CN"/>
              </w:rPr>
              <w:t>Time period is valid on the specified day and time of every week.</w:t>
            </w:r>
          </w:p>
          <w:p w14:paraId="5E504E8C" w14:textId="77777777" w:rsidR="00491F83" w:rsidRDefault="00491F83" w:rsidP="0020449B">
            <w:pPr>
              <w:pStyle w:val="TAL"/>
              <w:rPr>
                <w:rFonts w:cs="Arial"/>
                <w:szCs w:val="18"/>
                <w:lang w:eastAsia="zh-CN"/>
              </w:rPr>
            </w:pPr>
          </w:p>
          <w:p w14:paraId="49E232DE" w14:textId="77777777" w:rsidR="00491F83" w:rsidRDefault="00491F83" w:rsidP="0020449B">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05C6389B" w14:textId="77777777" w:rsidR="00491F83" w:rsidRDefault="00491F83" w:rsidP="0020449B">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20765080" w14:textId="77777777" w:rsidR="00491F83" w:rsidRDefault="00491F83" w:rsidP="0020449B">
            <w:pPr>
              <w:pStyle w:val="TAL"/>
              <w:rPr>
                <w:rFonts w:cs="Arial"/>
                <w:szCs w:val="18"/>
                <w:lang w:eastAsia="zh-CN"/>
              </w:rPr>
            </w:pPr>
            <w:r>
              <w:rPr>
                <w:rFonts w:cs="Arial"/>
                <w:szCs w:val="18"/>
              </w:rPr>
              <w:t xml:space="preserve">multiplicity: </w:t>
            </w:r>
            <w:r>
              <w:rPr>
                <w:rFonts w:cs="Arial"/>
                <w:szCs w:val="18"/>
                <w:lang w:eastAsia="zh-CN"/>
              </w:rPr>
              <w:t>0..*</w:t>
            </w:r>
          </w:p>
          <w:p w14:paraId="75FB0F32" w14:textId="77777777" w:rsidR="00491F83" w:rsidRDefault="00491F83" w:rsidP="0020449B">
            <w:pPr>
              <w:pStyle w:val="TAL"/>
              <w:rPr>
                <w:rFonts w:cs="Arial"/>
                <w:szCs w:val="18"/>
              </w:rPr>
            </w:pPr>
            <w:r>
              <w:rPr>
                <w:rFonts w:cs="Arial"/>
                <w:szCs w:val="18"/>
              </w:rPr>
              <w:t xml:space="preserve">isOrdered: </w:t>
            </w:r>
            <w:r w:rsidRPr="004037B3">
              <w:rPr>
                <w:rFonts w:cs="Arial"/>
                <w:szCs w:val="18"/>
              </w:rPr>
              <w:t>False</w:t>
            </w:r>
          </w:p>
          <w:p w14:paraId="3B82E30E" w14:textId="77777777" w:rsidR="00491F83" w:rsidRDefault="00491F83" w:rsidP="0020449B">
            <w:pPr>
              <w:pStyle w:val="TAL"/>
              <w:rPr>
                <w:rFonts w:cs="Arial"/>
                <w:szCs w:val="18"/>
              </w:rPr>
            </w:pPr>
            <w:r>
              <w:rPr>
                <w:rFonts w:cs="Arial"/>
                <w:szCs w:val="18"/>
              </w:rPr>
              <w:t xml:space="preserve">isUnique: </w:t>
            </w:r>
            <w:r w:rsidRPr="004037B3">
              <w:rPr>
                <w:rFonts w:cs="Arial"/>
                <w:szCs w:val="18"/>
              </w:rPr>
              <w:t>True</w:t>
            </w:r>
          </w:p>
          <w:p w14:paraId="274D6D86" w14:textId="77777777" w:rsidR="00491F83" w:rsidRDefault="00491F83" w:rsidP="0020449B">
            <w:pPr>
              <w:pStyle w:val="TAL"/>
              <w:rPr>
                <w:rFonts w:cs="Arial"/>
                <w:szCs w:val="18"/>
              </w:rPr>
            </w:pPr>
            <w:r>
              <w:rPr>
                <w:rFonts w:cs="Arial"/>
                <w:szCs w:val="18"/>
              </w:rPr>
              <w:t>defaultValue: None</w:t>
            </w:r>
          </w:p>
          <w:p w14:paraId="606F748F" w14:textId="77777777" w:rsidR="00491F83" w:rsidRDefault="00491F83" w:rsidP="0020449B">
            <w:pPr>
              <w:pStyle w:val="TAL"/>
            </w:pPr>
            <w:r>
              <w:rPr>
                <w:rFonts w:cs="Arial"/>
                <w:szCs w:val="18"/>
              </w:rPr>
              <w:t xml:space="preserve">isNullable: </w:t>
            </w:r>
            <w:r w:rsidRPr="00554355">
              <w:rPr>
                <w:rFonts w:cs="Arial"/>
                <w:szCs w:val="18"/>
              </w:rPr>
              <w:t>False</w:t>
            </w:r>
          </w:p>
        </w:tc>
      </w:tr>
      <w:tr w:rsidR="00491F83" w14:paraId="78B19C4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177EF7" w14:textId="77777777" w:rsidR="00491F83" w:rsidRDefault="00491F83" w:rsidP="0020449B">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066E85E7" w14:textId="77777777" w:rsidR="00491F83" w:rsidRDefault="00491F83" w:rsidP="0020449B">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9139CEC" w14:textId="77777777" w:rsidR="00491F83" w:rsidRDefault="00491F83" w:rsidP="0020449B">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6077F7CD" w14:textId="77777777" w:rsidR="00491F83" w:rsidRDefault="00491F83" w:rsidP="0020449B">
            <w:pPr>
              <w:pStyle w:val="TAL"/>
              <w:rPr>
                <w:rFonts w:cs="Arial"/>
                <w:szCs w:val="18"/>
                <w:lang w:eastAsia="zh-CN"/>
              </w:rPr>
            </w:pPr>
            <w:r w:rsidRPr="00300368">
              <w:rPr>
                <w:rFonts w:cs="Arial"/>
                <w:szCs w:val="18"/>
                <w:lang w:eastAsia="zh-CN"/>
              </w:rPr>
              <w:t>Examples, 20:15:00, 20:15:00-08:00 (for 8 hours behind UTC).</w:t>
            </w:r>
          </w:p>
          <w:p w14:paraId="756A6D27" w14:textId="77777777" w:rsidR="00491F83" w:rsidRPr="00AF332C" w:rsidRDefault="00491F83" w:rsidP="0020449B">
            <w:pPr>
              <w:pStyle w:val="TAL"/>
              <w:rPr>
                <w:rFonts w:cs="Arial"/>
                <w:szCs w:val="18"/>
                <w:lang w:eastAsia="zh-CN"/>
              </w:rPr>
            </w:pPr>
          </w:p>
          <w:p w14:paraId="0EEA70C6" w14:textId="77777777" w:rsidR="00491F83" w:rsidRDefault="00491F83" w:rsidP="0020449B">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2F51C4B" w14:textId="77777777" w:rsidR="00491F83" w:rsidRDefault="00491F83" w:rsidP="0020449B">
            <w:pPr>
              <w:pStyle w:val="TAL"/>
              <w:rPr>
                <w:rFonts w:cs="Arial"/>
                <w:szCs w:val="18"/>
                <w:lang w:eastAsia="zh-CN"/>
              </w:rPr>
            </w:pPr>
            <w:r>
              <w:t xml:space="preserve">type: </w:t>
            </w:r>
            <w:r>
              <w:rPr>
                <w:rFonts w:hint="eastAsia"/>
                <w:lang w:eastAsia="zh-CN"/>
              </w:rPr>
              <w:t>S</w:t>
            </w:r>
            <w:r w:rsidRPr="00300368">
              <w:t>tring</w:t>
            </w:r>
          </w:p>
          <w:p w14:paraId="204B4436" w14:textId="77777777" w:rsidR="00491F83" w:rsidRDefault="00491F83" w:rsidP="0020449B">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28492BA" w14:textId="77777777" w:rsidR="00491F83" w:rsidRDefault="00491F83" w:rsidP="0020449B">
            <w:pPr>
              <w:pStyle w:val="TAL"/>
              <w:rPr>
                <w:rFonts w:cs="Arial"/>
                <w:szCs w:val="18"/>
                <w:lang w:eastAsia="zh-CN"/>
              </w:rPr>
            </w:pPr>
            <w:r>
              <w:rPr>
                <w:rFonts w:cs="Arial"/>
                <w:szCs w:val="18"/>
                <w:lang w:eastAsia="zh-CN"/>
              </w:rPr>
              <w:t>isOrdered: N/A</w:t>
            </w:r>
          </w:p>
          <w:p w14:paraId="32FDAB82" w14:textId="77777777" w:rsidR="00491F83" w:rsidRDefault="00491F83" w:rsidP="0020449B">
            <w:pPr>
              <w:pStyle w:val="TAL"/>
              <w:rPr>
                <w:rFonts w:cs="Arial"/>
                <w:szCs w:val="18"/>
                <w:lang w:eastAsia="zh-CN"/>
              </w:rPr>
            </w:pPr>
            <w:r>
              <w:rPr>
                <w:rFonts w:cs="Arial"/>
                <w:szCs w:val="18"/>
                <w:lang w:eastAsia="zh-CN"/>
              </w:rPr>
              <w:t>isUnique: N/A</w:t>
            </w:r>
          </w:p>
          <w:p w14:paraId="48A96E13" w14:textId="77777777" w:rsidR="00491F83" w:rsidRDefault="00491F83" w:rsidP="0020449B">
            <w:pPr>
              <w:pStyle w:val="TAL"/>
              <w:rPr>
                <w:rFonts w:cs="Arial"/>
                <w:szCs w:val="18"/>
                <w:lang w:eastAsia="zh-CN"/>
              </w:rPr>
            </w:pPr>
            <w:r>
              <w:rPr>
                <w:rFonts w:cs="Arial"/>
                <w:szCs w:val="18"/>
                <w:lang w:eastAsia="zh-CN"/>
              </w:rPr>
              <w:t>defaultValue: None</w:t>
            </w:r>
          </w:p>
          <w:p w14:paraId="26F0A333" w14:textId="77777777" w:rsidR="00491F83" w:rsidRDefault="00491F83" w:rsidP="0020449B">
            <w:pPr>
              <w:pStyle w:val="TAL"/>
              <w:rPr>
                <w:rFonts w:cs="Arial"/>
                <w:szCs w:val="18"/>
              </w:rPr>
            </w:pPr>
            <w:r>
              <w:rPr>
                <w:rFonts w:cs="Arial"/>
                <w:szCs w:val="18"/>
                <w:lang w:eastAsia="zh-CN"/>
              </w:rPr>
              <w:t>isNullable: False</w:t>
            </w:r>
          </w:p>
        </w:tc>
      </w:tr>
      <w:tr w:rsidR="00491F83" w14:paraId="3D8DB33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C4B425" w14:textId="77777777" w:rsidR="00491F83" w:rsidRDefault="00491F83" w:rsidP="0020449B">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253FC862" w14:textId="77777777" w:rsidR="00491F83" w:rsidRDefault="00491F83" w:rsidP="0020449B">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1AF72262" w14:textId="77777777" w:rsidR="00491F83" w:rsidRDefault="00491F83" w:rsidP="0020449B">
            <w:pPr>
              <w:pStyle w:val="TAL"/>
              <w:rPr>
                <w:rFonts w:cs="Arial"/>
                <w:szCs w:val="18"/>
                <w:lang w:eastAsia="zh-CN"/>
              </w:rPr>
            </w:pPr>
          </w:p>
          <w:p w14:paraId="15EEC7B8" w14:textId="77777777" w:rsidR="00491F83" w:rsidRDefault="00491F83" w:rsidP="0020449B">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470A794" w14:textId="77777777" w:rsidR="00491F83" w:rsidRDefault="00491F83" w:rsidP="0020449B">
            <w:pPr>
              <w:pStyle w:val="TAL"/>
              <w:rPr>
                <w:rFonts w:cs="Arial"/>
                <w:szCs w:val="18"/>
                <w:lang w:eastAsia="zh-CN"/>
              </w:rPr>
            </w:pPr>
            <w:r w:rsidRPr="00300368">
              <w:rPr>
                <w:rFonts w:cs="Arial"/>
                <w:szCs w:val="18"/>
                <w:lang w:eastAsia="zh-CN"/>
              </w:rPr>
              <w:t>Examples, 20:15:00, 20:15:00-08:00 (for 8 hours behind UTC).</w:t>
            </w:r>
          </w:p>
          <w:p w14:paraId="70D9820C" w14:textId="77777777" w:rsidR="00491F83" w:rsidRPr="00912667" w:rsidRDefault="00491F83" w:rsidP="0020449B">
            <w:pPr>
              <w:pStyle w:val="TAL"/>
              <w:rPr>
                <w:rFonts w:cs="Arial"/>
                <w:szCs w:val="18"/>
                <w:lang w:eastAsia="zh-CN"/>
              </w:rPr>
            </w:pPr>
          </w:p>
          <w:p w14:paraId="635F09C8" w14:textId="77777777" w:rsidR="00491F83" w:rsidRDefault="00491F83" w:rsidP="0020449B">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0072E93" w14:textId="77777777" w:rsidR="00491F83" w:rsidRDefault="00491F83" w:rsidP="0020449B">
            <w:pPr>
              <w:pStyle w:val="TAL"/>
              <w:rPr>
                <w:rFonts w:cs="Arial"/>
                <w:szCs w:val="18"/>
                <w:lang w:eastAsia="zh-CN"/>
              </w:rPr>
            </w:pPr>
            <w:r>
              <w:t xml:space="preserve">type: </w:t>
            </w:r>
            <w:r>
              <w:rPr>
                <w:rFonts w:hint="eastAsia"/>
                <w:lang w:eastAsia="zh-CN"/>
              </w:rPr>
              <w:t>S</w:t>
            </w:r>
            <w:r w:rsidRPr="00300368">
              <w:t>tring</w:t>
            </w:r>
          </w:p>
          <w:p w14:paraId="3E928CFA" w14:textId="77777777" w:rsidR="00491F83" w:rsidRDefault="00491F83" w:rsidP="0020449B">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73728EA" w14:textId="77777777" w:rsidR="00491F83" w:rsidRDefault="00491F83" w:rsidP="0020449B">
            <w:pPr>
              <w:pStyle w:val="TAL"/>
              <w:rPr>
                <w:rFonts w:cs="Arial"/>
                <w:szCs w:val="18"/>
                <w:lang w:eastAsia="zh-CN"/>
              </w:rPr>
            </w:pPr>
            <w:r>
              <w:rPr>
                <w:rFonts w:cs="Arial"/>
                <w:szCs w:val="18"/>
                <w:lang w:eastAsia="zh-CN"/>
              </w:rPr>
              <w:t>isOrdered: N/A</w:t>
            </w:r>
          </w:p>
          <w:p w14:paraId="3A296789" w14:textId="77777777" w:rsidR="00491F83" w:rsidRDefault="00491F83" w:rsidP="0020449B">
            <w:pPr>
              <w:pStyle w:val="TAL"/>
              <w:rPr>
                <w:rFonts w:cs="Arial"/>
                <w:szCs w:val="18"/>
                <w:lang w:eastAsia="zh-CN"/>
              </w:rPr>
            </w:pPr>
            <w:r>
              <w:rPr>
                <w:rFonts w:cs="Arial"/>
                <w:szCs w:val="18"/>
                <w:lang w:eastAsia="zh-CN"/>
              </w:rPr>
              <w:t>isUnique: N/A</w:t>
            </w:r>
          </w:p>
          <w:p w14:paraId="6175B408" w14:textId="77777777" w:rsidR="00491F83" w:rsidRDefault="00491F83" w:rsidP="0020449B">
            <w:pPr>
              <w:pStyle w:val="TAL"/>
              <w:rPr>
                <w:rFonts w:cs="Arial"/>
                <w:szCs w:val="18"/>
                <w:lang w:eastAsia="zh-CN"/>
              </w:rPr>
            </w:pPr>
            <w:r>
              <w:rPr>
                <w:rFonts w:cs="Arial"/>
                <w:szCs w:val="18"/>
                <w:lang w:eastAsia="zh-CN"/>
              </w:rPr>
              <w:t>defaultValue: None</w:t>
            </w:r>
          </w:p>
          <w:p w14:paraId="7B8878C2" w14:textId="77777777" w:rsidR="00491F83" w:rsidRDefault="00491F83" w:rsidP="0020449B">
            <w:pPr>
              <w:pStyle w:val="TAL"/>
              <w:rPr>
                <w:rFonts w:cs="Arial"/>
                <w:szCs w:val="18"/>
              </w:rPr>
            </w:pPr>
            <w:r>
              <w:rPr>
                <w:rFonts w:cs="Arial"/>
                <w:szCs w:val="18"/>
                <w:lang w:eastAsia="zh-CN"/>
              </w:rPr>
              <w:t>isNullable: False</w:t>
            </w:r>
          </w:p>
        </w:tc>
      </w:tr>
      <w:tr w:rsidR="00491F83" w14:paraId="03A64DE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215838" w14:textId="77777777" w:rsidR="00491F83" w:rsidRDefault="00491F83" w:rsidP="0020449B">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1A420CE6" w14:textId="77777777" w:rsidR="00491F83" w:rsidRDefault="00491F83" w:rsidP="0020449B">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72F5A201" w14:textId="77777777" w:rsidR="00491F83" w:rsidRDefault="00491F83" w:rsidP="0020449B">
            <w:pPr>
              <w:pStyle w:val="TAL"/>
              <w:rPr>
                <w:rFonts w:cs="Arial"/>
                <w:szCs w:val="18"/>
                <w:lang w:eastAsia="zh-CN"/>
              </w:rPr>
            </w:pPr>
          </w:p>
          <w:p w14:paraId="5454EF63" w14:textId="77777777" w:rsidR="00491F83" w:rsidRDefault="00491F83" w:rsidP="0020449B">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59709217" w14:textId="77777777" w:rsidR="00491F83" w:rsidRDefault="00491F83" w:rsidP="0020449B">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4EA15020" w14:textId="77777777" w:rsidR="00491F83" w:rsidRDefault="00491F83" w:rsidP="0020449B">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D8BB850" w14:textId="77777777" w:rsidR="00491F83" w:rsidRDefault="00491F83" w:rsidP="0020449B">
            <w:pPr>
              <w:pStyle w:val="TAL"/>
              <w:rPr>
                <w:rFonts w:cs="Arial"/>
                <w:szCs w:val="18"/>
                <w:lang w:eastAsia="zh-CN"/>
              </w:rPr>
            </w:pPr>
            <w:r>
              <w:rPr>
                <w:rFonts w:cs="Arial"/>
                <w:szCs w:val="18"/>
                <w:lang w:eastAsia="zh-CN"/>
              </w:rPr>
              <w:t>isOrdered: N/A</w:t>
            </w:r>
          </w:p>
          <w:p w14:paraId="142AA2FE" w14:textId="77777777" w:rsidR="00491F83" w:rsidRDefault="00491F83" w:rsidP="0020449B">
            <w:pPr>
              <w:pStyle w:val="TAL"/>
              <w:rPr>
                <w:rFonts w:cs="Arial"/>
                <w:szCs w:val="18"/>
                <w:lang w:eastAsia="zh-CN"/>
              </w:rPr>
            </w:pPr>
            <w:r>
              <w:rPr>
                <w:rFonts w:cs="Arial"/>
                <w:szCs w:val="18"/>
                <w:lang w:eastAsia="zh-CN"/>
              </w:rPr>
              <w:t>isUnique: N/A</w:t>
            </w:r>
          </w:p>
          <w:p w14:paraId="42BB9A27" w14:textId="77777777" w:rsidR="00491F83" w:rsidRDefault="00491F83" w:rsidP="0020449B">
            <w:pPr>
              <w:pStyle w:val="TAL"/>
              <w:rPr>
                <w:rFonts w:cs="Arial"/>
                <w:szCs w:val="18"/>
                <w:lang w:eastAsia="zh-CN"/>
              </w:rPr>
            </w:pPr>
            <w:r>
              <w:rPr>
                <w:rFonts w:cs="Arial"/>
                <w:szCs w:val="18"/>
                <w:lang w:eastAsia="zh-CN"/>
              </w:rPr>
              <w:t>defaultValue: None</w:t>
            </w:r>
          </w:p>
          <w:p w14:paraId="3215A6A1" w14:textId="77777777" w:rsidR="00491F83" w:rsidRDefault="00491F83" w:rsidP="0020449B">
            <w:pPr>
              <w:pStyle w:val="TAL"/>
              <w:rPr>
                <w:rFonts w:cs="Arial"/>
                <w:szCs w:val="18"/>
              </w:rPr>
            </w:pPr>
            <w:r>
              <w:rPr>
                <w:rFonts w:cs="Arial"/>
                <w:szCs w:val="18"/>
                <w:lang w:eastAsia="zh-CN"/>
              </w:rPr>
              <w:t>isNullable: False</w:t>
            </w:r>
          </w:p>
        </w:tc>
      </w:tr>
      <w:tr w:rsidR="00491F83" w14:paraId="1D96304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06469F"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71CFF6BC" w14:textId="77777777" w:rsidR="00491F83" w:rsidRDefault="00491F83" w:rsidP="0020449B">
            <w:pPr>
              <w:pStyle w:val="TAL"/>
            </w:pPr>
            <w:r>
              <w:t>This attribute is relevant, if the cell acts as an original cell.</w:t>
            </w:r>
          </w:p>
          <w:p w14:paraId="5239743F" w14:textId="77777777" w:rsidR="00491F83" w:rsidRDefault="00491F83" w:rsidP="0020449B">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12D68BC" w14:textId="77777777" w:rsidR="00491F83" w:rsidRDefault="00491F83" w:rsidP="0020449B">
            <w:pPr>
              <w:pStyle w:val="TAL"/>
            </w:pPr>
          </w:p>
          <w:p w14:paraId="4617B197" w14:textId="77777777" w:rsidR="00491F83" w:rsidRDefault="00491F83" w:rsidP="0020449B">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1604B7AA" w14:textId="77777777" w:rsidR="00491F83" w:rsidRDefault="00491F83" w:rsidP="0020449B">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E06B07A" w14:textId="77777777" w:rsidR="00491F83" w:rsidRDefault="00491F83" w:rsidP="0020449B">
            <w:pPr>
              <w:pStyle w:val="TAL"/>
              <w:rPr>
                <w:lang w:eastAsia="zh-CN"/>
              </w:rPr>
            </w:pPr>
          </w:p>
          <w:p w14:paraId="71AD093D" w14:textId="77777777" w:rsidR="00491F83" w:rsidRDefault="00491F83" w:rsidP="0020449B">
            <w:pPr>
              <w:pStyle w:val="TAL"/>
              <w:rPr>
                <w:lang w:eastAsia="zh-CN"/>
              </w:rPr>
            </w:pPr>
            <w:r>
              <w:rPr>
                <w:lang w:eastAsia="zh-CN"/>
              </w:rPr>
              <w:t>In case the original cell is a UTRAN cell, the load information refers to Cell Load Information Group IE (see 3GPP TS 36.413 [12] Annex B.1.5) and the following applies:</w:t>
            </w:r>
          </w:p>
          <w:p w14:paraId="16486FF6" w14:textId="77777777" w:rsidR="00491F83" w:rsidRDefault="00491F83" w:rsidP="0020449B">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3FBDB26" w14:textId="77777777" w:rsidR="00491F83" w:rsidRDefault="00491F83" w:rsidP="0020449B">
            <w:pPr>
              <w:pStyle w:val="TAL"/>
              <w:rPr>
                <w:lang w:eastAsia="zh-CN"/>
              </w:rPr>
            </w:pPr>
          </w:p>
          <w:p w14:paraId="20133625" w14:textId="77777777" w:rsidR="00491F83" w:rsidRDefault="00491F83" w:rsidP="0020449B">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C10EE4E" w14:textId="77777777" w:rsidR="00491F83" w:rsidRDefault="00491F83" w:rsidP="0020449B">
            <w:pPr>
              <w:pStyle w:val="TAL"/>
              <w:rPr>
                <w:lang w:eastAsia="zh-CN"/>
              </w:rPr>
            </w:pPr>
          </w:p>
          <w:p w14:paraId="5092D70A" w14:textId="77777777" w:rsidR="00491F83" w:rsidRDefault="00491F83" w:rsidP="0020449B">
            <w:pPr>
              <w:pStyle w:val="LD"/>
              <w:rPr>
                <w:rFonts w:ascii="Arial" w:hAnsi="Arial" w:cs="Arial"/>
                <w:sz w:val="18"/>
                <w:szCs w:val="18"/>
                <w:lang w:eastAsia="zh-CN"/>
              </w:rPr>
            </w:pPr>
            <w:r>
              <w:rPr>
                <w:rFonts w:ascii="Arial" w:hAnsi="Arial" w:cs="Arial"/>
                <w:sz w:val="18"/>
                <w:szCs w:val="18"/>
                <w:lang w:eastAsia="zh-CN"/>
              </w:rPr>
              <w:t>allowedValues:</w:t>
            </w:r>
          </w:p>
          <w:p w14:paraId="2C507705" w14:textId="77777777" w:rsidR="00491F83" w:rsidRDefault="00491F83" w:rsidP="0020449B">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5F2D33C" w14:textId="77777777" w:rsidR="00491F83" w:rsidRDefault="00491F83" w:rsidP="0020449B">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F9E6528" w14:textId="77777777" w:rsidR="00491F83" w:rsidRDefault="00491F83"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A9BB0DC" w14:textId="77777777" w:rsidR="00491F83" w:rsidRDefault="00491F83" w:rsidP="0020449B">
            <w:pPr>
              <w:pStyle w:val="TAL"/>
              <w:rPr>
                <w:rFonts w:cs="Arial"/>
                <w:szCs w:val="18"/>
              </w:rPr>
            </w:pPr>
            <w:r>
              <w:rPr>
                <w:rFonts w:cs="Arial"/>
                <w:szCs w:val="18"/>
              </w:rPr>
              <w:t>multiplicity: 0..1</w:t>
            </w:r>
          </w:p>
          <w:p w14:paraId="31DCAF2E" w14:textId="77777777" w:rsidR="00491F83" w:rsidRDefault="00491F83" w:rsidP="0020449B">
            <w:pPr>
              <w:pStyle w:val="TAL"/>
              <w:rPr>
                <w:rFonts w:cs="Arial"/>
                <w:szCs w:val="18"/>
              </w:rPr>
            </w:pPr>
            <w:r>
              <w:rPr>
                <w:rFonts w:cs="Arial"/>
                <w:szCs w:val="18"/>
              </w:rPr>
              <w:t>isOrdered: N/A</w:t>
            </w:r>
          </w:p>
          <w:p w14:paraId="7A394795" w14:textId="77777777" w:rsidR="00491F83" w:rsidRDefault="00491F83" w:rsidP="0020449B">
            <w:pPr>
              <w:pStyle w:val="TAL"/>
              <w:rPr>
                <w:rFonts w:cs="Arial"/>
                <w:szCs w:val="18"/>
              </w:rPr>
            </w:pPr>
            <w:r>
              <w:rPr>
                <w:rFonts w:cs="Arial"/>
                <w:szCs w:val="18"/>
              </w:rPr>
              <w:t>isUnique: N/A</w:t>
            </w:r>
          </w:p>
          <w:p w14:paraId="027C1119" w14:textId="77777777" w:rsidR="00491F83" w:rsidRDefault="00491F83" w:rsidP="0020449B">
            <w:pPr>
              <w:pStyle w:val="TAL"/>
              <w:rPr>
                <w:rFonts w:cs="Arial"/>
                <w:szCs w:val="18"/>
              </w:rPr>
            </w:pPr>
            <w:r>
              <w:rPr>
                <w:rFonts w:cs="Arial"/>
                <w:szCs w:val="18"/>
              </w:rPr>
              <w:t>defaultValue: None</w:t>
            </w:r>
          </w:p>
          <w:p w14:paraId="6CA8AA32" w14:textId="77777777" w:rsidR="00491F83" w:rsidRDefault="00491F83" w:rsidP="0020449B">
            <w:pPr>
              <w:pStyle w:val="TAL"/>
            </w:pPr>
            <w:r>
              <w:rPr>
                <w:rFonts w:cs="Arial"/>
                <w:szCs w:val="18"/>
              </w:rPr>
              <w:t>isNullable: False</w:t>
            </w:r>
          </w:p>
        </w:tc>
      </w:tr>
      <w:tr w:rsidR="00491F83" w14:paraId="3B3F83B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C63AB5"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0C6E65B" w14:textId="77777777" w:rsidR="00491F83" w:rsidRDefault="00491F83" w:rsidP="0020449B">
            <w:pPr>
              <w:pStyle w:val="TAL"/>
              <w:rPr>
                <w:kern w:val="2"/>
              </w:rPr>
            </w:pPr>
            <w:r>
              <w:rPr>
                <w:kern w:val="2"/>
              </w:rPr>
              <w:t>This attribute is relevant, if the cell acts as a candidate cell.</w:t>
            </w:r>
          </w:p>
          <w:p w14:paraId="297FF82B" w14:textId="77777777" w:rsidR="00491F83" w:rsidRDefault="00491F83" w:rsidP="0020449B">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D604B8F" w14:textId="77777777" w:rsidR="00491F83" w:rsidRDefault="00491F83" w:rsidP="0020449B">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623F80CB" w14:textId="77777777" w:rsidR="00491F83" w:rsidRDefault="00491F83" w:rsidP="0020449B">
            <w:pPr>
              <w:pStyle w:val="TAL"/>
              <w:rPr>
                <w:kern w:val="2"/>
              </w:rPr>
            </w:pPr>
          </w:p>
          <w:p w14:paraId="393CCF67" w14:textId="77777777" w:rsidR="00491F83" w:rsidRDefault="00491F83" w:rsidP="0020449B">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6CED6C38" w14:textId="77777777" w:rsidR="00491F83" w:rsidRDefault="00491F83" w:rsidP="0020449B">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5D9D52" w14:textId="77777777" w:rsidR="00491F83" w:rsidRDefault="00491F83" w:rsidP="0020449B">
            <w:pPr>
              <w:pStyle w:val="TAL"/>
              <w:rPr>
                <w:kern w:val="2"/>
                <w:lang w:eastAsia="zh-CN"/>
              </w:rPr>
            </w:pPr>
          </w:p>
          <w:p w14:paraId="01695219" w14:textId="77777777" w:rsidR="00491F83" w:rsidRDefault="00491F83" w:rsidP="0020449B">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407F2D93" w14:textId="77777777" w:rsidR="00491F83" w:rsidRDefault="00491F83" w:rsidP="0020449B">
            <w:pPr>
              <w:pStyle w:val="TAL"/>
              <w:rPr>
                <w:kern w:val="2"/>
                <w:lang w:eastAsia="zh-CN"/>
              </w:rPr>
            </w:pPr>
          </w:p>
          <w:p w14:paraId="6A04257C" w14:textId="77777777" w:rsidR="00491F83" w:rsidRDefault="00491F83" w:rsidP="0020449B">
            <w:pPr>
              <w:pStyle w:val="LD"/>
              <w:rPr>
                <w:rFonts w:ascii="Arial" w:hAnsi="Arial" w:cs="Arial"/>
                <w:sz w:val="18"/>
                <w:szCs w:val="18"/>
                <w:lang w:eastAsia="zh-CN"/>
              </w:rPr>
            </w:pPr>
            <w:r>
              <w:rPr>
                <w:rFonts w:ascii="Arial" w:hAnsi="Arial" w:cs="Arial"/>
                <w:sz w:val="18"/>
                <w:szCs w:val="18"/>
                <w:lang w:eastAsia="zh-CN"/>
              </w:rPr>
              <w:t>allowedValues:</w:t>
            </w:r>
          </w:p>
          <w:p w14:paraId="3C1EFD7C" w14:textId="77777777" w:rsidR="00491F83" w:rsidRDefault="00491F83" w:rsidP="0020449B">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BEF460E" w14:textId="77777777" w:rsidR="00491F83" w:rsidRDefault="00491F83" w:rsidP="0020449B">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55F4FEA" w14:textId="77777777" w:rsidR="00491F83" w:rsidRDefault="00491F83"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489B320" w14:textId="77777777" w:rsidR="00491F83" w:rsidRDefault="00491F83" w:rsidP="0020449B">
            <w:pPr>
              <w:pStyle w:val="TAL"/>
              <w:rPr>
                <w:rFonts w:cs="Arial"/>
                <w:szCs w:val="18"/>
              </w:rPr>
            </w:pPr>
            <w:r>
              <w:rPr>
                <w:rFonts w:cs="Arial"/>
                <w:szCs w:val="18"/>
              </w:rPr>
              <w:t>multiplicity: 0..1</w:t>
            </w:r>
          </w:p>
          <w:p w14:paraId="11A9BADA" w14:textId="77777777" w:rsidR="00491F83" w:rsidRDefault="00491F83" w:rsidP="0020449B">
            <w:pPr>
              <w:pStyle w:val="TAL"/>
              <w:rPr>
                <w:rFonts w:cs="Arial"/>
                <w:szCs w:val="18"/>
              </w:rPr>
            </w:pPr>
            <w:r>
              <w:rPr>
                <w:rFonts w:cs="Arial"/>
                <w:szCs w:val="18"/>
              </w:rPr>
              <w:t>isOrdered: N/A</w:t>
            </w:r>
          </w:p>
          <w:p w14:paraId="37720A13" w14:textId="77777777" w:rsidR="00491F83" w:rsidRDefault="00491F83" w:rsidP="0020449B">
            <w:pPr>
              <w:pStyle w:val="TAL"/>
              <w:rPr>
                <w:rFonts w:cs="Arial"/>
                <w:szCs w:val="18"/>
              </w:rPr>
            </w:pPr>
            <w:r>
              <w:rPr>
                <w:rFonts w:cs="Arial"/>
                <w:szCs w:val="18"/>
              </w:rPr>
              <w:t>isUnique: N/A</w:t>
            </w:r>
          </w:p>
          <w:p w14:paraId="2CF93C51" w14:textId="77777777" w:rsidR="00491F83" w:rsidRDefault="00491F83" w:rsidP="0020449B">
            <w:pPr>
              <w:pStyle w:val="TAL"/>
              <w:rPr>
                <w:rFonts w:cs="Arial"/>
                <w:szCs w:val="18"/>
              </w:rPr>
            </w:pPr>
            <w:r>
              <w:rPr>
                <w:rFonts w:cs="Arial"/>
                <w:szCs w:val="18"/>
              </w:rPr>
              <w:t>defaultValue: None</w:t>
            </w:r>
          </w:p>
          <w:p w14:paraId="708BB8DA" w14:textId="77777777" w:rsidR="00491F83" w:rsidRDefault="00491F83" w:rsidP="0020449B">
            <w:pPr>
              <w:pStyle w:val="TAL"/>
            </w:pPr>
            <w:r>
              <w:rPr>
                <w:rFonts w:cs="Arial"/>
                <w:szCs w:val="18"/>
              </w:rPr>
              <w:t xml:space="preserve">isNullable: </w:t>
            </w:r>
            <w:r>
              <w:rPr>
                <w:color w:val="000000"/>
              </w:rPr>
              <w:t>False</w:t>
            </w:r>
          </w:p>
        </w:tc>
      </w:tr>
      <w:tr w:rsidR="00491F83" w14:paraId="08BB1F7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AC314A"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EEB8D64" w14:textId="77777777" w:rsidR="00491F83" w:rsidRDefault="00491F83" w:rsidP="0020449B">
            <w:pPr>
              <w:pStyle w:val="TAL"/>
              <w:jc w:val="both"/>
            </w:pPr>
            <w:r>
              <w:t>This attribute is relevant, if the cell acts as a candidate cell.</w:t>
            </w:r>
          </w:p>
          <w:p w14:paraId="2D9C274C" w14:textId="77777777" w:rsidR="00491F83" w:rsidRDefault="00491F83" w:rsidP="0020449B">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5A9C4CB9" w14:textId="77777777" w:rsidR="00491F83" w:rsidRDefault="00491F83" w:rsidP="0020449B">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3938454D" w14:textId="77777777" w:rsidR="00491F83" w:rsidRDefault="00491F83" w:rsidP="0020449B">
            <w:pPr>
              <w:pStyle w:val="TAL"/>
              <w:jc w:val="both"/>
              <w:rPr>
                <w:rFonts w:cs="Arial"/>
                <w:szCs w:val="18"/>
              </w:rPr>
            </w:pPr>
          </w:p>
          <w:p w14:paraId="3EC76A9F" w14:textId="77777777" w:rsidR="00491F83" w:rsidRDefault="00491F83" w:rsidP="0020449B">
            <w:pPr>
              <w:pStyle w:val="TAL"/>
              <w:rPr>
                <w:rStyle w:val="TALChar"/>
                <w:lang w:eastAsia="zh-CN"/>
              </w:rPr>
            </w:pPr>
            <w:r>
              <w:rPr>
                <w:rStyle w:val="TALChar"/>
              </w:rPr>
              <w:t>For the load see the definition of  interRatEsActivationCandidateCellParameters.</w:t>
            </w:r>
          </w:p>
          <w:p w14:paraId="035232D4" w14:textId="77777777" w:rsidR="00491F83" w:rsidRDefault="00491F83" w:rsidP="0020449B">
            <w:pPr>
              <w:pStyle w:val="TAL"/>
              <w:rPr>
                <w:rStyle w:val="TALChar"/>
                <w:lang w:eastAsia="zh-CN"/>
              </w:rPr>
            </w:pPr>
          </w:p>
          <w:p w14:paraId="0374930F" w14:textId="77777777" w:rsidR="00491F83" w:rsidRDefault="00491F83" w:rsidP="0020449B">
            <w:pPr>
              <w:pStyle w:val="LD"/>
              <w:rPr>
                <w:rFonts w:cs="Arial"/>
                <w:szCs w:val="18"/>
              </w:rPr>
            </w:pPr>
            <w:r>
              <w:rPr>
                <w:rFonts w:ascii="Arial" w:hAnsi="Arial" w:cs="Arial"/>
                <w:sz w:val="18"/>
                <w:szCs w:val="18"/>
                <w:lang w:eastAsia="zh-CN"/>
              </w:rPr>
              <w:t>allowedValues:</w:t>
            </w:r>
          </w:p>
          <w:p w14:paraId="2A3A6817" w14:textId="77777777" w:rsidR="00491F83" w:rsidRDefault="00491F83" w:rsidP="0020449B">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1DB80953" w14:textId="77777777" w:rsidR="00491F83" w:rsidRDefault="00491F83" w:rsidP="0020449B">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4A6A9D" w14:textId="77777777" w:rsidR="00491F83" w:rsidRDefault="00491F83" w:rsidP="0020449B">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19E8E6BC" w14:textId="77777777" w:rsidR="00491F83" w:rsidRDefault="00491F83" w:rsidP="0020449B">
            <w:pPr>
              <w:pStyle w:val="TAL"/>
              <w:rPr>
                <w:rFonts w:cs="Arial"/>
                <w:szCs w:val="18"/>
              </w:rPr>
            </w:pPr>
            <w:r>
              <w:rPr>
                <w:rFonts w:cs="Arial"/>
                <w:szCs w:val="18"/>
              </w:rPr>
              <w:t>multiplicity: 0..1</w:t>
            </w:r>
          </w:p>
          <w:p w14:paraId="16E8866D" w14:textId="77777777" w:rsidR="00491F83" w:rsidRDefault="00491F83" w:rsidP="0020449B">
            <w:pPr>
              <w:pStyle w:val="TAL"/>
              <w:rPr>
                <w:rFonts w:cs="Arial"/>
                <w:szCs w:val="18"/>
              </w:rPr>
            </w:pPr>
            <w:r>
              <w:rPr>
                <w:rFonts w:cs="Arial"/>
                <w:szCs w:val="18"/>
              </w:rPr>
              <w:t>isOrdered: N/A</w:t>
            </w:r>
          </w:p>
          <w:p w14:paraId="7179CC0D" w14:textId="77777777" w:rsidR="00491F83" w:rsidRDefault="00491F83" w:rsidP="0020449B">
            <w:pPr>
              <w:pStyle w:val="TAL"/>
              <w:rPr>
                <w:rFonts w:cs="Arial"/>
                <w:szCs w:val="18"/>
              </w:rPr>
            </w:pPr>
            <w:r>
              <w:rPr>
                <w:rFonts w:cs="Arial"/>
                <w:szCs w:val="18"/>
              </w:rPr>
              <w:t>isUnique: N/A</w:t>
            </w:r>
          </w:p>
          <w:p w14:paraId="6896015C" w14:textId="77777777" w:rsidR="00491F83" w:rsidRDefault="00491F83" w:rsidP="0020449B">
            <w:pPr>
              <w:pStyle w:val="TAL"/>
              <w:rPr>
                <w:rFonts w:cs="Arial"/>
                <w:szCs w:val="18"/>
              </w:rPr>
            </w:pPr>
            <w:r>
              <w:rPr>
                <w:rFonts w:cs="Arial"/>
                <w:szCs w:val="18"/>
              </w:rPr>
              <w:t>defaultValue: None</w:t>
            </w:r>
          </w:p>
          <w:p w14:paraId="5DBF2353" w14:textId="77777777" w:rsidR="00491F83" w:rsidRDefault="00491F83" w:rsidP="0020449B">
            <w:pPr>
              <w:pStyle w:val="TAL"/>
            </w:pPr>
            <w:r>
              <w:rPr>
                <w:rFonts w:cs="Arial"/>
                <w:szCs w:val="18"/>
              </w:rPr>
              <w:t xml:space="preserve">isNullable: </w:t>
            </w:r>
            <w:r>
              <w:rPr>
                <w:color w:val="000000"/>
              </w:rPr>
              <w:t>False</w:t>
            </w:r>
          </w:p>
        </w:tc>
      </w:tr>
      <w:tr w:rsidR="00491F83" w14:paraId="53C6885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3CD50"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45D833CE" w14:textId="77777777" w:rsidR="00491F83" w:rsidRDefault="00491F83" w:rsidP="0020449B">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12483317" w14:textId="77777777" w:rsidR="00491F83" w:rsidRDefault="00491F83" w:rsidP="0020449B">
            <w:pPr>
              <w:pStyle w:val="TAL"/>
              <w:rPr>
                <w:lang w:eastAsia="zh-CN"/>
              </w:rPr>
            </w:pPr>
            <w:r>
              <w:t>If this parameter is absent, then probing is not done.</w:t>
            </w:r>
          </w:p>
          <w:p w14:paraId="76DCB73E" w14:textId="77777777" w:rsidR="00491F83" w:rsidRDefault="00491F83" w:rsidP="0020449B">
            <w:pPr>
              <w:pStyle w:val="TAL"/>
              <w:rPr>
                <w:rFonts w:cs="Arial"/>
                <w:sz w:val="16"/>
                <w:lang w:eastAsia="zh-CN"/>
              </w:rPr>
            </w:pPr>
          </w:p>
          <w:p w14:paraId="0C6EC714" w14:textId="77777777" w:rsidR="00491F83" w:rsidRDefault="00491F83" w:rsidP="0020449B">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0D7FFFE" w14:textId="77777777" w:rsidR="00491F83" w:rsidRDefault="00491F83" w:rsidP="0020449B">
            <w:pPr>
              <w:pStyle w:val="TAL"/>
              <w:rPr>
                <w:rFonts w:cs="Arial"/>
                <w:szCs w:val="18"/>
                <w:lang w:eastAsia="zh-CN"/>
              </w:rPr>
            </w:pPr>
            <w:r>
              <w:rPr>
                <w:rFonts w:cs="Arial"/>
                <w:szCs w:val="18"/>
                <w:lang w:eastAsia="zh-CN"/>
              </w:rPr>
              <w:t>type: ENUM</w:t>
            </w:r>
          </w:p>
          <w:p w14:paraId="49846FD1" w14:textId="77777777" w:rsidR="00491F83" w:rsidRDefault="00491F83" w:rsidP="0020449B">
            <w:pPr>
              <w:pStyle w:val="TAL"/>
              <w:rPr>
                <w:rFonts w:cs="Arial"/>
                <w:szCs w:val="18"/>
                <w:lang w:eastAsia="zh-CN"/>
              </w:rPr>
            </w:pPr>
            <w:r>
              <w:rPr>
                <w:rFonts w:cs="Arial"/>
                <w:szCs w:val="18"/>
                <w:lang w:eastAsia="zh-CN"/>
              </w:rPr>
              <w:t>multiplicity: 0..1</w:t>
            </w:r>
          </w:p>
          <w:p w14:paraId="78C275C5" w14:textId="77777777" w:rsidR="00491F83" w:rsidRDefault="00491F83" w:rsidP="0020449B">
            <w:pPr>
              <w:pStyle w:val="TAL"/>
              <w:rPr>
                <w:rFonts w:cs="Arial"/>
                <w:szCs w:val="18"/>
                <w:lang w:eastAsia="zh-CN"/>
              </w:rPr>
            </w:pPr>
            <w:r>
              <w:rPr>
                <w:rFonts w:cs="Arial"/>
                <w:szCs w:val="18"/>
                <w:lang w:eastAsia="zh-CN"/>
              </w:rPr>
              <w:t>isOrdered: N/A</w:t>
            </w:r>
          </w:p>
          <w:p w14:paraId="572D0665" w14:textId="77777777" w:rsidR="00491F83" w:rsidRDefault="00491F83" w:rsidP="0020449B">
            <w:pPr>
              <w:pStyle w:val="TAL"/>
              <w:rPr>
                <w:rFonts w:cs="Arial"/>
                <w:szCs w:val="18"/>
                <w:lang w:eastAsia="zh-CN"/>
              </w:rPr>
            </w:pPr>
            <w:r>
              <w:rPr>
                <w:rFonts w:cs="Arial"/>
                <w:szCs w:val="18"/>
                <w:lang w:eastAsia="zh-CN"/>
              </w:rPr>
              <w:t>isUnique: N/A</w:t>
            </w:r>
          </w:p>
          <w:p w14:paraId="755B2608" w14:textId="77777777" w:rsidR="00491F83" w:rsidRDefault="00491F83" w:rsidP="0020449B">
            <w:pPr>
              <w:pStyle w:val="TAL"/>
              <w:rPr>
                <w:rFonts w:cs="Arial"/>
                <w:szCs w:val="18"/>
                <w:lang w:eastAsia="zh-CN"/>
              </w:rPr>
            </w:pPr>
            <w:r>
              <w:rPr>
                <w:rFonts w:cs="Arial"/>
                <w:szCs w:val="18"/>
                <w:lang w:eastAsia="zh-CN"/>
              </w:rPr>
              <w:t>defaultValue: None</w:t>
            </w:r>
          </w:p>
          <w:p w14:paraId="44CEFCD6" w14:textId="77777777" w:rsidR="00491F83" w:rsidRDefault="00491F83" w:rsidP="0020449B">
            <w:pPr>
              <w:pStyle w:val="TAL"/>
            </w:pPr>
            <w:r>
              <w:rPr>
                <w:rFonts w:cs="Arial"/>
                <w:szCs w:val="18"/>
                <w:lang w:eastAsia="zh-CN"/>
              </w:rPr>
              <w:t xml:space="preserve">isNullable: </w:t>
            </w:r>
            <w:r>
              <w:rPr>
                <w:color w:val="000000"/>
              </w:rPr>
              <w:t>False</w:t>
            </w:r>
          </w:p>
        </w:tc>
      </w:tr>
      <w:tr w:rsidR="00491F83" w14:paraId="2E02C18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6A43D6"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41B9195F" w14:textId="77777777" w:rsidR="00491F83" w:rsidRDefault="00491F83" w:rsidP="0020449B">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50F26EE" w14:textId="77777777" w:rsidR="00491F83" w:rsidRDefault="00491F83" w:rsidP="0020449B">
            <w:pPr>
              <w:pStyle w:val="TAL"/>
              <w:rPr>
                <w:szCs w:val="18"/>
                <w:lang w:eastAsia="zh-CN"/>
              </w:rPr>
            </w:pPr>
          </w:p>
          <w:p w14:paraId="61556C00" w14:textId="77777777" w:rsidR="00491F83" w:rsidRDefault="00491F83"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51D1970" w14:textId="77777777" w:rsidR="00491F83" w:rsidRDefault="00491F83" w:rsidP="0020449B">
            <w:pPr>
              <w:pStyle w:val="TAL"/>
              <w:rPr>
                <w:rFonts w:cs="Arial"/>
                <w:szCs w:val="18"/>
                <w:lang w:eastAsia="zh-CN"/>
              </w:rPr>
            </w:pPr>
            <w:r>
              <w:t>type: Boolean</w:t>
            </w:r>
          </w:p>
          <w:p w14:paraId="6865A491" w14:textId="77777777" w:rsidR="00491F83" w:rsidRDefault="00491F83" w:rsidP="0020449B">
            <w:pPr>
              <w:pStyle w:val="TAL"/>
              <w:rPr>
                <w:rFonts w:cs="Arial"/>
                <w:szCs w:val="18"/>
                <w:lang w:eastAsia="zh-CN"/>
              </w:rPr>
            </w:pPr>
            <w:r>
              <w:rPr>
                <w:rFonts w:cs="Arial"/>
                <w:szCs w:val="18"/>
                <w:lang w:eastAsia="zh-CN"/>
              </w:rPr>
              <w:t>multiplicity: 1</w:t>
            </w:r>
          </w:p>
          <w:p w14:paraId="1E674870" w14:textId="77777777" w:rsidR="00491F83" w:rsidRDefault="00491F83" w:rsidP="0020449B">
            <w:pPr>
              <w:pStyle w:val="TAL"/>
              <w:rPr>
                <w:rFonts w:cs="Arial"/>
                <w:szCs w:val="18"/>
                <w:lang w:eastAsia="zh-CN"/>
              </w:rPr>
            </w:pPr>
            <w:r>
              <w:rPr>
                <w:rFonts w:cs="Arial"/>
                <w:szCs w:val="18"/>
                <w:lang w:eastAsia="zh-CN"/>
              </w:rPr>
              <w:t>isOrdered: N/A</w:t>
            </w:r>
          </w:p>
          <w:p w14:paraId="7B52AA87" w14:textId="77777777" w:rsidR="00491F83" w:rsidRDefault="00491F83" w:rsidP="0020449B">
            <w:pPr>
              <w:pStyle w:val="TAL"/>
              <w:rPr>
                <w:rFonts w:cs="Arial"/>
                <w:szCs w:val="18"/>
                <w:lang w:eastAsia="zh-CN"/>
              </w:rPr>
            </w:pPr>
            <w:r>
              <w:rPr>
                <w:rFonts w:cs="Arial"/>
                <w:szCs w:val="18"/>
                <w:lang w:eastAsia="zh-CN"/>
              </w:rPr>
              <w:t>isUnique: N/A</w:t>
            </w:r>
          </w:p>
          <w:p w14:paraId="2D6505F0" w14:textId="77777777" w:rsidR="00491F83" w:rsidRDefault="00491F83" w:rsidP="0020449B">
            <w:pPr>
              <w:pStyle w:val="TAL"/>
              <w:rPr>
                <w:rFonts w:cs="Arial"/>
                <w:szCs w:val="18"/>
                <w:lang w:eastAsia="zh-CN"/>
              </w:rPr>
            </w:pPr>
            <w:r>
              <w:rPr>
                <w:rFonts w:cs="Arial"/>
                <w:szCs w:val="18"/>
                <w:lang w:eastAsia="zh-CN"/>
              </w:rPr>
              <w:t>defaultValue: None</w:t>
            </w:r>
          </w:p>
          <w:p w14:paraId="17A19CA2" w14:textId="77777777" w:rsidR="00491F83" w:rsidRDefault="00491F83" w:rsidP="0020449B">
            <w:pPr>
              <w:pStyle w:val="TAL"/>
            </w:pPr>
            <w:r>
              <w:rPr>
                <w:rFonts w:cs="Arial"/>
                <w:szCs w:val="18"/>
                <w:lang w:eastAsia="zh-CN"/>
              </w:rPr>
              <w:t>isNullable: False</w:t>
            </w:r>
          </w:p>
        </w:tc>
      </w:tr>
      <w:tr w:rsidR="00491F83" w14:paraId="571A739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C7273E"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05394F24" w14:textId="77777777" w:rsidR="00491F83" w:rsidRDefault="00491F83" w:rsidP="0020449B">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029DD4D9" w14:textId="77777777" w:rsidR="00491F83" w:rsidRDefault="00491F83" w:rsidP="0020449B">
            <w:pPr>
              <w:pStyle w:val="TAL"/>
              <w:rPr>
                <w:szCs w:val="18"/>
                <w:lang w:eastAsia="zh-CN"/>
              </w:rPr>
            </w:pPr>
          </w:p>
          <w:p w14:paraId="7BFB4838" w14:textId="77777777" w:rsidR="00491F83" w:rsidRDefault="00491F83" w:rsidP="0020449B">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20E7FCF" w14:textId="77777777" w:rsidR="00491F83" w:rsidRDefault="00491F83" w:rsidP="0020449B">
            <w:pPr>
              <w:pStyle w:val="TAL"/>
              <w:rPr>
                <w:rFonts w:cs="Arial"/>
                <w:szCs w:val="18"/>
                <w:lang w:eastAsia="zh-CN"/>
              </w:rPr>
            </w:pPr>
            <w:r>
              <w:t>type: Boolean</w:t>
            </w:r>
          </w:p>
          <w:p w14:paraId="314A1585" w14:textId="77777777" w:rsidR="00491F83" w:rsidRDefault="00491F83" w:rsidP="0020449B">
            <w:pPr>
              <w:pStyle w:val="TAL"/>
              <w:rPr>
                <w:rFonts w:cs="Arial"/>
                <w:szCs w:val="18"/>
                <w:lang w:eastAsia="zh-CN"/>
              </w:rPr>
            </w:pPr>
            <w:r>
              <w:rPr>
                <w:rFonts w:cs="Arial"/>
                <w:szCs w:val="18"/>
                <w:lang w:eastAsia="zh-CN"/>
              </w:rPr>
              <w:t>multiplicity: 1</w:t>
            </w:r>
          </w:p>
          <w:p w14:paraId="022869C2" w14:textId="77777777" w:rsidR="00491F83" w:rsidRDefault="00491F83" w:rsidP="0020449B">
            <w:pPr>
              <w:pStyle w:val="TAL"/>
              <w:rPr>
                <w:rFonts w:cs="Arial"/>
                <w:szCs w:val="18"/>
                <w:lang w:eastAsia="zh-CN"/>
              </w:rPr>
            </w:pPr>
            <w:r>
              <w:rPr>
                <w:rFonts w:cs="Arial"/>
                <w:szCs w:val="18"/>
                <w:lang w:eastAsia="zh-CN"/>
              </w:rPr>
              <w:t>isOrdered: N/A</w:t>
            </w:r>
          </w:p>
          <w:p w14:paraId="636DF42B" w14:textId="77777777" w:rsidR="00491F83" w:rsidRDefault="00491F83" w:rsidP="0020449B">
            <w:pPr>
              <w:pStyle w:val="TAL"/>
              <w:rPr>
                <w:rFonts w:cs="Arial"/>
                <w:szCs w:val="18"/>
                <w:lang w:eastAsia="zh-CN"/>
              </w:rPr>
            </w:pPr>
            <w:r>
              <w:rPr>
                <w:rFonts w:cs="Arial"/>
                <w:szCs w:val="18"/>
                <w:lang w:eastAsia="zh-CN"/>
              </w:rPr>
              <w:t>isUnique: N/A</w:t>
            </w:r>
          </w:p>
          <w:p w14:paraId="0C3CF469" w14:textId="77777777" w:rsidR="00491F83" w:rsidRDefault="00491F83" w:rsidP="0020449B">
            <w:pPr>
              <w:pStyle w:val="TAL"/>
              <w:rPr>
                <w:rFonts w:cs="Arial"/>
                <w:szCs w:val="18"/>
                <w:lang w:eastAsia="zh-CN"/>
              </w:rPr>
            </w:pPr>
            <w:r>
              <w:rPr>
                <w:rFonts w:cs="Arial"/>
                <w:szCs w:val="18"/>
                <w:lang w:eastAsia="zh-CN"/>
              </w:rPr>
              <w:t>defaultValue: None</w:t>
            </w:r>
          </w:p>
          <w:p w14:paraId="19792202" w14:textId="77777777" w:rsidR="00491F83" w:rsidRDefault="00491F83" w:rsidP="0020449B">
            <w:pPr>
              <w:pStyle w:val="TAL"/>
            </w:pPr>
            <w:r>
              <w:rPr>
                <w:rFonts w:cs="Arial"/>
                <w:szCs w:val="18"/>
                <w:lang w:eastAsia="zh-CN"/>
              </w:rPr>
              <w:t>isNullable: False</w:t>
            </w:r>
          </w:p>
        </w:tc>
      </w:tr>
      <w:tr w:rsidR="00491F83" w14:paraId="2B74BB5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D1C2B9" w14:textId="77777777" w:rsidR="00491F83" w:rsidRDefault="00491F83" w:rsidP="0020449B">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0627FCA4" w14:textId="77777777" w:rsidR="00491F83" w:rsidRDefault="00491F83" w:rsidP="0020449B">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13D35A" w14:textId="77777777" w:rsidR="00491F83" w:rsidRDefault="00491F83" w:rsidP="0020449B">
            <w:pPr>
              <w:pStyle w:val="TAL"/>
              <w:rPr>
                <w:szCs w:val="18"/>
                <w:lang w:eastAsia="zh-CN"/>
              </w:rPr>
            </w:pPr>
          </w:p>
          <w:p w14:paraId="5EA0113D" w14:textId="77777777" w:rsidR="00491F83" w:rsidRDefault="00491F83" w:rsidP="0020449B">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DC2406E" w14:textId="77777777" w:rsidR="00491F83" w:rsidRDefault="00491F83" w:rsidP="0020449B">
            <w:pPr>
              <w:pStyle w:val="TAL"/>
              <w:rPr>
                <w:rFonts w:cs="Arial"/>
                <w:szCs w:val="18"/>
                <w:lang w:eastAsia="zh-CN"/>
              </w:rPr>
            </w:pPr>
            <w:r>
              <w:t>type: Boolean</w:t>
            </w:r>
          </w:p>
          <w:p w14:paraId="602E8BAF" w14:textId="77777777" w:rsidR="00491F83" w:rsidRDefault="00491F83" w:rsidP="0020449B">
            <w:pPr>
              <w:pStyle w:val="TAL"/>
              <w:rPr>
                <w:rFonts w:cs="Arial"/>
                <w:szCs w:val="18"/>
                <w:lang w:eastAsia="zh-CN"/>
              </w:rPr>
            </w:pPr>
            <w:r>
              <w:rPr>
                <w:rFonts w:cs="Arial"/>
                <w:szCs w:val="18"/>
                <w:lang w:eastAsia="zh-CN"/>
              </w:rPr>
              <w:t>multiplicity: 1</w:t>
            </w:r>
          </w:p>
          <w:p w14:paraId="74B19C9A" w14:textId="77777777" w:rsidR="00491F83" w:rsidRDefault="00491F83" w:rsidP="0020449B">
            <w:pPr>
              <w:pStyle w:val="TAL"/>
              <w:rPr>
                <w:rFonts w:cs="Arial"/>
                <w:szCs w:val="18"/>
                <w:lang w:eastAsia="zh-CN"/>
              </w:rPr>
            </w:pPr>
            <w:r>
              <w:rPr>
                <w:rFonts w:cs="Arial"/>
                <w:szCs w:val="18"/>
                <w:lang w:eastAsia="zh-CN"/>
              </w:rPr>
              <w:t>isOrdered: N/A</w:t>
            </w:r>
          </w:p>
          <w:p w14:paraId="5CD1AC97" w14:textId="77777777" w:rsidR="00491F83" w:rsidRDefault="00491F83" w:rsidP="0020449B">
            <w:pPr>
              <w:pStyle w:val="TAL"/>
              <w:rPr>
                <w:rFonts w:cs="Arial"/>
                <w:szCs w:val="18"/>
                <w:lang w:eastAsia="zh-CN"/>
              </w:rPr>
            </w:pPr>
            <w:r>
              <w:rPr>
                <w:rFonts w:cs="Arial"/>
                <w:szCs w:val="18"/>
                <w:lang w:eastAsia="zh-CN"/>
              </w:rPr>
              <w:t>isUnique: N/A</w:t>
            </w:r>
          </w:p>
          <w:p w14:paraId="72D70561" w14:textId="77777777" w:rsidR="00491F83" w:rsidRDefault="00491F83" w:rsidP="0020449B">
            <w:pPr>
              <w:pStyle w:val="TAL"/>
              <w:rPr>
                <w:rFonts w:cs="Arial"/>
                <w:szCs w:val="18"/>
                <w:lang w:eastAsia="zh-CN"/>
              </w:rPr>
            </w:pPr>
            <w:r>
              <w:rPr>
                <w:rFonts w:cs="Arial"/>
                <w:szCs w:val="18"/>
                <w:lang w:eastAsia="zh-CN"/>
              </w:rPr>
              <w:t>defaultValue: None</w:t>
            </w:r>
          </w:p>
          <w:p w14:paraId="3DF642FD" w14:textId="77777777" w:rsidR="00491F83" w:rsidRDefault="00491F83" w:rsidP="0020449B">
            <w:pPr>
              <w:pStyle w:val="TAL"/>
            </w:pPr>
            <w:r>
              <w:rPr>
                <w:rFonts w:cs="Arial"/>
                <w:szCs w:val="18"/>
                <w:lang w:eastAsia="zh-CN"/>
              </w:rPr>
              <w:t>isNullable: False</w:t>
            </w:r>
          </w:p>
        </w:tc>
      </w:tr>
      <w:tr w:rsidR="00491F83" w14:paraId="034E7D8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444490"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2E070C20" w14:textId="77777777" w:rsidR="00491F83" w:rsidRDefault="00491F83" w:rsidP="0020449B">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5F68E9DC" w14:textId="77777777" w:rsidR="00491F83" w:rsidRDefault="00491F83" w:rsidP="0020449B">
            <w:pPr>
              <w:pStyle w:val="TAL"/>
              <w:rPr>
                <w:szCs w:val="18"/>
                <w:lang w:eastAsia="zh-CN"/>
              </w:rPr>
            </w:pPr>
          </w:p>
          <w:p w14:paraId="56E08CA4" w14:textId="77777777" w:rsidR="00491F83" w:rsidRDefault="00491F83" w:rsidP="0020449B">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F8042BF" w14:textId="77777777" w:rsidR="00491F83" w:rsidRDefault="00491F83" w:rsidP="0020449B">
            <w:pPr>
              <w:pStyle w:val="TAL"/>
              <w:rPr>
                <w:rFonts w:cs="Arial"/>
                <w:szCs w:val="18"/>
                <w:lang w:eastAsia="zh-CN"/>
              </w:rPr>
            </w:pPr>
            <w:r>
              <w:t>type: Boolean</w:t>
            </w:r>
          </w:p>
          <w:p w14:paraId="768D8B0D" w14:textId="77777777" w:rsidR="00491F83" w:rsidRDefault="00491F83" w:rsidP="0020449B">
            <w:pPr>
              <w:pStyle w:val="TAL"/>
              <w:rPr>
                <w:rFonts w:cs="Arial"/>
                <w:szCs w:val="18"/>
                <w:lang w:eastAsia="zh-CN"/>
              </w:rPr>
            </w:pPr>
            <w:r>
              <w:rPr>
                <w:rFonts w:cs="Arial"/>
                <w:szCs w:val="18"/>
                <w:lang w:eastAsia="zh-CN"/>
              </w:rPr>
              <w:t>multiplicity: 1</w:t>
            </w:r>
          </w:p>
          <w:p w14:paraId="2F1C60B1" w14:textId="77777777" w:rsidR="00491F83" w:rsidRDefault="00491F83" w:rsidP="0020449B">
            <w:pPr>
              <w:pStyle w:val="TAL"/>
              <w:rPr>
                <w:rFonts w:cs="Arial"/>
                <w:szCs w:val="18"/>
                <w:lang w:eastAsia="zh-CN"/>
              </w:rPr>
            </w:pPr>
            <w:r>
              <w:rPr>
                <w:rFonts w:cs="Arial"/>
                <w:szCs w:val="18"/>
                <w:lang w:eastAsia="zh-CN"/>
              </w:rPr>
              <w:t>isOrdered: N/A</w:t>
            </w:r>
          </w:p>
          <w:p w14:paraId="6EB64096" w14:textId="77777777" w:rsidR="00491F83" w:rsidRDefault="00491F83" w:rsidP="0020449B">
            <w:pPr>
              <w:pStyle w:val="TAL"/>
              <w:rPr>
                <w:rFonts w:cs="Arial"/>
                <w:szCs w:val="18"/>
                <w:lang w:eastAsia="zh-CN"/>
              </w:rPr>
            </w:pPr>
            <w:r>
              <w:rPr>
                <w:rFonts w:cs="Arial"/>
                <w:szCs w:val="18"/>
                <w:lang w:eastAsia="zh-CN"/>
              </w:rPr>
              <w:t>isUnique: N/A</w:t>
            </w:r>
          </w:p>
          <w:p w14:paraId="60D8B5F9" w14:textId="77777777" w:rsidR="00491F83" w:rsidRDefault="00491F83" w:rsidP="0020449B">
            <w:pPr>
              <w:pStyle w:val="TAL"/>
              <w:rPr>
                <w:rFonts w:cs="Arial"/>
                <w:szCs w:val="18"/>
                <w:lang w:eastAsia="zh-CN"/>
              </w:rPr>
            </w:pPr>
            <w:r>
              <w:rPr>
                <w:rFonts w:cs="Arial"/>
                <w:szCs w:val="18"/>
                <w:lang w:eastAsia="zh-CN"/>
              </w:rPr>
              <w:t>defaultValue: None</w:t>
            </w:r>
          </w:p>
          <w:p w14:paraId="74C9F87B" w14:textId="77777777" w:rsidR="00491F83" w:rsidRDefault="00491F83" w:rsidP="0020449B">
            <w:pPr>
              <w:pStyle w:val="TAL"/>
            </w:pPr>
            <w:r>
              <w:rPr>
                <w:rFonts w:cs="Arial"/>
                <w:szCs w:val="18"/>
                <w:lang w:eastAsia="zh-CN"/>
              </w:rPr>
              <w:t>isNullable: False</w:t>
            </w:r>
          </w:p>
        </w:tc>
      </w:tr>
      <w:tr w:rsidR="00491F83" w14:paraId="7D43D8D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323473" w14:textId="77777777" w:rsidR="00491F83" w:rsidRDefault="00491F83" w:rsidP="0020449B">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22131784" w14:textId="77777777" w:rsidR="00491F83" w:rsidRDefault="00491F83" w:rsidP="0020449B">
            <w:pPr>
              <w:pStyle w:val="TAL"/>
              <w:rPr>
                <w:rFonts w:cs="Arial"/>
              </w:rPr>
            </w:pPr>
            <w:r>
              <w:rPr>
                <w:rFonts w:cs="Arial"/>
              </w:rPr>
              <w:t>This holds a list of physical cell identities that can be assigned to the pci attribute by gNB. The assignment algorithm is not specified.</w:t>
            </w:r>
          </w:p>
          <w:p w14:paraId="5179F78C" w14:textId="77777777" w:rsidR="00491F83" w:rsidRDefault="00491F83" w:rsidP="0020449B">
            <w:pPr>
              <w:pStyle w:val="TAL"/>
              <w:rPr>
                <w:rFonts w:cs="Arial"/>
              </w:rPr>
            </w:pPr>
          </w:p>
          <w:p w14:paraId="4F1A9278" w14:textId="77777777" w:rsidR="00491F83" w:rsidRDefault="00491F83" w:rsidP="0020449B">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4971F2EA" w14:textId="77777777" w:rsidR="00491F83" w:rsidRDefault="00491F83" w:rsidP="0020449B">
            <w:pPr>
              <w:pStyle w:val="TAL"/>
              <w:rPr>
                <w:rFonts w:cs="Arial"/>
                <w:lang w:eastAsia="zh-CN"/>
              </w:rPr>
            </w:pPr>
          </w:p>
          <w:p w14:paraId="3380D55F" w14:textId="77777777" w:rsidR="00491F83" w:rsidRDefault="00491F83" w:rsidP="0020449B">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70867999"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F3C57C" w14:textId="77777777" w:rsidR="00491F83" w:rsidRDefault="00491F83" w:rsidP="0020449B">
            <w:pPr>
              <w:pStyle w:val="TAL"/>
            </w:pPr>
            <w:r>
              <w:t>type: Integer</w:t>
            </w:r>
          </w:p>
          <w:p w14:paraId="2FEC1D42" w14:textId="77777777" w:rsidR="00491F83" w:rsidRDefault="00491F83" w:rsidP="0020449B">
            <w:pPr>
              <w:pStyle w:val="TAL"/>
              <w:rPr>
                <w:lang w:eastAsia="zh-CN"/>
              </w:rPr>
            </w:pPr>
            <w:r>
              <w:t xml:space="preserve">multiplicity: </w:t>
            </w:r>
            <w:r>
              <w:rPr>
                <w:lang w:eastAsia="zh-CN"/>
              </w:rPr>
              <w:t>1..*</w:t>
            </w:r>
          </w:p>
          <w:p w14:paraId="102B4685" w14:textId="77777777" w:rsidR="00491F83" w:rsidRDefault="00491F83" w:rsidP="0020449B">
            <w:pPr>
              <w:pStyle w:val="TAL"/>
            </w:pPr>
            <w:r>
              <w:t xml:space="preserve">isOrdered: </w:t>
            </w:r>
            <w:r w:rsidRPr="004037B3">
              <w:t>False</w:t>
            </w:r>
          </w:p>
          <w:p w14:paraId="673D121D" w14:textId="77777777" w:rsidR="00491F83" w:rsidRDefault="00491F83" w:rsidP="0020449B">
            <w:pPr>
              <w:pStyle w:val="TAL"/>
            </w:pPr>
            <w:r>
              <w:t xml:space="preserve">isUnique: </w:t>
            </w:r>
            <w:r w:rsidRPr="004037B3">
              <w:t>True</w:t>
            </w:r>
          </w:p>
          <w:p w14:paraId="2CECCC69" w14:textId="77777777" w:rsidR="00491F83" w:rsidRDefault="00491F83" w:rsidP="0020449B">
            <w:pPr>
              <w:pStyle w:val="TAL"/>
            </w:pPr>
            <w:r>
              <w:t>defaultValue: None</w:t>
            </w:r>
          </w:p>
          <w:p w14:paraId="136AA4E0" w14:textId="77777777" w:rsidR="00491F83" w:rsidRDefault="00491F83" w:rsidP="0020449B">
            <w:pPr>
              <w:pStyle w:val="TAL"/>
            </w:pPr>
            <w:r>
              <w:t xml:space="preserve">isNullable: </w:t>
            </w:r>
            <w:r>
              <w:rPr>
                <w:rFonts w:cs="Arial"/>
                <w:szCs w:val="18"/>
              </w:rPr>
              <w:t>False</w:t>
            </w:r>
          </w:p>
        </w:tc>
      </w:tr>
      <w:tr w:rsidR="00491F83" w14:paraId="210FC63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E2F4DE" w14:textId="04C8EF9C"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ueAccProbabilityList</w:t>
            </w:r>
          </w:p>
        </w:tc>
        <w:tc>
          <w:tcPr>
            <w:tcW w:w="5523" w:type="dxa"/>
            <w:tcBorders>
              <w:top w:val="single" w:sz="4" w:space="0" w:color="auto"/>
              <w:left w:val="single" w:sz="4" w:space="0" w:color="auto"/>
              <w:bottom w:val="single" w:sz="4" w:space="0" w:color="auto"/>
              <w:right w:val="single" w:sz="4" w:space="0" w:color="auto"/>
            </w:tcBorders>
          </w:tcPr>
          <w:p w14:paraId="53D8C230" w14:textId="77777777" w:rsidR="00491F83" w:rsidRDefault="00491F83" w:rsidP="0020449B">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3D9E879A" w14:textId="77777777" w:rsidR="00491F83" w:rsidRDefault="00491F83" w:rsidP="0020449B">
            <w:pPr>
              <w:pStyle w:val="TAL"/>
              <w:rPr>
                <w:lang w:eastAsia="zh-CN"/>
              </w:rPr>
            </w:pPr>
          </w:p>
          <w:p w14:paraId="05C4E276" w14:textId="77777777" w:rsidR="00491F83" w:rsidRDefault="00491F83" w:rsidP="0020449B">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6D306F3A" w14:textId="77777777" w:rsidR="00491F83" w:rsidRDefault="00491F83" w:rsidP="0020449B">
            <w:pPr>
              <w:pStyle w:val="TAL"/>
            </w:pPr>
          </w:p>
          <w:p w14:paraId="76280445" w14:textId="77777777" w:rsidR="00491F83" w:rsidRDefault="00491F83" w:rsidP="0020449B">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7838C32C" w14:textId="77777777" w:rsidR="00491F83" w:rsidRDefault="00491F83" w:rsidP="0020449B">
            <w:pPr>
              <w:pStyle w:val="TAL"/>
              <w:rPr>
                <w:rFonts w:cs="Arial"/>
                <w:lang w:eastAsia="zh-CN"/>
              </w:rPr>
            </w:pPr>
          </w:p>
          <w:p w14:paraId="34A475C8" w14:textId="77777777" w:rsidR="00491F83" w:rsidRDefault="00491F83" w:rsidP="0020449B">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24474ACE" w14:textId="77777777" w:rsidR="00491F83" w:rsidRDefault="00491F83" w:rsidP="0020449B">
            <w:pPr>
              <w:pStyle w:val="TAL"/>
            </w:pPr>
          </w:p>
          <w:p w14:paraId="5E0D8FCF" w14:textId="77777777" w:rsidR="00491F83" w:rsidRDefault="00491F83" w:rsidP="0020449B">
            <w:pPr>
              <w:pStyle w:val="TAL"/>
            </w:pPr>
            <w:r>
              <w:t xml:space="preserve">The legal values for </w:t>
            </w:r>
            <w:r>
              <w:rPr>
                <w:i/>
                <w:iCs/>
              </w:rPr>
              <w:t>a</w:t>
            </w:r>
            <w:r>
              <w:t xml:space="preserve"> are 25, 50, 75, 90.</w:t>
            </w:r>
          </w:p>
          <w:p w14:paraId="4952E346" w14:textId="77777777" w:rsidR="00491F83" w:rsidRDefault="00491F83" w:rsidP="0020449B">
            <w:pPr>
              <w:pStyle w:val="TAL"/>
            </w:pPr>
            <w:r>
              <w:t xml:space="preserve">The legal values for </w:t>
            </w:r>
            <w:r>
              <w:rPr>
                <w:i/>
                <w:iCs/>
              </w:rPr>
              <w:t>n</w:t>
            </w:r>
            <w:r>
              <w:t xml:space="preserve"> are 1 to 200.</w:t>
            </w:r>
          </w:p>
          <w:p w14:paraId="0BE5BD90" w14:textId="77777777" w:rsidR="00491F83" w:rsidRDefault="00491F83" w:rsidP="0020449B">
            <w:pPr>
              <w:pStyle w:val="TAL"/>
            </w:pPr>
          </w:p>
          <w:p w14:paraId="07A5FB95" w14:textId="77777777" w:rsidR="00491F83" w:rsidRDefault="00491F83" w:rsidP="0020449B">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05B13470"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A354DBA" w14:textId="77777777" w:rsidR="00491F83" w:rsidRDefault="00491F83" w:rsidP="0020449B">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69F3DCBE" w14:textId="77777777" w:rsidR="00491F83" w:rsidRDefault="00491F83" w:rsidP="0020449B">
            <w:pPr>
              <w:pStyle w:val="TAL"/>
              <w:rPr>
                <w:rFonts w:cs="Arial"/>
                <w:szCs w:val="18"/>
                <w:lang w:eastAsia="zh-CN"/>
              </w:rPr>
            </w:pPr>
            <w:r>
              <w:rPr>
                <w:rFonts w:cs="Arial"/>
                <w:szCs w:val="18"/>
                <w:lang w:eastAsia="zh-CN"/>
              </w:rPr>
              <w:t>multiplicity: 0..*</w:t>
            </w:r>
          </w:p>
          <w:p w14:paraId="4B684EBF" w14:textId="77777777" w:rsidR="00491F83" w:rsidRDefault="00491F83" w:rsidP="0020449B">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BA1DA89" w14:textId="77777777" w:rsidR="00491F83" w:rsidRDefault="00491F83" w:rsidP="0020449B">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B49C238" w14:textId="77777777" w:rsidR="00491F83" w:rsidRDefault="00491F83" w:rsidP="0020449B">
            <w:pPr>
              <w:pStyle w:val="TAL"/>
              <w:rPr>
                <w:rFonts w:cs="Arial"/>
                <w:szCs w:val="18"/>
                <w:lang w:eastAsia="zh-CN"/>
              </w:rPr>
            </w:pPr>
            <w:r>
              <w:rPr>
                <w:rFonts w:cs="Arial"/>
                <w:szCs w:val="18"/>
                <w:lang w:eastAsia="zh-CN"/>
              </w:rPr>
              <w:t>defaultValue: None</w:t>
            </w:r>
          </w:p>
          <w:p w14:paraId="27AC88FB" w14:textId="77777777" w:rsidR="00491F83" w:rsidRDefault="00491F83" w:rsidP="0020449B">
            <w:pPr>
              <w:pStyle w:val="TAL"/>
            </w:pPr>
            <w:r>
              <w:rPr>
                <w:rFonts w:cs="Arial"/>
                <w:szCs w:val="18"/>
                <w:lang w:eastAsia="zh-CN"/>
              </w:rPr>
              <w:t xml:space="preserve">isNullable: </w:t>
            </w:r>
            <w:r w:rsidRPr="00554355">
              <w:rPr>
                <w:rFonts w:cs="Arial"/>
                <w:szCs w:val="18"/>
                <w:lang w:eastAsia="zh-CN"/>
              </w:rPr>
              <w:t>False</w:t>
            </w:r>
          </w:p>
        </w:tc>
      </w:tr>
      <w:tr w:rsidR="00491F83" w14:paraId="5B6F197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3445A8" w14:textId="2B9CEE91"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ueAccDelayProbabilityList</w:t>
            </w:r>
          </w:p>
        </w:tc>
        <w:tc>
          <w:tcPr>
            <w:tcW w:w="5523" w:type="dxa"/>
            <w:tcBorders>
              <w:top w:val="single" w:sz="4" w:space="0" w:color="auto"/>
              <w:left w:val="single" w:sz="4" w:space="0" w:color="auto"/>
              <w:bottom w:val="single" w:sz="4" w:space="0" w:color="auto"/>
              <w:right w:val="single" w:sz="4" w:space="0" w:color="auto"/>
            </w:tcBorders>
          </w:tcPr>
          <w:p w14:paraId="71612CC6" w14:textId="77777777" w:rsidR="00491F83" w:rsidRDefault="00491F83" w:rsidP="0020449B">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37FF93C1" w14:textId="77777777" w:rsidR="00491F83" w:rsidRDefault="00491F83" w:rsidP="0020449B">
            <w:pPr>
              <w:pStyle w:val="TAL"/>
            </w:pPr>
          </w:p>
          <w:p w14:paraId="62D41546" w14:textId="77777777" w:rsidR="00491F83" w:rsidRDefault="00491F83" w:rsidP="0020449B">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7D41072D" w14:textId="77777777" w:rsidR="00491F83" w:rsidRDefault="00491F83" w:rsidP="0020449B">
            <w:pPr>
              <w:pStyle w:val="TAL"/>
              <w:rPr>
                <w:lang w:eastAsia="zh-CN"/>
              </w:rPr>
            </w:pPr>
          </w:p>
          <w:p w14:paraId="42BD4701" w14:textId="77777777" w:rsidR="00491F83" w:rsidRDefault="00491F83" w:rsidP="0020449B">
            <w:pPr>
              <w:pStyle w:val="TAL"/>
              <w:rPr>
                <w:rFonts w:cs="Arial"/>
                <w:lang w:eastAsia="zh-CN"/>
              </w:rPr>
            </w:pPr>
            <w:r>
              <w:rPr>
                <w:rFonts w:cs="Arial"/>
              </w:rPr>
              <w:t xml:space="preserve">This target is suitable for </w:t>
            </w:r>
            <w:r>
              <w:t>RACH optimization</w:t>
            </w:r>
            <w:r>
              <w:rPr>
                <w:rFonts w:cs="Arial"/>
                <w:lang w:eastAsia="zh-CN"/>
              </w:rPr>
              <w:t>.</w:t>
            </w:r>
          </w:p>
          <w:p w14:paraId="7259BC5D" w14:textId="77777777" w:rsidR="00491F83" w:rsidRDefault="00491F83" w:rsidP="0020449B">
            <w:pPr>
              <w:pStyle w:val="TAL"/>
              <w:rPr>
                <w:rFonts w:cs="Arial"/>
                <w:lang w:eastAsia="zh-CN"/>
              </w:rPr>
            </w:pPr>
          </w:p>
          <w:p w14:paraId="779C352A" w14:textId="77777777" w:rsidR="00491F83" w:rsidRDefault="00491F83" w:rsidP="0020449B">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w:t>
            </w:r>
            <w:r>
              <w:rPr>
                <w:rFonts w:hint="eastAsia"/>
                <w:lang w:eastAsia="zh-CN"/>
              </w:rPr>
              <w:t>D</w:t>
            </w:r>
            <w:r>
              <w:t>elay (in milliseconds).</w:t>
            </w:r>
          </w:p>
          <w:p w14:paraId="3EB0965A" w14:textId="77777777" w:rsidR="00491F83" w:rsidRPr="00A4534E" w:rsidRDefault="00491F83" w:rsidP="0020449B">
            <w:pPr>
              <w:pStyle w:val="TAL"/>
            </w:pPr>
          </w:p>
          <w:p w14:paraId="1784CB8C" w14:textId="77777777" w:rsidR="00491F83" w:rsidRDefault="00491F83" w:rsidP="0020449B">
            <w:pPr>
              <w:pStyle w:val="TAL"/>
            </w:pPr>
            <w:r>
              <w:t xml:space="preserve">The legal values for </w:t>
            </w:r>
            <w:r>
              <w:rPr>
                <w:i/>
                <w:iCs/>
              </w:rPr>
              <w:t>p</w:t>
            </w:r>
            <w:r>
              <w:t xml:space="preserve"> are 25, 50, 75, 90.</w:t>
            </w:r>
          </w:p>
          <w:p w14:paraId="5C816CF6" w14:textId="77777777" w:rsidR="00491F83" w:rsidRDefault="00491F83" w:rsidP="0020449B">
            <w:pPr>
              <w:pStyle w:val="TAL"/>
              <w:rPr>
                <w:i/>
              </w:rPr>
            </w:pPr>
            <w:r>
              <w:t xml:space="preserve">The legal values for </w:t>
            </w:r>
            <w:r>
              <w:rPr>
                <w:i/>
                <w:iCs/>
              </w:rPr>
              <w:t>d</w:t>
            </w:r>
            <w:r>
              <w:t xml:space="preserve"> are 10 to 560.</w:t>
            </w:r>
          </w:p>
          <w:p w14:paraId="6C3DEE8F" w14:textId="77777777" w:rsidR="00491F83" w:rsidRDefault="00491F83" w:rsidP="0020449B">
            <w:pPr>
              <w:pStyle w:val="TAL"/>
            </w:pPr>
          </w:p>
          <w:p w14:paraId="1EF5D1F2" w14:textId="77777777" w:rsidR="00491F83" w:rsidRDefault="00491F83" w:rsidP="0020449B">
            <w:pPr>
              <w:pStyle w:val="TAL"/>
              <w:rPr>
                <w:lang w:eastAsia="zh-CN"/>
              </w:rPr>
            </w:pPr>
            <w:r>
              <w:t xml:space="preserve">The number of elements specified is 4. The number of elements supported is vendor specific. The choice of supported values for </w:t>
            </w:r>
            <w:r>
              <w:rPr>
                <w:rFonts w:hint="eastAsia"/>
                <w:i/>
                <w:iCs/>
                <w:lang w:eastAsia="zh-CN"/>
              </w:rPr>
              <w:t>p</w:t>
            </w:r>
            <w:r>
              <w:t xml:space="preserve"> and </w:t>
            </w:r>
            <w:r>
              <w:rPr>
                <w:rFonts w:hint="eastAsia"/>
                <w:i/>
                <w:iCs/>
                <w:lang w:eastAsia="zh-CN"/>
              </w:rPr>
              <w:t>d</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783FD44" w14:textId="77777777" w:rsidR="00491F83" w:rsidRDefault="00491F83" w:rsidP="0020449B">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UeAccDelayProbability</w:t>
            </w:r>
          </w:p>
          <w:p w14:paraId="7D97F70F" w14:textId="77777777" w:rsidR="00491F83" w:rsidRDefault="00491F83" w:rsidP="0020449B">
            <w:pPr>
              <w:pStyle w:val="TAL"/>
              <w:rPr>
                <w:rFonts w:cs="Arial"/>
                <w:szCs w:val="18"/>
                <w:lang w:eastAsia="zh-CN"/>
              </w:rPr>
            </w:pPr>
            <w:r>
              <w:rPr>
                <w:rFonts w:cs="Arial"/>
                <w:szCs w:val="18"/>
                <w:lang w:eastAsia="zh-CN"/>
              </w:rPr>
              <w:t>multiplicity: 0..*</w:t>
            </w:r>
          </w:p>
          <w:p w14:paraId="49EE0717" w14:textId="77777777" w:rsidR="00491F83" w:rsidRDefault="00491F83" w:rsidP="0020449B">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B92D4F2" w14:textId="77777777" w:rsidR="00491F83" w:rsidRDefault="00491F83" w:rsidP="0020449B">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B002EB7" w14:textId="77777777" w:rsidR="00491F83" w:rsidRDefault="00491F83" w:rsidP="0020449B">
            <w:pPr>
              <w:pStyle w:val="TAL"/>
              <w:rPr>
                <w:rFonts w:cs="Arial"/>
                <w:szCs w:val="18"/>
                <w:lang w:eastAsia="zh-CN"/>
              </w:rPr>
            </w:pPr>
            <w:r>
              <w:rPr>
                <w:rFonts w:cs="Arial"/>
                <w:szCs w:val="18"/>
                <w:lang w:eastAsia="zh-CN"/>
              </w:rPr>
              <w:t>defaultValue: None</w:t>
            </w:r>
          </w:p>
          <w:p w14:paraId="310D046A" w14:textId="77777777" w:rsidR="00491F83" w:rsidRDefault="00491F83" w:rsidP="0020449B">
            <w:pPr>
              <w:pStyle w:val="TAL"/>
            </w:pPr>
            <w:r>
              <w:rPr>
                <w:rFonts w:cs="Arial"/>
                <w:szCs w:val="18"/>
                <w:lang w:eastAsia="zh-CN"/>
              </w:rPr>
              <w:t xml:space="preserve">isNullable: </w:t>
            </w:r>
            <w:r w:rsidRPr="00554355">
              <w:rPr>
                <w:rFonts w:cs="Arial"/>
                <w:szCs w:val="18"/>
                <w:lang w:eastAsia="zh-CN"/>
              </w:rPr>
              <w:t>False</w:t>
            </w:r>
          </w:p>
        </w:tc>
      </w:tr>
      <w:tr w:rsidR="00491F83" w14:paraId="7405B97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31DF73" w14:textId="77777777" w:rsidR="00491F83" w:rsidRDefault="00491F83" w:rsidP="0020449B">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24560F1A" w14:textId="77777777" w:rsidR="00491F83" w:rsidRDefault="00491F83" w:rsidP="0020449B">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48E277F" w14:textId="77777777" w:rsidR="00491F83" w:rsidRDefault="00491F83" w:rsidP="0020449B">
            <w:pPr>
              <w:pStyle w:val="TAL"/>
              <w:rPr>
                <w:rFonts w:cs="Arial"/>
                <w:color w:val="000000"/>
                <w:szCs w:val="18"/>
                <w:lang w:eastAsia="zh-CN"/>
              </w:rPr>
            </w:pPr>
          </w:p>
          <w:p w14:paraId="2C8DFED1" w14:textId="77777777" w:rsidR="00491F83" w:rsidRDefault="00491F83" w:rsidP="0020449B">
            <w:pPr>
              <w:pStyle w:val="TAL"/>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5E755CEF" w14:textId="77777777" w:rsidR="00491F83" w:rsidRDefault="00491F83" w:rsidP="0020449B">
            <w:pPr>
              <w:pStyle w:val="TAL"/>
              <w:rPr>
                <w:lang w:eastAsia="zh-CN"/>
              </w:rPr>
            </w:pPr>
            <w:r>
              <w:t xml:space="preserve">type: </w:t>
            </w:r>
            <w:r>
              <w:rPr>
                <w:rFonts w:hint="eastAsia"/>
                <w:lang w:eastAsia="zh-CN"/>
              </w:rPr>
              <w:t>Integer</w:t>
            </w:r>
          </w:p>
          <w:p w14:paraId="577B21D4" w14:textId="77777777" w:rsidR="00491F83" w:rsidRDefault="00491F83" w:rsidP="0020449B">
            <w:pPr>
              <w:pStyle w:val="TAL"/>
            </w:pPr>
            <w:r>
              <w:t>multiplicity:</w:t>
            </w:r>
            <w:r>
              <w:rPr>
                <w:rFonts w:hint="eastAsia"/>
                <w:lang w:eastAsia="zh-CN"/>
              </w:rPr>
              <w:t>0..</w:t>
            </w:r>
            <w:r>
              <w:t>1</w:t>
            </w:r>
          </w:p>
          <w:p w14:paraId="29CD9629" w14:textId="77777777" w:rsidR="00491F83" w:rsidRDefault="00491F83" w:rsidP="0020449B">
            <w:pPr>
              <w:pStyle w:val="TAL"/>
            </w:pPr>
            <w:r>
              <w:t>isOrdered: N/A</w:t>
            </w:r>
          </w:p>
          <w:p w14:paraId="4F067C0F" w14:textId="77777777" w:rsidR="00491F83" w:rsidRDefault="00491F83" w:rsidP="0020449B">
            <w:pPr>
              <w:pStyle w:val="TAL"/>
            </w:pPr>
            <w:r>
              <w:t>isUnique: N/A</w:t>
            </w:r>
          </w:p>
          <w:p w14:paraId="46D22B22" w14:textId="77777777" w:rsidR="00491F83" w:rsidRDefault="00491F83" w:rsidP="0020449B">
            <w:pPr>
              <w:pStyle w:val="TAL"/>
            </w:pPr>
            <w:r>
              <w:t>defaultValue: None</w:t>
            </w:r>
          </w:p>
          <w:p w14:paraId="07CD8F79" w14:textId="77777777" w:rsidR="00491F83" w:rsidRDefault="00491F83" w:rsidP="0020449B">
            <w:pPr>
              <w:pStyle w:val="TAL"/>
              <w:rPr>
                <w:rFonts w:cs="Arial"/>
                <w:szCs w:val="18"/>
                <w:lang w:eastAsia="zh-CN"/>
              </w:rPr>
            </w:pPr>
            <w:r>
              <w:t>isNullable: False</w:t>
            </w:r>
          </w:p>
        </w:tc>
      </w:tr>
      <w:tr w:rsidR="00491F83" w14:paraId="2442B64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A835DD" w14:textId="77777777" w:rsidR="00491F83" w:rsidRDefault="00491F83" w:rsidP="0020449B">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4227250B" w14:textId="77777777" w:rsidR="00491F83" w:rsidRDefault="00491F83" w:rsidP="0020449B">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2C4F4F4" w14:textId="77777777" w:rsidR="00491F83" w:rsidRDefault="00491F83" w:rsidP="0020449B">
            <w:pPr>
              <w:pStyle w:val="TAL"/>
              <w:rPr>
                <w:rFonts w:cs="Arial"/>
                <w:color w:val="000000"/>
                <w:szCs w:val="18"/>
                <w:lang w:eastAsia="zh-CN"/>
              </w:rPr>
            </w:pPr>
          </w:p>
          <w:p w14:paraId="08F62C4E" w14:textId="2769D4B3" w:rsidR="00491F83" w:rsidRDefault="00491F83" w:rsidP="0020449B">
            <w:pPr>
              <w:pStyle w:val="TAL"/>
            </w:pPr>
            <w:r>
              <w:rPr>
                <w:rFonts w:cs="Arial"/>
                <w:szCs w:val="18"/>
              </w:rPr>
              <w:t>allowedValues:</w:t>
            </w:r>
            <w:r>
              <w:t xml:space="preserve"> </w:t>
            </w:r>
            <w:ins w:id="33" w:author="Huawei" w:date="2024-07-29T16:57:00Z">
              <w:r w:rsidRPr="00EF21D2">
                <w:rPr>
                  <w:rFonts w:cs="Arial"/>
                  <w:szCs w:val="18"/>
                </w:rPr>
                <w:t xml:space="preserve">{ </w:t>
              </w:r>
            </w:ins>
            <w:ins w:id="34" w:author="Huawei" w:date="2024-08-08T16:20:00Z">
              <w:r w:rsidR="00461338">
                <w:rPr>
                  <w:rFonts w:cs="Arial" w:hint="eastAsia"/>
                  <w:szCs w:val="18"/>
                  <w:lang w:eastAsia="zh-CN"/>
                </w:rPr>
                <w:t>n</w:t>
              </w:r>
            </w:ins>
            <w:ins w:id="35" w:author="Huawei" w:date="2024-07-29T16:57:00Z">
              <w:r w:rsidRPr="00F11CFD">
                <w:rPr>
                  <w:lang w:eastAsia="zh-CN"/>
                </w:rPr>
                <w:t xml:space="preserve">3, </w:t>
              </w:r>
            </w:ins>
            <w:ins w:id="36" w:author="Huawei" w:date="2024-08-08T16:20:00Z">
              <w:r w:rsidR="00461338">
                <w:rPr>
                  <w:lang w:eastAsia="zh-CN"/>
                </w:rPr>
                <w:t>n</w:t>
              </w:r>
            </w:ins>
            <w:ins w:id="37" w:author="Huawei" w:date="2024-07-29T16:57:00Z">
              <w:r w:rsidRPr="00F11CFD">
                <w:rPr>
                  <w:lang w:eastAsia="zh-CN"/>
                </w:rPr>
                <w:t xml:space="preserve">4, </w:t>
              </w:r>
            </w:ins>
            <w:ins w:id="38" w:author="Huawei" w:date="2024-08-08T16:20:00Z">
              <w:r w:rsidR="00461338">
                <w:rPr>
                  <w:lang w:eastAsia="zh-CN"/>
                </w:rPr>
                <w:t>n</w:t>
              </w:r>
            </w:ins>
            <w:ins w:id="39" w:author="Huawei" w:date="2024-07-29T16:57:00Z">
              <w:r w:rsidRPr="00F11CFD">
                <w:rPr>
                  <w:lang w:eastAsia="zh-CN"/>
                </w:rPr>
                <w:t xml:space="preserve">5, </w:t>
              </w:r>
            </w:ins>
            <w:ins w:id="40" w:author="Huawei" w:date="2024-08-08T16:20:00Z">
              <w:r w:rsidR="00461338">
                <w:rPr>
                  <w:lang w:eastAsia="zh-CN"/>
                </w:rPr>
                <w:t>n</w:t>
              </w:r>
            </w:ins>
            <w:ins w:id="41" w:author="Huawei" w:date="2024-07-29T16:57:00Z">
              <w:r w:rsidRPr="00F11CFD">
                <w:rPr>
                  <w:lang w:eastAsia="zh-CN"/>
                </w:rPr>
                <w:t xml:space="preserve">6, </w:t>
              </w:r>
            </w:ins>
            <w:ins w:id="42" w:author="Huawei" w:date="2024-08-08T16:20:00Z">
              <w:r w:rsidR="00461338">
                <w:rPr>
                  <w:lang w:eastAsia="zh-CN"/>
                </w:rPr>
                <w:t>n</w:t>
              </w:r>
            </w:ins>
            <w:ins w:id="43" w:author="Huawei" w:date="2024-07-29T16:57:00Z">
              <w:r w:rsidRPr="00F11CFD">
                <w:rPr>
                  <w:lang w:eastAsia="zh-CN"/>
                </w:rPr>
                <w:t xml:space="preserve">7, </w:t>
              </w:r>
            </w:ins>
            <w:ins w:id="44" w:author="Huawei" w:date="2024-08-08T16:20:00Z">
              <w:r w:rsidR="00461338">
                <w:rPr>
                  <w:lang w:eastAsia="zh-CN"/>
                </w:rPr>
                <w:t>n</w:t>
              </w:r>
            </w:ins>
            <w:ins w:id="45" w:author="Huawei" w:date="2024-07-29T16:57:00Z">
              <w:r w:rsidRPr="00F11CFD">
                <w:rPr>
                  <w:lang w:eastAsia="zh-CN"/>
                </w:rPr>
                <w:t xml:space="preserve">8, </w:t>
              </w:r>
            </w:ins>
            <w:ins w:id="46" w:author="Huawei" w:date="2024-08-08T16:20:00Z">
              <w:r w:rsidR="00461338">
                <w:rPr>
                  <w:lang w:eastAsia="zh-CN"/>
                </w:rPr>
                <w:t>n</w:t>
              </w:r>
            </w:ins>
            <w:ins w:id="47" w:author="Huawei" w:date="2024-07-29T16:57:00Z">
              <w:r w:rsidRPr="00F11CFD">
                <w:rPr>
                  <w:lang w:eastAsia="zh-CN"/>
                </w:rPr>
                <w:t xml:space="preserve">10, </w:t>
              </w:r>
            </w:ins>
            <w:ins w:id="48" w:author="Huawei" w:date="2024-08-08T16:20:00Z">
              <w:r w:rsidR="00461338">
                <w:rPr>
                  <w:lang w:eastAsia="zh-CN"/>
                </w:rPr>
                <w:t>n</w:t>
              </w:r>
            </w:ins>
            <w:ins w:id="49" w:author="Huawei" w:date="2024-07-29T16:57:00Z">
              <w:r w:rsidRPr="00F11CFD">
                <w:rPr>
                  <w:lang w:eastAsia="zh-CN"/>
                </w:rPr>
                <w:t xml:space="preserve">20, </w:t>
              </w:r>
            </w:ins>
            <w:ins w:id="50" w:author="Huawei" w:date="2024-08-08T16:20:00Z">
              <w:r w:rsidR="00461338">
                <w:rPr>
                  <w:lang w:eastAsia="zh-CN"/>
                </w:rPr>
                <w:t>n</w:t>
              </w:r>
            </w:ins>
            <w:ins w:id="51" w:author="Huawei" w:date="2024-07-29T16:57:00Z">
              <w:r w:rsidRPr="00F11CFD">
                <w:rPr>
                  <w:lang w:eastAsia="zh-CN"/>
                </w:rPr>
                <w:t xml:space="preserve">50, </w:t>
              </w:r>
            </w:ins>
            <w:ins w:id="52" w:author="Huawei" w:date="2024-08-08T16:20:00Z">
              <w:r w:rsidR="00461338">
                <w:rPr>
                  <w:lang w:eastAsia="zh-CN"/>
                </w:rPr>
                <w:t>n</w:t>
              </w:r>
            </w:ins>
            <w:ins w:id="53" w:author="Huawei" w:date="2024-07-29T16:57:00Z">
              <w:r w:rsidRPr="00F11CFD">
                <w:rPr>
                  <w:lang w:eastAsia="zh-CN"/>
                </w:rPr>
                <w:t xml:space="preserve">100, </w:t>
              </w:r>
            </w:ins>
            <w:ins w:id="54" w:author="Huawei" w:date="2024-08-08T16:20:00Z">
              <w:r w:rsidR="00461338">
                <w:rPr>
                  <w:lang w:eastAsia="zh-CN"/>
                </w:rPr>
                <w:t>n</w:t>
              </w:r>
            </w:ins>
            <w:ins w:id="55" w:author="Huawei" w:date="2024-07-29T16:57:00Z">
              <w:r w:rsidRPr="00F11CFD">
                <w:rPr>
                  <w:lang w:eastAsia="zh-CN"/>
                </w:rPr>
                <w:t>200</w:t>
              </w:r>
              <w:r>
                <w:rPr>
                  <w:lang w:eastAsia="zh-CN"/>
                </w:rPr>
                <w:t xml:space="preserve"> }</w:t>
              </w:r>
            </w:ins>
            <w:del w:id="56" w:author="Huawei" w:date="2024-07-29T16:57:00Z">
              <w:r w:rsidDel="00491F83">
                <w:rPr>
                  <w:rFonts w:hint="eastAsia"/>
                  <w:lang w:eastAsia="zh-CN"/>
                </w:rPr>
                <w:delText>1..200</w:delText>
              </w:r>
            </w:del>
          </w:p>
        </w:tc>
        <w:tc>
          <w:tcPr>
            <w:tcW w:w="2436" w:type="dxa"/>
            <w:tcBorders>
              <w:top w:val="single" w:sz="4" w:space="0" w:color="auto"/>
              <w:left w:val="single" w:sz="4" w:space="0" w:color="auto"/>
              <w:bottom w:val="single" w:sz="4" w:space="0" w:color="auto"/>
              <w:right w:val="single" w:sz="4" w:space="0" w:color="auto"/>
            </w:tcBorders>
          </w:tcPr>
          <w:p w14:paraId="670E62F5" w14:textId="1A46459C" w:rsidR="00491F83" w:rsidRDefault="00491F83" w:rsidP="0020449B">
            <w:pPr>
              <w:pStyle w:val="TAL"/>
              <w:rPr>
                <w:lang w:eastAsia="zh-CN"/>
              </w:rPr>
            </w:pPr>
            <w:r>
              <w:t xml:space="preserve">type: </w:t>
            </w:r>
            <w:del w:id="57" w:author="Huawei" w:date="2024-07-29T16:57:00Z">
              <w:r w:rsidDel="00491F83">
                <w:rPr>
                  <w:rFonts w:hint="eastAsia"/>
                  <w:lang w:eastAsia="zh-CN"/>
                </w:rPr>
                <w:delText>Integer</w:delText>
              </w:r>
            </w:del>
            <w:ins w:id="58" w:author="Huawei" w:date="2024-07-29T16:57:00Z">
              <w:r>
                <w:rPr>
                  <w:lang w:eastAsia="zh-CN"/>
                </w:rPr>
                <w:t>ENUM</w:t>
              </w:r>
            </w:ins>
          </w:p>
          <w:p w14:paraId="2DF73ACE" w14:textId="77777777" w:rsidR="00491F83" w:rsidRDefault="00491F83" w:rsidP="0020449B">
            <w:pPr>
              <w:pStyle w:val="TAL"/>
            </w:pPr>
            <w:r>
              <w:t xml:space="preserve">multiplicity: </w:t>
            </w:r>
            <w:r>
              <w:rPr>
                <w:rFonts w:hint="eastAsia"/>
                <w:lang w:eastAsia="zh-CN"/>
              </w:rPr>
              <w:t>0..</w:t>
            </w:r>
            <w:r>
              <w:t>1</w:t>
            </w:r>
          </w:p>
          <w:p w14:paraId="0097B699" w14:textId="77777777" w:rsidR="00491F83" w:rsidRDefault="00491F83" w:rsidP="0020449B">
            <w:pPr>
              <w:pStyle w:val="TAL"/>
            </w:pPr>
            <w:r>
              <w:t>isOrdered: N/A</w:t>
            </w:r>
          </w:p>
          <w:p w14:paraId="5744C32D" w14:textId="77777777" w:rsidR="00491F83" w:rsidRDefault="00491F83" w:rsidP="0020449B">
            <w:pPr>
              <w:pStyle w:val="TAL"/>
            </w:pPr>
            <w:r>
              <w:t>isUnique: N/A</w:t>
            </w:r>
          </w:p>
          <w:p w14:paraId="04008D03" w14:textId="77777777" w:rsidR="00491F83" w:rsidRDefault="00491F83" w:rsidP="0020449B">
            <w:pPr>
              <w:pStyle w:val="TAL"/>
            </w:pPr>
            <w:r>
              <w:t>defaultValue: None</w:t>
            </w:r>
          </w:p>
          <w:p w14:paraId="242E6E1B" w14:textId="77777777" w:rsidR="00491F83" w:rsidRDefault="00491F83" w:rsidP="0020449B">
            <w:pPr>
              <w:pStyle w:val="TAL"/>
              <w:rPr>
                <w:rFonts w:cs="Arial"/>
                <w:szCs w:val="18"/>
                <w:lang w:eastAsia="zh-CN"/>
              </w:rPr>
            </w:pPr>
            <w:r>
              <w:t>isNullable: False</w:t>
            </w:r>
          </w:p>
        </w:tc>
      </w:tr>
      <w:tr w:rsidR="00491F83" w14:paraId="5F41430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56E183" w14:textId="77777777" w:rsidR="00491F83" w:rsidRDefault="00491F83" w:rsidP="0020449B">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561628C5" w14:textId="77777777" w:rsidR="00491F83" w:rsidRDefault="00491F83" w:rsidP="0020449B">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2B26E0AA" w14:textId="77777777" w:rsidR="00491F83" w:rsidRDefault="00491F83" w:rsidP="0020449B">
            <w:pPr>
              <w:pStyle w:val="TAL"/>
              <w:rPr>
                <w:rFonts w:cs="Arial"/>
                <w:color w:val="000000"/>
                <w:szCs w:val="18"/>
                <w:lang w:eastAsia="zh-CN"/>
              </w:rPr>
            </w:pPr>
          </w:p>
          <w:p w14:paraId="0D859E19" w14:textId="77777777" w:rsidR="00491F83" w:rsidRDefault="00491F83" w:rsidP="0020449B">
            <w:pPr>
              <w:pStyle w:val="TAL"/>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5A0ECB5E" w14:textId="77777777" w:rsidR="00491F83" w:rsidRDefault="00491F83" w:rsidP="0020449B">
            <w:pPr>
              <w:pStyle w:val="TAL"/>
              <w:rPr>
                <w:lang w:eastAsia="zh-CN"/>
              </w:rPr>
            </w:pPr>
            <w:r>
              <w:t xml:space="preserve">type: </w:t>
            </w:r>
            <w:r>
              <w:rPr>
                <w:rFonts w:hint="eastAsia"/>
                <w:lang w:eastAsia="zh-CN"/>
              </w:rPr>
              <w:t>Integer</w:t>
            </w:r>
          </w:p>
          <w:p w14:paraId="049CCE63" w14:textId="77777777" w:rsidR="00491F83" w:rsidRDefault="00491F83" w:rsidP="0020449B">
            <w:pPr>
              <w:pStyle w:val="TAL"/>
            </w:pPr>
            <w:r>
              <w:t xml:space="preserve">multiplicity: </w:t>
            </w:r>
            <w:r>
              <w:rPr>
                <w:rFonts w:hint="eastAsia"/>
                <w:lang w:eastAsia="zh-CN"/>
              </w:rPr>
              <w:t>0..</w:t>
            </w:r>
            <w:r>
              <w:t>1</w:t>
            </w:r>
          </w:p>
          <w:p w14:paraId="0EA65B66" w14:textId="77777777" w:rsidR="00491F83" w:rsidRDefault="00491F83" w:rsidP="0020449B">
            <w:pPr>
              <w:pStyle w:val="TAL"/>
            </w:pPr>
            <w:r>
              <w:t>isOrdered: N/A</w:t>
            </w:r>
          </w:p>
          <w:p w14:paraId="1F0D0AB5" w14:textId="77777777" w:rsidR="00491F83" w:rsidRDefault="00491F83" w:rsidP="0020449B">
            <w:pPr>
              <w:pStyle w:val="TAL"/>
            </w:pPr>
            <w:r>
              <w:t>isUnique: N/A</w:t>
            </w:r>
          </w:p>
          <w:p w14:paraId="52609380" w14:textId="77777777" w:rsidR="00491F83" w:rsidRDefault="00491F83" w:rsidP="0020449B">
            <w:pPr>
              <w:pStyle w:val="TAL"/>
            </w:pPr>
            <w:r>
              <w:t>defaultValue: None</w:t>
            </w:r>
          </w:p>
          <w:p w14:paraId="5E0775DB" w14:textId="77777777" w:rsidR="00491F83" w:rsidRDefault="00491F83" w:rsidP="0020449B">
            <w:pPr>
              <w:pStyle w:val="TAL"/>
              <w:rPr>
                <w:rFonts w:cs="Arial"/>
                <w:szCs w:val="18"/>
                <w:lang w:eastAsia="zh-CN"/>
              </w:rPr>
            </w:pPr>
            <w:r>
              <w:t>isNullable: False</w:t>
            </w:r>
          </w:p>
        </w:tc>
      </w:tr>
      <w:tr w:rsidR="00491F83" w14:paraId="2DD837C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52FAB"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72F2A1F0" w14:textId="77777777" w:rsidR="00491F83" w:rsidRDefault="00491F83" w:rsidP="0020449B">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613B66D3" w14:textId="77777777" w:rsidR="00491F83" w:rsidRDefault="00491F83" w:rsidP="0020449B">
            <w:pPr>
              <w:pStyle w:val="TAL"/>
              <w:rPr>
                <w:szCs w:val="18"/>
                <w:lang w:eastAsia="zh-CN"/>
              </w:rPr>
            </w:pPr>
          </w:p>
          <w:p w14:paraId="3EE4A98F" w14:textId="77777777" w:rsidR="00491F83" w:rsidRDefault="00491F83"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549A4EB" w14:textId="77777777" w:rsidR="00491F83" w:rsidRDefault="00491F83" w:rsidP="0020449B">
            <w:pPr>
              <w:pStyle w:val="TAL"/>
              <w:rPr>
                <w:rFonts w:cs="Arial"/>
                <w:szCs w:val="18"/>
                <w:lang w:eastAsia="zh-CN"/>
              </w:rPr>
            </w:pPr>
            <w:r>
              <w:rPr>
                <w:rFonts w:cs="Arial"/>
                <w:szCs w:val="18"/>
                <w:lang w:eastAsia="zh-CN"/>
              </w:rPr>
              <w:t xml:space="preserve">type: </w:t>
            </w:r>
            <w:r>
              <w:t>Boolean</w:t>
            </w:r>
          </w:p>
          <w:p w14:paraId="5548C0A2" w14:textId="77777777" w:rsidR="00491F83" w:rsidRDefault="00491F83" w:rsidP="0020449B">
            <w:pPr>
              <w:pStyle w:val="TAL"/>
              <w:rPr>
                <w:rFonts w:cs="Arial"/>
                <w:szCs w:val="18"/>
                <w:lang w:eastAsia="zh-CN"/>
              </w:rPr>
            </w:pPr>
            <w:r>
              <w:rPr>
                <w:rFonts w:cs="Arial"/>
                <w:szCs w:val="18"/>
                <w:lang w:eastAsia="zh-CN"/>
              </w:rPr>
              <w:t>multiplicity: 1</w:t>
            </w:r>
          </w:p>
          <w:p w14:paraId="6312EAF4" w14:textId="77777777" w:rsidR="00491F83" w:rsidRDefault="00491F83" w:rsidP="0020449B">
            <w:pPr>
              <w:pStyle w:val="TAL"/>
              <w:rPr>
                <w:rFonts w:cs="Arial"/>
                <w:szCs w:val="18"/>
                <w:lang w:eastAsia="zh-CN"/>
              </w:rPr>
            </w:pPr>
            <w:r>
              <w:rPr>
                <w:rFonts w:cs="Arial"/>
                <w:szCs w:val="18"/>
                <w:lang w:eastAsia="zh-CN"/>
              </w:rPr>
              <w:t>isOrdered: N/A</w:t>
            </w:r>
          </w:p>
          <w:p w14:paraId="67CC8641" w14:textId="77777777" w:rsidR="00491F83" w:rsidRDefault="00491F83" w:rsidP="0020449B">
            <w:pPr>
              <w:pStyle w:val="TAL"/>
              <w:rPr>
                <w:rFonts w:cs="Arial"/>
                <w:szCs w:val="18"/>
                <w:lang w:eastAsia="zh-CN"/>
              </w:rPr>
            </w:pPr>
            <w:r>
              <w:rPr>
                <w:rFonts w:cs="Arial"/>
                <w:szCs w:val="18"/>
                <w:lang w:eastAsia="zh-CN"/>
              </w:rPr>
              <w:t>isUnique: N/A</w:t>
            </w:r>
          </w:p>
          <w:p w14:paraId="2C474FDE" w14:textId="77777777" w:rsidR="00491F83" w:rsidRDefault="00491F83" w:rsidP="0020449B">
            <w:pPr>
              <w:pStyle w:val="TAL"/>
              <w:rPr>
                <w:rFonts w:cs="Arial"/>
                <w:szCs w:val="18"/>
                <w:lang w:eastAsia="zh-CN"/>
              </w:rPr>
            </w:pPr>
            <w:r>
              <w:rPr>
                <w:rFonts w:cs="Arial"/>
                <w:szCs w:val="18"/>
                <w:lang w:eastAsia="zh-CN"/>
              </w:rPr>
              <w:t>defaultValue: None</w:t>
            </w:r>
          </w:p>
          <w:p w14:paraId="46CFD2D6" w14:textId="77777777" w:rsidR="00491F83" w:rsidRDefault="00491F83" w:rsidP="0020449B">
            <w:pPr>
              <w:pStyle w:val="TAL"/>
            </w:pPr>
            <w:r>
              <w:rPr>
                <w:rFonts w:cs="Arial"/>
                <w:szCs w:val="18"/>
                <w:lang w:eastAsia="zh-CN"/>
              </w:rPr>
              <w:t>isNullable: False</w:t>
            </w:r>
          </w:p>
        </w:tc>
      </w:tr>
      <w:tr w:rsidR="00491F83" w14:paraId="4C98356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DFC30D"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554A9EB1" w14:textId="77777777" w:rsidR="00491F83" w:rsidRDefault="00491F83" w:rsidP="0020449B">
            <w:pPr>
              <w:pStyle w:val="TAL"/>
              <w:rPr>
                <w:rFonts w:cs="Arial"/>
              </w:rPr>
            </w:pPr>
            <w:r>
              <w:rPr>
                <w:rFonts w:cs="Arial"/>
              </w:rPr>
              <w:t>This holds a list of physical cell identities that can be assigned to the NR cells.</w:t>
            </w:r>
          </w:p>
          <w:p w14:paraId="2AB6C564" w14:textId="77777777" w:rsidR="00491F83" w:rsidRDefault="00491F83" w:rsidP="0020449B">
            <w:pPr>
              <w:pStyle w:val="TAL"/>
              <w:rPr>
                <w:rFonts w:cs="Arial"/>
              </w:rPr>
            </w:pPr>
          </w:p>
          <w:p w14:paraId="40BF660B" w14:textId="77777777" w:rsidR="00491F83" w:rsidRDefault="00491F83" w:rsidP="0020449B">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09BA903D" w14:textId="77777777" w:rsidR="00491F83" w:rsidRDefault="00491F83" w:rsidP="0020449B">
            <w:pPr>
              <w:pStyle w:val="TAL"/>
              <w:rPr>
                <w:rFonts w:cs="Arial"/>
                <w:lang w:eastAsia="zh-CN"/>
              </w:rPr>
            </w:pPr>
          </w:p>
          <w:p w14:paraId="553C1846" w14:textId="77777777" w:rsidR="00491F83" w:rsidRDefault="00491F83" w:rsidP="0020449B">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7D7C2465"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8D3745" w14:textId="77777777" w:rsidR="00491F83" w:rsidRDefault="00491F83" w:rsidP="0020449B">
            <w:pPr>
              <w:pStyle w:val="TAL"/>
            </w:pPr>
            <w:r>
              <w:t>type: Integer</w:t>
            </w:r>
          </w:p>
          <w:p w14:paraId="2A8E2038" w14:textId="77777777" w:rsidR="00491F83" w:rsidRDefault="00491F83" w:rsidP="0020449B">
            <w:pPr>
              <w:pStyle w:val="TAL"/>
              <w:rPr>
                <w:lang w:eastAsia="zh-CN"/>
              </w:rPr>
            </w:pPr>
            <w:r>
              <w:t xml:space="preserve">multiplicity: </w:t>
            </w:r>
            <w:r>
              <w:rPr>
                <w:lang w:eastAsia="zh-CN"/>
              </w:rPr>
              <w:t>0..1007</w:t>
            </w:r>
          </w:p>
          <w:p w14:paraId="2976C921" w14:textId="77777777" w:rsidR="00491F83" w:rsidRDefault="00491F83" w:rsidP="0020449B">
            <w:pPr>
              <w:pStyle w:val="TAL"/>
            </w:pPr>
            <w:r>
              <w:t xml:space="preserve">isOrdered: </w:t>
            </w:r>
            <w:r w:rsidRPr="004037B3">
              <w:t>False</w:t>
            </w:r>
          </w:p>
          <w:p w14:paraId="4D0EC716" w14:textId="77777777" w:rsidR="00491F83" w:rsidRDefault="00491F83" w:rsidP="0020449B">
            <w:pPr>
              <w:pStyle w:val="TAL"/>
            </w:pPr>
            <w:r>
              <w:t xml:space="preserve">isUnique: </w:t>
            </w:r>
            <w:r w:rsidRPr="004037B3">
              <w:t>True</w:t>
            </w:r>
          </w:p>
          <w:p w14:paraId="4AF87780" w14:textId="77777777" w:rsidR="00491F83" w:rsidRDefault="00491F83" w:rsidP="0020449B">
            <w:pPr>
              <w:pStyle w:val="TAL"/>
            </w:pPr>
            <w:r>
              <w:t>defaultValue: None</w:t>
            </w:r>
          </w:p>
          <w:p w14:paraId="390D418B" w14:textId="77777777" w:rsidR="00491F83" w:rsidRDefault="00491F83" w:rsidP="0020449B">
            <w:pPr>
              <w:pStyle w:val="TAL"/>
            </w:pPr>
            <w:r>
              <w:t xml:space="preserve">isNullable: </w:t>
            </w:r>
            <w:r>
              <w:rPr>
                <w:rFonts w:cs="Arial"/>
                <w:szCs w:val="18"/>
              </w:rPr>
              <w:t>False</w:t>
            </w:r>
          </w:p>
        </w:tc>
      </w:tr>
      <w:tr w:rsidR="00491F83" w14:paraId="7EFAA9B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44B9CF" w14:textId="77777777" w:rsidR="00491F83" w:rsidRDefault="00491F83" w:rsidP="0020449B">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1598FF70" w14:textId="77777777" w:rsidR="00491F83" w:rsidRDefault="00491F83" w:rsidP="0020449B">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298C18DF" w14:textId="77777777" w:rsidR="00491F83" w:rsidRDefault="00491F83" w:rsidP="0020449B">
            <w:pPr>
              <w:pStyle w:val="TAL"/>
              <w:rPr>
                <w:szCs w:val="18"/>
                <w:lang w:eastAsia="zh-CN"/>
              </w:rPr>
            </w:pPr>
          </w:p>
          <w:p w14:paraId="7EA2EACA" w14:textId="77777777" w:rsidR="00491F83" w:rsidRDefault="00491F83"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B164809" w14:textId="77777777" w:rsidR="00491F83" w:rsidRDefault="00491F83" w:rsidP="0020449B">
            <w:pPr>
              <w:pStyle w:val="TAL"/>
              <w:rPr>
                <w:rFonts w:cs="Arial"/>
                <w:szCs w:val="18"/>
                <w:lang w:eastAsia="zh-CN"/>
              </w:rPr>
            </w:pPr>
            <w:r>
              <w:t>type: Boolean</w:t>
            </w:r>
          </w:p>
          <w:p w14:paraId="30D65677" w14:textId="77777777" w:rsidR="00491F83" w:rsidRDefault="00491F83" w:rsidP="0020449B">
            <w:pPr>
              <w:pStyle w:val="TAL"/>
              <w:rPr>
                <w:rFonts w:cs="Arial"/>
                <w:szCs w:val="18"/>
                <w:lang w:eastAsia="zh-CN"/>
              </w:rPr>
            </w:pPr>
            <w:r>
              <w:rPr>
                <w:rFonts w:cs="Arial"/>
                <w:szCs w:val="18"/>
                <w:lang w:eastAsia="zh-CN"/>
              </w:rPr>
              <w:t>multiplicity: 1</w:t>
            </w:r>
          </w:p>
          <w:p w14:paraId="29BFDADD" w14:textId="77777777" w:rsidR="00491F83" w:rsidRDefault="00491F83" w:rsidP="0020449B">
            <w:pPr>
              <w:pStyle w:val="TAL"/>
              <w:rPr>
                <w:rFonts w:cs="Arial"/>
                <w:szCs w:val="18"/>
                <w:lang w:eastAsia="zh-CN"/>
              </w:rPr>
            </w:pPr>
            <w:r>
              <w:rPr>
                <w:rFonts w:cs="Arial"/>
                <w:szCs w:val="18"/>
                <w:lang w:eastAsia="zh-CN"/>
              </w:rPr>
              <w:t>isOrdered: N/A</w:t>
            </w:r>
          </w:p>
          <w:p w14:paraId="403C1CA3" w14:textId="77777777" w:rsidR="00491F83" w:rsidRDefault="00491F83" w:rsidP="0020449B">
            <w:pPr>
              <w:pStyle w:val="TAL"/>
              <w:rPr>
                <w:rFonts w:cs="Arial"/>
                <w:szCs w:val="18"/>
                <w:lang w:eastAsia="zh-CN"/>
              </w:rPr>
            </w:pPr>
            <w:r>
              <w:rPr>
                <w:rFonts w:cs="Arial"/>
                <w:szCs w:val="18"/>
                <w:lang w:eastAsia="zh-CN"/>
              </w:rPr>
              <w:t>isUnique: N/A</w:t>
            </w:r>
          </w:p>
          <w:p w14:paraId="5D237693" w14:textId="77777777" w:rsidR="00491F83" w:rsidRDefault="00491F83" w:rsidP="0020449B">
            <w:pPr>
              <w:pStyle w:val="TAL"/>
              <w:rPr>
                <w:rFonts w:cs="Arial"/>
                <w:szCs w:val="18"/>
                <w:lang w:eastAsia="zh-CN"/>
              </w:rPr>
            </w:pPr>
            <w:r>
              <w:rPr>
                <w:rFonts w:cs="Arial"/>
                <w:szCs w:val="18"/>
                <w:lang w:eastAsia="zh-CN"/>
              </w:rPr>
              <w:t>defaultValue: None</w:t>
            </w:r>
          </w:p>
          <w:p w14:paraId="3488CBAE" w14:textId="77777777" w:rsidR="00491F83" w:rsidRDefault="00491F83" w:rsidP="0020449B">
            <w:pPr>
              <w:pStyle w:val="TAL"/>
            </w:pPr>
            <w:r>
              <w:rPr>
                <w:rFonts w:cs="Arial"/>
                <w:szCs w:val="18"/>
                <w:lang w:eastAsia="zh-CN"/>
              </w:rPr>
              <w:t>isNullable: False</w:t>
            </w:r>
          </w:p>
        </w:tc>
      </w:tr>
      <w:tr w:rsidR="00491F83" w14:paraId="72B7A55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4E2467"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5DD7698B" w14:textId="77777777" w:rsidR="00491F83" w:rsidRDefault="00491F83" w:rsidP="0020449B">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2BF8E984" w14:textId="77777777" w:rsidR="00491F83" w:rsidRDefault="00491F83" w:rsidP="0020449B">
            <w:pPr>
              <w:pStyle w:val="TAL"/>
              <w:rPr>
                <w:szCs w:val="18"/>
                <w:lang w:eastAsia="zh-CN"/>
              </w:rPr>
            </w:pPr>
          </w:p>
          <w:p w14:paraId="072335A3" w14:textId="77777777" w:rsidR="00491F83" w:rsidRDefault="00491F83" w:rsidP="0020449B">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CCD6908" w14:textId="77777777" w:rsidR="00491F83" w:rsidRDefault="00491F83" w:rsidP="0020449B">
            <w:pPr>
              <w:pStyle w:val="TAL"/>
            </w:pPr>
            <w:r>
              <w:t xml:space="preserve">type: </w:t>
            </w:r>
            <w:r>
              <w:rPr>
                <w:lang w:eastAsia="zh-CN"/>
              </w:rPr>
              <w:t>B</w:t>
            </w:r>
            <w:r>
              <w:t>oolean</w:t>
            </w:r>
          </w:p>
          <w:p w14:paraId="1F43484D" w14:textId="77777777" w:rsidR="00491F83" w:rsidRDefault="00491F83" w:rsidP="0020449B">
            <w:pPr>
              <w:pStyle w:val="TAL"/>
            </w:pPr>
            <w:r>
              <w:t>multiplicity: 1</w:t>
            </w:r>
          </w:p>
          <w:p w14:paraId="73397721" w14:textId="77777777" w:rsidR="00491F83" w:rsidRDefault="00491F83" w:rsidP="0020449B">
            <w:pPr>
              <w:pStyle w:val="TAL"/>
            </w:pPr>
            <w:r>
              <w:t>isOrdered: N/A</w:t>
            </w:r>
          </w:p>
          <w:p w14:paraId="7E9C1FED" w14:textId="77777777" w:rsidR="00491F83" w:rsidRDefault="00491F83" w:rsidP="0020449B">
            <w:pPr>
              <w:pStyle w:val="TAL"/>
            </w:pPr>
            <w:r>
              <w:t>isUnique: N/A</w:t>
            </w:r>
          </w:p>
          <w:p w14:paraId="4681B983" w14:textId="77777777" w:rsidR="00491F83" w:rsidRDefault="00491F83" w:rsidP="0020449B">
            <w:pPr>
              <w:pStyle w:val="TAL"/>
            </w:pPr>
            <w:r>
              <w:t>defaultValue: None</w:t>
            </w:r>
          </w:p>
          <w:p w14:paraId="79B6BE83" w14:textId="77777777" w:rsidR="00491F83" w:rsidRDefault="00491F83" w:rsidP="0020449B">
            <w:pPr>
              <w:pStyle w:val="TAL"/>
            </w:pPr>
            <w:r>
              <w:t xml:space="preserve">isNullable: </w:t>
            </w:r>
            <w:r>
              <w:rPr>
                <w:lang w:eastAsia="zh-CN"/>
              </w:rPr>
              <w:t>False</w:t>
            </w:r>
          </w:p>
        </w:tc>
      </w:tr>
      <w:tr w:rsidR="00491F83" w14:paraId="0A4A90C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4E0CD7"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6F4F43AF" w14:textId="77777777" w:rsidR="00491F83" w:rsidRPr="00FC2BEF" w:rsidRDefault="00491F83" w:rsidP="0020449B">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EE47786" w14:textId="77777777" w:rsidR="00491F83" w:rsidRPr="00FC2BEF" w:rsidRDefault="00491F83" w:rsidP="0020449B">
            <w:pPr>
              <w:pStyle w:val="TAL"/>
              <w:rPr>
                <w:szCs w:val="18"/>
                <w:lang w:eastAsia="zh-CN"/>
              </w:rPr>
            </w:pPr>
          </w:p>
          <w:p w14:paraId="2DCA3FB3" w14:textId="77777777" w:rsidR="00491F83" w:rsidRDefault="00491F83" w:rsidP="0020449B">
            <w:pPr>
              <w:pStyle w:val="TAL"/>
              <w:rPr>
                <w:rFonts w:cs="Arial"/>
                <w:lang w:val="fr-FR"/>
              </w:rPr>
            </w:pPr>
            <w:r>
              <w:rPr>
                <w:rFonts w:cs="Arial"/>
                <w:szCs w:val="18"/>
                <w:lang w:val="fr-FR"/>
              </w:rPr>
              <w:t>allowedValues: -20..20</w:t>
            </w:r>
          </w:p>
          <w:p w14:paraId="42FA7EB5" w14:textId="77777777" w:rsidR="00491F83" w:rsidRDefault="00491F83" w:rsidP="0020449B">
            <w:pPr>
              <w:pStyle w:val="TAL"/>
              <w:rPr>
                <w:rFonts w:cs="Arial"/>
                <w:lang w:val="fr-FR"/>
              </w:rPr>
            </w:pPr>
            <w:r>
              <w:rPr>
                <w:rFonts w:cs="Arial"/>
                <w:lang w:val="fr-FR"/>
              </w:rPr>
              <w:t>Unit: 0.5 dB</w:t>
            </w:r>
          </w:p>
          <w:p w14:paraId="1EDBC6F0" w14:textId="77777777" w:rsidR="00491F83" w:rsidRDefault="00491F83" w:rsidP="0020449B">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06BAF37" w14:textId="77777777" w:rsidR="00491F83" w:rsidRPr="00FC2BEF" w:rsidRDefault="00491F83" w:rsidP="0020449B">
            <w:pPr>
              <w:pStyle w:val="TAL"/>
              <w:rPr>
                <w:rFonts w:cs="Arial"/>
                <w:szCs w:val="18"/>
                <w:lang w:eastAsia="zh-CN"/>
              </w:rPr>
            </w:pPr>
            <w:r w:rsidRPr="00FC2BEF">
              <w:rPr>
                <w:rFonts w:cs="Arial"/>
                <w:szCs w:val="18"/>
                <w:lang w:eastAsia="zh-CN"/>
              </w:rPr>
              <w:t>type: Integer</w:t>
            </w:r>
          </w:p>
          <w:p w14:paraId="6E2DBC80" w14:textId="77777777" w:rsidR="00491F83" w:rsidRPr="00FC2BEF" w:rsidRDefault="00491F83" w:rsidP="0020449B">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6BA56D83" w14:textId="77777777" w:rsidR="00491F83" w:rsidRPr="00FC2BEF" w:rsidRDefault="00491F83" w:rsidP="0020449B">
            <w:pPr>
              <w:pStyle w:val="TAL"/>
              <w:rPr>
                <w:rFonts w:cs="Arial"/>
                <w:szCs w:val="18"/>
                <w:lang w:eastAsia="zh-CN"/>
              </w:rPr>
            </w:pPr>
            <w:r w:rsidRPr="00FC2BEF">
              <w:rPr>
                <w:rFonts w:cs="Arial"/>
                <w:szCs w:val="18"/>
                <w:lang w:eastAsia="zh-CN"/>
              </w:rPr>
              <w:t>isOrdered: N/A</w:t>
            </w:r>
          </w:p>
          <w:p w14:paraId="446733E6" w14:textId="77777777" w:rsidR="00491F83" w:rsidRDefault="00491F83" w:rsidP="0020449B">
            <w:pPr>
              <w:pStyle w:val="TAL"/>
              <w:rPr>
                <w:rFonts w:cs="Arial"/>
                <w:szCs w:val="18"/>
                <w:lang w:val="fr-FR" w:eastAsia="zh-CN"/>
              </w:rPr>
            </w:pPr>
            <w:r>
              <w:rPr>
                <w:rFonts w:cs="Arial"/>
                <w:szCs w:val="18"/>
                <w:lang w:val="fr-FR" w:eastAsia="zh-CN"/>
              </w:rPr>
              <w:t>isUnique: N/A</w:t>
            </w:r>
          </w:p>
          <w:p w14:paraId="463EDB64" w14:textId="77777777" w:rsidR="00491F83" w:rsidRDefault="00491F83" w:rsidP="0020449B">
            <w:pPr>
              <w:pStyle w:val="TAL"/>
              <w:rPr>
                <w:rFonts w:cs="Arial"/>
                <w:szCs w:val="18"/>
                <w:lang w:val="fr-FR" w:eastAsia="zh-CN"/>
              </w:rPr>
            </w:pPr>
            <w:r>
              <w:rPr>
                <w:rFonts w:cs="Arial"/>
                <w:szCs w:val="18"/>
                <w:lang w:val="fr-FR" w:eastAsia="zh-CN"/>
              </w:rPr>
              <w:t>defaultValue: None</w:t>
            </w:r>
          </w:p>
          <w:p w14:paraId="74736730" w14:textId="77777777" w:rsidR="00491F83" w:rsidRDefault="00491F83" w:rsidP="0020449B">
            <w:pPr>
              <w:pStyle w:val="TAL"/>
            </w:pPr>
            <w:r>
              <w:rPr>
                <w:rFonts w:cs="Arial"/>
                <w:szCs w:val="18"/>
                <w:lang w:val="fr-FR" w:eastAsia="zh-CN"/>
              </w:rPr>
              <w:t xml:space="preserve">isNullable: </w:t>
            </w:r>
            <w:r>
              <w:rPr>
                <w:color w:val="000000"/>
              </w:rPr>
              <w:t>False</w:t>
            </w:r>
          </w:p>
        </w:tc>
      </w:tr>
      <w:tr w:rsidR="00491F83" w14:paraId="2165899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A1E5C2"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2F822CA" w14:textId="77777777" w:rsidR="00491F83" w:rsidRPr="00FC2BEF" w:rsidRDefault="00491F83" w:rsidP="0020449B">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45B54A9" w14:textId="77777777" w:rsidR="00491F83" w:rsidRPr="00FC2BEF" w:rsidRDefault="00491F83" w:rsidP="0020449B">
            <w:pPr>
              <w:pStyle w:val="TAL"/>
              <w:rPr>
                <w:szCs w:val="18"/>
                <w:lang w:eastAsia="zh-CN"/>
              </w:rPr>
            </w:pPr>
          </w:p>
          <w:p w14:paraId="3ECB907E" w14:textId="77777777" w:rsidR="00491F83" w:rsidRDefault="00491F83" w:rsidP="0020449B">
            <w:pPr>
              <w:pStyle w:val="TAL"/>
              <w:rPr>
                <w:rFonts w:cs="Arial"/>
                <w:lang w:val="fr-FR"/>
              </w:rPr>
            </w:pPr>
            <w:r>
              <w:rPr>
                <w:rFonts w:cs="Arial"/>
                <w:szCs w:val="18"/>
                <w:lang w:val="fr-FR"/>
              </w:rPr>
              <w:t>allowedValues: -20..20</w:t>
            </w:r>
          </w:p>
          <w:p w14:paraId="22730BFB" w14:textId="77777777" w:rsidR="00491F83" w:rsidRDefault="00491F83" w:rsidP="0020449B">
            <w:pPr>
              <w:pStyle w:val="TAL"/>
              <w:rPr>
                <w:rFonts w:cs="Arial"/>
                <w:lang w:val="fr-FR"/>
              </w:rPr>
            </w:pPr>
            <w:r>
              <w:rPr>
                <w:rFonts w:cs="Arial"/>
                <w:lang w:val="fr-FR"/>
              </w:rPr>
              <w:t>Unit: 0.5 dB</w:t>
            </w:r>
          </w:p>
          <w:p w14:paraId="329F5B0D" w14:textId="77777777" w:rsidR="00491F83" w:rsidRDefault="00491F83" w:rsidP="0020449B">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674C469" w14:textId="77777777" w:rsidR="00491F83" w:rsidRPr="00FC2BEF" w:rsidRDefault="00491F83" w:rsidP="0020449B">
            <w:pPr>
              <w:pStyle w:val="TAL"/>
              <w:rPr>
                <w:rFonts w:cs="Arial"/>
                <w:szCs w:val="18"/>
                <w:lang w:eastAsia="zh-CN"/>
              </w:rPr>
            </w:pPr>
            <w:r w:rsidRPr="00FC2BEF">
              <w:rPr>
                <w:rFonts w:cs="Arial"/>
                <w:szCs w:val="18"/>
                <w:lang w:eastAsia="zh-CN"/>
              </w:rPr>
              <w:t>type: Integer</w:t>
            </w:r>
          </w:p>
          <w:p w14:paraId="689FBCF2" w14:textId="77777777" w:rsidR="00491F83" w:rsidRPr="00FC2BEF" w:rsidRDefault="00491F83" w:rsidP="0020449B">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532070B8" w14:textId="77777777" w:rsidR="00491F83" w:rsidRPr="00FC2BEF" w:rsidRDefault="00491F83" w:rsidP="0020449B">
            <w:pPr>
              <w:pStyle w:val="TAL"/>
              <w:rPr>
                <w:rFonts w:cs="Arial"/>
                <w:szCs w:val="18"/>
                <w:lang w:eastAsia="zh-CN"/>
              </w:rPr>
            </w:pPr>
            <w:r w:rsidRPr="00FC2BEF">
              <w:rPr>
                <w:rFonts w:cs="Arial"/>
                <w:szCs w:val="18"/>
                <w:lang w:eastAsia="zh-CN"/>
              </w:rPr>
              <w:t>isOrdered: N/A</w:t>
            </w:r>
          </w:p>
          <w:p w14:paraId="1E9136C3" w14:textId="77777777" w:rsidR="00491F83" w:rsidRDefault="00491F83" w:rsidP="0020449B">
            <w:pPr>
              <w:pStyle w:val="TAL"/>
              <w:rPr>
                <w:rFonts w:cs="Arial"/>
                <w:szCs w:val="18"/>
                <w:lang w:val="fr-FR" w:eastAsia="zh-CN"/>
              </w:rPr>
            </w:pPr>
            <w:r>
              <w:rPr>
                <w:rFonts w:cs="Arial"/>
                <w:szCs w:val="18"/>
                <w:lang w:val="fr-FR" w:eastAsia="zh-CN"/>
              </w:rPr>
              <w:t>isUnique: N/A</w:t>
            </w:r>
          </w:p>
          <w:p w14:paraId="43EE8A3E" w14:textId="77777777" w:rsidR="00491F83" w:rsidRDefault="00491F83" w:rsidP="0020449B">
            <w:pPr>
              <w:pStyle w:val="TAL"/>
              <w:rPr>
                <w:rFonts w:cs="Arial"/>
                <w:szCs w:val="18"/>
                <w:lang w:val="fr-FR" w:eastAsia="zh-CN"/>
              </w:rPr>
            </w:pPr>
            <w:r>
              <w:rPr>
                <w:rFonts w:cs="Arial"/>
                <w:szCs w:val="18"/>
                <w:lang w:val="fr-FR" w:eastAsia="zh-CN"/>
              </w:rPr>
              <w:t>defaultValue: None</w:t>
            </w:r>
          </w:p>
          <w:p w14:paraId="313A373A" w14:textId="77777777" w:rsidR="00491F83" w:rsidRDefault="00491F83" w:rsidP="0020449B">
            <w:pPr>
              <w:pStyle w:val="TAL"/>
            </w:pPr>
            <w:r>
              <w:rPr>
                <w:rFonts w:cs="Arial"/>
                <w:szCs w:val="18"/>
                <w:lang w:val="fr-FR" w:eastAsia="zh-CN"/>
              </w:rPr>
              <w:t xml:space="preserve">isNullable: </w:t>
            </w:r>
            <w:r>
              <w:rPr>
                <w:color w:val="000000"/>
              </w:rPr>
              <w:t>False</w:t>
            </w:r>
          </w:p>
        </w:tc>
      </w:tr>
      <w:tr w:rsidR="00491F83" w14:paraId="4193068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BE6FB"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13B8FA76" w14:textId="77777777" w:rsidR="00491F83" w:rsidRDefault="00491F83" w:rsidP="0020449B">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3A6D3B16" w14:textId="77777777" w:rsidR="00491F83" w:rsidRDefault="00491F83" w:rsidP="0020449B">
            <w:pPr>
              <w:pStyle w:val="TAL"/>
              <w:keepNext w:val="0"/>
              <w:keepLines w:val="0"/>
              <w:widowControl w:val="0"/>
              <w:rPr>
                <w:lang w:eastAsia="zh-CN"/>
              </w:rPr>
            </w:pPr>
          </w:p>
          <w:p w14:paraId="0B809A01" w14:textId="77777777" w:rsidR="00491F83" w:rsidRDefault="00491F83" w:rsidP="0020449B">
            <w:pPr>
              <w:pStyle w:val="TAL"/>
              <w:rPr>
                <w:szCs w:val="18"/>
              </w:rPr>
            </w:pPr>
            <w:r>
              <w:rPr>
                <w:rFonts w:cs="Arial"/>
                <w:szCs w:val="18"/>
              </w:rPr>
              <w:t>allowedValues:</w:t>
            </w:r>
            <w:r>
              <w:rPr>
                <w:szCs w:val="18"/>
              </w:rPr>
              <w:t xml:space="preserve"> 0..604800</w:t>
            </w:r>
          </w:p>
          <w:p w14:paraId="5FA0D820" w14:textId="77777777" w:rsidR="00491F83" w:rsidRDefault="00491F83" w:rsidP="0020449B">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8903392" w14:textId="77777777" w:rsidR="00491F83" w:rsidRDefault="00491F83" w:rsidP="0020449B">
            <w:pPr>
              <w:pStyle w:val="TAL"/>
              <w:rPr>
                <w:rFonts w:cs="Arial"/>
                <w:szCs w:val="18"/>
                <w:lang w:eastAsia="zh-CN"/>
              </w:rPr>
            </w:pPr>
            <w:r>
              <w:rPr>
                <w:rFonts w:cs="Arial"/>
                <w:szCs w:val="18"/>
                <w:lang w:eastAsia="zh-CN"/>
              </w:rPr>
              <w:t>type: Integer</w:t>
            </w:r>
          </w:p>
          <w:p w14:paraId="0F1729C1" w14:textId="77777777" w:rsidR="00491F83" w:rsidRDefault="00491F83" w:rsidP="0020449B">
            <w:pPr>
              <w:pStyle w:val="TAL"/>
              <w:rPr>
                <w:rFonts w:cs="Arial"/>
                <w:szCs w:val="18"/>
                <w:lang w:eastAsia="zh-CN"/>
              </w:rPr>
            </w:pPr>
            <w:r>
              <w:rPr>
                <w:rFonts w:cs="Arial"/>
                <w:szCs w:val="18"/>
                <w:lang w:eastAsia="zh-CN"/>
              </w:rPr>
              <w:t>multiplicity: 0..1</w:t>
            </w:r>
          </w:p>
          <w:p w14:paraId="06A9900F" w14:textId="77777777" w:rsidR="00491F83" w:rsidRDefault="00491F83" w:rsidP="0020449B">
            <w:pPr>
              <w:pStyle w:val="TAL"/>
              <w:rPr>
                <w:rFonts w:cs="Arial"/>
                <w:szCs w:val="18"/>
                <w:lang w:eastAsia="zh-CN"/>
              </w:rPr>
            </w:pPr>
            <w:r>
              <w:rPr>
                <w:rFonts w:cs="Arial"/>
                <w:szCs w:val="18"/>
                <w:lang w:eastAsia="zh-CN"/>
              </w:rPr>
              <w:t>isOrdered: N/A</w:t>
            </w:r>
          </w:p>
          <w:p w14:paraId="320832BE" w14:textId="77777777" w:rsidR="00491F83" w:rsidRDefault="00491F83" w:rsidP="0020449B">
            <w:pPr>
              <w:pStyle w:val="TAL"/>
              <w:rPr>
                <w:rFonts w:cs="Arial"/>
                <w:szCs w:val="18"/>
                <w:lang w:eastAsia="zh-CN"/>
              </w:rPr>
            </w:pPr>
            <w:r>
              <w:rPr>
                <w:rFonts w:cs="Arial"/>
                <w:szCs w:val="18"/>
                <w:lang w:eastAsia="zh-CN"/>
              </w:rPr>
              <w:t>isUnique: N/A</w:t>
            </w:r>
          </w:p>
          <w:p w14:paraId="7F8F6BB3" w14:textId="77777777" w:rsidR="00491F83" w:rsidRDefault="00491F83" w:rsidP="0020449B">
            <w:pPr>
              <w:pStyle w:val="TAL"/>
              <w:rPr>
                <w:rFonts w:cs="Arial"/>
                <w:szCs w:val="18"/>
                <w:lang w:eastAsia="zh-CN"/>
              </w:rPr>
            </w:pPr>
            <w:r>
              <w:rPr>
                <w:rFonts w:cs="Arial"/>
                <w:szCs w:val="18"/>
                <w:lang w:eastAsia="zh-CN"/>
              </w:rPr>
              <w:t>defaultValue: None</w:t>
            </w:r>
          </w:p>
          <w:p w14:paraId="3C23B993" w14:textId="77777777" w:rsidR="00491F83" w:rsidRDefault="00491F83" w:rsidP="0020449B">
            <w:pPr>
              <w:pStyle w:val="TAL"/>
            </w:pPr>
            <w:r>
              <w:rPr>
                <w:rFonts w:cs="Arial"/>
                <w:szCs w:val="18"/>
                <w:lang w:eastAsia="zh-CN"/>
              </w:rPr>
              <w:t>isNullable: False</w:t>
            </w:r>
          </w:p>
        </w:tc>
      </w:tr>
      <w:tr w:rsidR="00491F83" w14:paraId="4B4085F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6D755B"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423BEC84" w14:textId="77777777" w:rsidR="00491F83" w:rsidRDefault="00491F83" w:rsidP="0020449B">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0FED503C" w14:textId="77777777" w:rsidR="00491F83" w:rsidRDefault="00491F83" w:rsidP="0020449B">
            <w:pPr>
              <w:pStyle w:val="TAL"/>
              <w:widowControl w:val="0"/>
            </w:pPr>
            <w:r>
              <w:t>This attribute is used for Mobility Robustness Optimization.</w:t>
            </w:r>
          </w:p>
          <w:p w14:paraId="1E2BBDD4" w14:textId="77777777" w:rsidR="00491F83" w:rsidRDefault="00491F83" w:rsidP="0020449B">
            <w:pPr>
              <w:pStyle w:val="TAL"/>
              <w:widowControl w:val="0"/>
            </w:pPr>
          </w:p>
          <w:p w14:paraId="0F1E320E" w14:textId="77777777" w:rsidR="00491F83" w:rsidRDefault="00491F83" w:rsidP="0020449B">
            <w:pPr>
              <w:pStyle w:val="TAL"/>
              <w:keepNext w:val="0"/>
              <w:keepLines w:val="0"/>
              <w:widowControl w:val="0"/>
            </w:pPr>
            <w:r>
              <w:t>allowedValues: 0</w:t>
            </w:r>
            <w:r>
              <w:rPr>
                <w:rFonts w:cs="Arial"/>
                <w:szCs w:val="18"/>
              </w:rPr>
              <w:t>..</w:t>
            </w:r>
            <w:r>
              <w:t>1023</w:t>
            </w:r>
          </w:p>
          <w:p w14:paraId="1472F3DE" w14:textId="77777777" w:rsidR="00491F83" w:rsidRDefault="00491F83" w:rsidP="0020449B">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190248A5" w14:textId="77777777" w:rsidR="00491F83" w:rsidRDefault="00491F83" w:rsidP="0020449B">
            <w:pPr>
              <w:pStyle w:val="TAL"/>
              <w:rPr>
                <w:rFonts w:cs="Arial"/>
                <w:szCs w:val="18"/>
                <w:lang w:eastAsia="zh-CN"/>
              </w:rPr>
            </w:pPr>
            <w:r>
              <w:rPr>
                <w:rFonts w:cs="Arial"/>
                <w:szCs w:val="18"/>
                <w:lang w:eastAsia="zh-CN"/>
              </w:rPr>
              <w:t>type: Integer</w:t>
            </w:r>
          </w:p>
          <w:p w14:paraId="07A98FE0" w14:textId="77777777" w:rsidR="00491F83" w:rsidRDefault="00491F83" w:rsidP="0020449B">
            <w:pPr>
              <w:pStyle w:val="TAL"/>
              <w:rPr>
                <w:rFonts w:cs="Arial"/>
                <w:szCs w:val="18"/>
                <w:lang w:eastAsia="zh-CN"/>
              </w:rPr>
            </w:pPr>
            <w:r>
              <w:rPr>
                <w:rFonts w:cs="Arial"/>
                <w:szCs w:val="18"/>
                <w:lang w:eastAsia="zh-CN"/>
              </w:rPr>
              <w:t>multiplicity: 0..1</w:t>
            </w:r>
          </w:p>
          <w:p w14:paraId="0F01451E" w14:textId="77777777" w:rsidR="00491F83" w:rsidRDefault="00491F83" w:rsidP="0020449B">
            <w:pPr>
              <w:pStyle w:val="TAL"/>
              <w:rPr>
                <w:rFonts w:cs="Arial"/>
                <w:szCs w:val="18"/>
                <w:lang w:eastAsia="zh-CN"/>
              </w:rPr>
            </w:pPr>
            <w:r>
              <w:rPr>
                <w:rFonts w:cs="Arial"/>
                <w:szCs w:val="18"/>
                <w:lang w:eastAsia="zh-CN"/>
              </w:rPr>
              <w:t>isOrdered: N/A</w:t>
            </w:r>
          </w:p>
          <w:p w14:paraId="3EC540FA" w14:textId="77777777" w:rsidR="00491F83" w:rsidRDefault="00491F83" w:rsidP="0020449B">
            <w:pPr>
              <w:pStyle w:val="TAL"/>
              <w:rPr>
                <w:rFonts w:cs="Arial"/>
                <w:szCs w:val="18"/>
                <w:lang w:eastAsia="zh-CN"/>
              </w:rPr>
            </w:pPr>
            <w:r>
              <w:rPr>
                <w:rFonts w:cs="Arial"/>
                <w:szCs w:val="18"/>
                <w:lang w:eastAsia="zh-CN"/>
              </w:rPr>
              <w:t>isUnique: N/A</w:t>
            </w:r>
          </w:p>
          <w:p w14:paraId="305A8FB0" w14:textId="77777777" w:rsidR="00491F83" w:rsidRDefault="00491F83" w:rsidP="0020449B">
            <w:pPr>
              <w:pStyle w:val="TAL"/>
              <w:rPr>
                <w:rFonts w:cs="Arial"/>
                <w:szCs w:val="18"/>
                <w:lang w:eastAsia="zh-CN"/>
              </w:rPr>
            </w:pPr>
            <w:r>
              <w:rPr>
                <w:rFonts w:cs="Arial"/>
                <w:szCs w:val="18"/>
                <w:lang w:eastAsia="zh-CN"/>
              </w:rPr>
              <w:t>defaultValue: None</w:t>
            </w:r>
          </w:p>
          <w:p w14:paraId="1D4716C0" w14:textId="77777777" w:rsidR="00491F83" w:rsidRDefault="00491F83" w:rsidP="0020449B">
            <w:pPr>
              <w:pStyle w:val="TAL"/>
            </w:pPr>
            <w:r>
              <w:rPr>
                <w:rFonts w:cs="Arial"/>
                <w:szCs w:val="18"/>
                <w:lang w:eastAsia="zh-CN"/>
              </w:rPr>
              <w:t xml:space="preserve">isNullable: </w:t>
            </w:r>
            <w:r>
              <w:rPr>
                <w:color w:val="000000"/>
              </w:rPr>
              <w:t>False</w:t>
            </w:r>
          </w:p>
        </w:tc>
      </w:tr>
      <w:tr w:rsidR="00491F83" w14:paraId="571AB7C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610445"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75ED77DF" w14:textId="77777777" w:rsidR="00491F83" w:rsidRDefault="00491F83" w:rsidP="0020449B">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21C97AE" w14:textId="77777777" w:rsidR="00491F83" w:rsidRDefault="00491F83" w:rsidP="0020449B">
            <w:pPr>
              <w:keepNext/>
              <w:keepLines/>
              <w:spacing w:after="0"/>
              <w:rPr>
                <w:rFonts w:ascii="Arial" w:hAnsi="Arial" w:cs="Arial"/>
                <w:sz w:val="18"/>
                <w:szCs w:val="18"/>
              </w:rPr>
            </w:pPr>
          </w:p>
          <w:p w14:paraId="0DF3B6D2" w14:textId="77777777" w:rsidR="00491F83" w:rsidRDefault="00491F83" w:rsidP="0020449B">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59B94A23" w14:textId="77777777" w:rsidR="00491F83" w:rsidRDefault="00491F83" w:rsidP="0020449B">
            <w:pPr>
              <w:keepNext/>
              <w:keepLines/>
              <w:spacing w:after="0"/>
              <w:rPr>
                <w:rFonts w:ascii="Arial" w:hAnsi="Arial" w:cs="Arial"/>
                <w:sz w:val="18"/>
                <w:szCs w:val="18"/>
              </w:rPr>
            </w:pPr>
          </w:p>
          <w:p w14:paraId="345E153B" w14:textId="77777777" w:rsidR="00491F83" w:rsidRDefault="00491F83" w:rsidP="0020449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18613D38"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765D71" w14:textId="77777777" w:rsidR="00491F83" w:rsidRDefault="00491F83" w:rsidP="0020449B">
            <w:pPr>
              <w:pStyle w:val="TAL"/>
            </w:pPr>
            <w:r>
              <w:t>type: DN</w:t>
            </w:r>
          </w:p>
          <w:p w14:paraId="08EB9890" w14:textId="77777777" w:rsidR="00491F83" w:rsidRDefault="00491F83" w:rsidP="0020449B">
            <w:pPr>
              <w:pStyle w:val="TAL"/>
            </w:pPr>
            <w:r>
              <w:t>multiplicity: 0..1</w:t>
            </w:r>
          </w:p>
          <w:p w14:paraId="51487DFD" w14:textId="77777777" w:rsidR="00491F83" w:rsidRDefault="00491F83" w:rsidP="0020449B">
            <w:pPr>
              <w:pStyle w:val="TAL"/>
            </w:pPr>
            <w:r>
              <w:t>isOrdered: False</w:t>
            </w:r>
          </w:p>
          <w:p w14:paraId="65163D28" w14:textId="77777777" w:rsidR="00491F83" w:rsidRDefault="00491F83" w:rsidP="0020449B">
            <w:pPr>
              <w:pStyle w:val="TAL"/>
            </w:pPr>
            <w:r>
              <w:t>isUnique: True</w:t>
            </w:r>
          </w:p>
          <w:p w14:paraId="2135171A" w14:textId="77777777" w:rsidR="00491F83" w:rsidRDefault="00491F83" w:rsidP="0020449B">
            <w:pPr>
              <w:pStyle w:val="TAL"/>
            </w:pPr>
            <w:r>
              <w:t>defaultValue: None</w:t>
            </w:r>
          </w:p>
          <w:p w14:paraId="0CC405AF" w14:textId="77777777" w:rsidR="00491F83" w:rsidRDefault="00491F83" w:rsidP="0020449B">
            <w:pPr>
              <w:pStyle w:val="TAL"/>
            </w:pPr>
            <w:r>
              <w:t xml:space="preserve">isNullable: </w:t>
            </w:r>
            <w:r w:rsidRPr="00554355">
              <w:t>False</w:t>
            </w:r>
          </w:p>
        </w:tc>
      </w:tr>
      <w:tr w:rsidR="00491F83" w14:paraId="6C3DA22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085542"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5BB9F44" w14:textId="77777777" w:rsidR="00491F83" w:rsidRDefault="00491F83" w:rsidP="0020449B">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19D9C8D3" w14:textId="77777777" w:rsidR="00491F83" w:rsidRDefault="00491F83" w:rsidP="0020449B">
            <w:pPr>
              <w:keepNext/>
              <w:keepLines/>
              <w:spacing w:after="0"/>
              <w:rPr>
                <w:rFonts w:ascii="Arial" w:hAnsi="Arial" w:cs="Arial"/>
                <w:sz w:val="18"/>
                <w:szCs w:val="18"/>
              </w:rPr>
            </w:pPr>
          </w:p>
          <w:p w14:paraId="52FA0751" w14:textId="77777777" w:rsidR="00491F83" w:rsidRDefault="00491F83" w:rsidP="0020449B">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5CF77EE6" w14:textId="77777777" w:rsidR="00491F83" w:rsidRDefault="00491F83" w:rsidP="0020449B">
            <w:pPr>
              <w:keepNext/>
              <w:keepLines/>
              <w:spacing w:after="0"/>
              <w:rPr>
                <w:rFonts w:ascii="Arial" w:hAnsi="Arial" w:cs="Arial"/>
                <w:sz w:val="18"/>
                <w:szCs w:val="18"/>
              </w:rPr>
            </w:pPr>
          </w:p>
          <w:p w14:paraId="1DCC1A8B" w14:textId="77777777" w:rsidR="00491F83" w:rsidRDefault="00491F83" w:rsidP="0020449B">
            <w:pPr>
              <w:keepNext/>
              <w:keepLines/>
              <w:spacing w:after="0"/>
              <w:rPr>
                <w:rFonts w:ascii="Arial" w:hAnsi="Arial" w:cs="Arial"/>
                <w:sz w:val="18"/>
                <w:szCs w:val="18"/>
              </w:rPr>
            </w:pPr>
          </w:p>
          <w:p w14:paraId="3A2309EF" w14:textId="77777777" w:rsidR="00491F83" w:rsidRDefault="00491F83" w:rsidP="0020449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D40DB94" w14:textId="77777777" w:rsidR="00491F83" w:rsidRDefault="00491F83" w:rsidP="0020449B">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C34C116" w14:textId="77777777" w:rsidR="00491F83" w:rsidRDefault="00491F83" w:rsidP="0020449B">
            <w:pPr>
              <w:pStyle w:val="TAL"/>
            </w:pPr>
            <w:r>
              <w:t>type: DN</w:t>
            </w:r>
          </w:p>
          <w:p w14:paraId="3EE060CE" w14:textId="77777777" w:rsidR="00491F83" w:rsidRDefault="00491F83" w:rsidP="0020449B">
            <w:pPr>
              <w:pStyle w:val="TAL"/>
            </w:pPr>
            <w:r>
              <w:t>multiplicity: 0..1</w:t>
            </w:r>
          </w:p>
          <w:p w14:paraId="40EE8365" w14:textId="77777777" w:rsidR="00491F83" w:rsidRDefault="00491F83" w:rsidP="0020449B">
            <w:pPr>
              <w:pStyle w:val="TAL"/>
            </w:pPr>
            <w:r>
              <w:t>isOrdered: False</w:t>
            </w:r>
          </w:p>
          <w:p w14:paraId="19339B40" w14:textId="77777777" w:rsidR="00491F83" w:rsidRDefault="00491F83" w:rsidP="0020449B">
            <w:pPr>
              <w:pStyle w:val="TAL"/>
            </w:pPr>
            <w:r>
              <w:t>isUnique: True</w:t>
            </w:r>
          </w:p>
          <w:p w14:paraId="6BD7ACC1" w14:textId="77777777" w:rsidR="00491F83" w:rsidRDefault="00491F83" w:rsidP="0020449B">
            <w:pPr>
              <w:pStyle w:val="TAL"/>
            </w:pPr>
            <w:r>
              <w:t>defaultValue: None</w:t>
            </w:r>
          </w:p>
          <w:p w14:paraId="4C0B6565" w14:textId="77777777" w:rsidR="00491F83" w:rsidRDefault="00491F83" w:rsidP="0020449B">
            <w:pPr>
              <w:pStyle w:val="TAL"/>
            </w:pPr>
            <w:r>
              <w:t xml:space="preserve">isNullable: </w:t>
            </w:r>
            <w:r w:rsidRPr="00554355">
              <w:t>False</w:t>
            </w:r>
          </w:p>
        </w:tc>
      </w:tr>
      <w:tr w:rsidR="00491F83" w14:paraId="3047274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821FBD"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0208556E" w14:textId="77777777" w:rsidR="00491F83" w:rsidRDefault="00491F83" w:rsidP="0020449B">
            <w:pPr>
              <w:pStyle w:val="TAL"/>
            </w:pPr>
            <w:r>
              <w:t xml:space="preserve">This attribute defines configuration parameters of frequency domain resource to support RIM RS. </w:t>
            </w:r>
          </w:p>
          <w:p w14:paraId="14C2002E" w14:textId="77777777" w:rsidR="00491F83" w:rsidRDefault="00491F83" w:rsidP="0020449B">
            <w:pPr>
              <w:pStyle w:val="TAL"/>
            </w:pPr>
          </w:p>
          <w:p w14:paraId="718DA66C" w14:textId="77777777" w:rsidR="00491F83" w:rsidRDefault="00491F83" w:rsidP="0020449B">
            <w:pPr>
              <w:pStyle w:val="TAL"/>
              <w:rPr>
                <w:szCs w:val="18"/>
                <w:lang w:eastAsia="zh-CN"/>
              </w:rPr>
            </w:pPr>
            <w:r>
              <w:rPr>
                <w:szCs w:val="18"/>
                <w:lang w:eastAsia="zh-CN"/>
              </w:rPr>
              <w:t>allowedValues: Not applicable.</w:t>
            </w:r>
          </w:p>
          <w:p w14:paraId="6236798A"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EE18A28" w14:textId="77777777" w:rsidR="00491F83" w:rsidRDefault="00491F83" w:rsidP="0020449B">
            <w:pPr>
              <w:pStyle w:val="TAL"/>
              <w:rPr>
                <w:rFonts w:cs="Arial"/>
              </w:rPr>
            </w:pPr>
            <w:r>
              <w:rPr>
                <w:rFonts w:cs="Arial"/>
              </w:rPr>
              <w:t>type: FrequencyDomainPara</w:t>
            </w:r>
          </w:p>
          <w:p w14:paraId="0D7E175F" w14:textId="77777777" w:rsidR="00491F83" w:rsidRDefault="00491F83" w:rsidP="0020449B">
            <w:pPr>
              <w:pStyle w:val="TAL"/>
              <w:rPr>
                <w:rFonts w:cs="Arial"/>
              </w:rPr>
            </w:pPr>
            <w:r>
              <w:rPr>
                <w:rFonts w:cs="Arial"/>
              </w:rPr>
              <w:t>multiplicity: 1</w:t>
            </w:r>
          </w:p>
          <w:p w14:paraId="39534E23" w14:textId="77777777" w:rsidR="00491F83" w:rsidRDefault="00491F83" w:rsidP="0020449B">
            <w:pPr>
              <w:pStyle w:val="TAL"/>
              <w:rPr>
                <w:rFonts w:cs="Arial"/>
              </w:rPr>
            </w:pPr>
            <w:r>
              <w:rPr>
                <w:rFonts w:cs="Arial"/>
              </w:rPr>
              <w:t>isOrdered: N/A</w:t>
            </w:r>
          </w:p>
          <w:p w14:paraId="4BE95826" w14:textId="77777777" w:rsidR="00491F83" w:rsidRDefault="00491F83" w:rsidP="0020449B">
            <w:pPr>
              <w:pStyle w:val="TAL"/>
              <w:rPr>
                <w:rFonts w:cs="Arial"/>
                <w:lang w:eastAsia="zh-CN"/>
              </w:rPr>
            </w:pPr>
            <w:r>
              <w:rPr>
                <w:rFonts w:cs="Arial"/>
              </w:rPr>
              <w:t>isUnique: N/A</w:t>
            </w:r>
          </w:p>
          <w:p w14:paraId="51E795ED" w14:textId="77777777" w:rsidR="00491F83" w:rsidRDefault="00491F83" w:rsidP="0020449B">
            <w:pPr>
              <w:pStyle w:val="TAL"/>
              <w:rPr>
                <w:rFonts w:cs="Arial"/>
              </w:rPr>
            </w:pPr>
            <w:r>
              <w:rPr>
                <w:rFonts w:cs="Arial"/>
              </w:rPr>
              <w:t>defaultValue: None</w:t>
            </w:r>
          </w:p>
          <w:p w14:paraId="3C6F830F" w14:textId="77777777" w:rsidR="00491F83" w:rsidRDefault="00491F83" w:rsidP="0020449B">
            <w:pPr>
              <w:pStyle w:val="TAL"/>
              <w:rPr>
                <w:rFonts w:cs="Arial"/>
                <w:szCs w:val="18"/>
              </w:rPr>
            </w:pPr>
            <w:r>
              <w:rPr>
                <w:rFonts w:cs="Arial"/>
              </w:rPr>
              <w:t xml:space="preserve">isNullable: </w:t>
            </w:r>
            <w:r>
              <w:rPr>
                <w:rFonts w:cs="Arial"/>
                <w:szCs w:val="18"/>
              </w:rPr>
              <w:t>False</w:t>
            </w:r>
          </w:p>
          <w:p w14:paraId="1D03A7C0" w14:textId="77777777" w:rsidR="00491F83" w:rsidRDefault="00491F83" w:rsidP="0020449B">
            <w:pPr>
              <w:pStyle w:val="TAL"/>
            </w:pPr>
          </w:p>
        </w:tc>
      </w:tr>
      <w:tr w:rsidR="00491F83" w14:paraId="34F6C3B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BB7171"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15FBC5EF" w14:textId="77777777" w:rsidR="00491F83" w:rsidRDefault="00491F83" w:rsidP="0020449B">
            <w:pPr>
              <w:pStyle w:val="TAL"/>
            </w:pPr>
            <w:r>
              <w:t xml:space="preserve">This attribute defines configuration parameters of sequence domain resource to support RIM RS. </w:t>
            </w:r>
          </w:p>
          <w:p w14:paraId="76E5190B" w14:textId="77777777" w:rsidR="00491F83" w:rsidRDefault="00491F83" w:rsidP="0020449B">
            <w:pPr>
              <w:pStyle w:val="TAL"/>
            </w:pPr>
          </w:p>
          <w:p w14:paraId="4DFEB62D" w14:textId="77777777" w:rsidR="00491F83" w:rsidRDefault="00491F83" w:rsidP="0020449B">
            <w:pPr>
              <w:pStyle w:val="TAL"/>
              <w:rPr>
                <w:szCs w:val="18"/>
                <w:lang w:eastAsia="zh-CN"/>
              </w:rPr>
            </w:pPr>
            <w:r>
              <w:rPr>
                <w:szCs w:val="18"/>
                <w:lang w:eastAsia="zh-CN"/>
              </w:rPr>
              <w:t>allowedValues: Not applicable.</w:t>
            </w:r>
          </w:p>
          <w:p w14:paraId="3F9FCDDD"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0A9783D" w14:textId="77777777" w:rsidR="00491F83" w:rsidRDefault="00491F83" w:rsidP="0020449B">
            <w:pPr>
              <w:pStyle w:val="TAL"/>
              <w:rPr>
                <w:rFonts w:cs="Arial"/>
              </w:rPr>
            </w:pPr>
            <w:r>
              <w:rPr>
                <w:rFonts w:cs="Arial"/>
              </w:rPr>
              <w:t>type: SequenceDomainPara</w:t>
            </w:r>
          </w:p>
          <w:p w14:paraId="3076BE03" w14:textId="77777777" w:rsidR="00491F83" w:rsidRDefault="00491F83" w:rsidP="0020449B">
            <w:pPr>
              <w:pStyle w:val="TAL"/>
              <w:rPr>
                <w:rFonts w:cs="Arial"/>
              </w:rPr>
            </w:pPr>
            <w:r>
              <w:rPr>
                <w:rFonts w:cs="Arial"/>
              </w:rPr>
              <w:t>multiplicity: 1</w:t>
            </w:r>
          </w:p>
          <w:p w14:paraId="56644AB0" w14:textId="77777777" w:rsidR="00491F83" w:rsidRDefault="00491F83" w:rsidP="0020449B">
            <w:pPr>
              <w:pStyle w:val="TAL"/>
              <w:rPr>
                <w:rFonts w:cs="Arial"/>
              </w:rPr>
            </w:pPr>
            <w:r>
              <w:rPr>
                <w:rFonts w:cs="Arial"/>
              </w:rPr>
              <w:t>isOrdered: N/A</w:t>
            </w:r>
          </w:p>
          <w:p w14:paraId="6092145B" w14:textId="77777777" w:rsidR="00491F83" w:rsidRDefault="00491F83" w:rsidP="0020449B">
            <w:pPr>
              <w:pStyle w:val="TAL"/>
              <w:rPr>
                <w:rFonts w:cs="Arial"/>
                <w:lang w:eastAsia="zh-CN"/>
              </w:rPr>
            </w:pPr>
            <w:r>
              <w:rPr>
                <w:rFonts w:cs="Arial"/>
              </w:rPr>
              <w:t>isUnique: N/A</w:t>
            </w:r>
          </w:p>
          <w:p w14:paraId="5F23DFC4" w14:textId="77777777" w:rsidR="00491F83" w:rsidRDefault="00491F83" w:rsidP="0020449B">
            <w:pPr>
              <w:pStyle w:val="TAL"/>
              <w:rPr>
                <w:rFonts w:cs="Arial"/>
              </w:rPr>
            </w:pPr>
            <w:r>
              <w:rPr>
                <w:rFonts w:cs="Arial"/>
              </w:rPr>
              <w:t>defaultValue: None</w:t>
            </w:r>
          </w:p>
          <w:p w14:paraId="7E4C53F1" w14:textId="77777777" w:rsidR="00491F83" w:rsidRDefault="00491F83" w:rsidP="0020449B">
            <w:pPr>
              <w:pStyle w:val="TAL"/>
              <w:rPr>
                <w:rFonts w:cs="Arial"/>
                <w:szCs w:val="18"/>
              </w:rPr>
            </w:pPr>
            <w:r>
              <w:rPr>
                <w:rFonts w:cs="Arial"/>
              </w:rPr>
              <w:t xml:space="preserve">isNullable: </w:t>
            </w:r>
            <w:r>
              <w:rPr>
                <w:rFonts w:cs="Arial"/>
                <w:szCs w:val="18"/>
              </w:rPr>
              <w:t>False</w:t>
            </w:r>
          </w:p>
          <w:p w14:paraId="513D3A6A" w14:textId="77777777" w:rsidR="00491F83" w:rsidRDefault="00491F83" w:rsidP="0020449B">
            <w:pPr>
              <w:pStyle w:val="TAL"/>
            </w:pPr>
          </w:p>
        </w:tc>
      </w:tr>
      <w:tr w:rsidR="00491F83" w14:paraId="2679064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ED05D"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284C8948" w14:textId="77777777" w:rsidR="00491F83" w:rsidRDefault="00491F83" w:rsidP="0020449B">
            <w:pPr>
              <w:pStyle w:val="TAL"/>
            </w:pPr>
            <w:r>
              <w:t xml:space="preserve">This attribute defines configuration parameters of time domain resource to support RIM RS.  </w:t>
            </w:r>
          </w:p>
          <w:p w14:paraId="1B3B4EA0" w14:textId="77777777" w:rsidR="00491F83" w:rsidRDefault="00491F83" w:rsidP="0020449B">
            <w:pPr>
              <w:pStyle w:val="TAL"/>
            </w:pPr>
          </w:p>
          <w:p w14:paraId="4D43FDD5" w14:textId="77777777" w:rsidR="00491F83" w:rsidRDefault="00491F83" w:rsidP="0020449B">
            <w:pPr>
              <w:pStyle w:val="TAL"/>
              <w:rPr>
                <w:szCs w:val="18"/>
                <w:lang w:eastAsia="zh-CN"/>
              </w:rPr>
            </w:pPr>
            <w:r>
              <w:rPr>
                <w:szCs w:val="18"/>
                <w:lang w:eastAsia="zh-CN"/>
              </w:rPr>
              <w:t>allowedValues: Not applicable.</w:t>
            </w:r>
          </w:p>
          <w:p w14:paraId="446DA693"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D9C3935" w14:textId="77777777" w:rsidR="00491F83" w:rsidRDefault="00491F83" w:rsidP="0020449B">
            <w:pPr>
              <w:pStyle w:val="TAL"/>
              <w:rPr>
                <w:rFonts w:cs="Arial"/>
              </w:rPr>
            </w:pPr>
            <w:r>
              <w:rPr>
                <w:rFonts w:cs="Arial"/>
              </w:rPr>
              <w:t>type: TimeDomainPara</w:t>
            </w:r>
          </w:p>
          <w:p w14:paraId="2D4B7DFF" w14:textId="77777777" w:rsidR="00491F83" w:rsidRDefault="00491F83" w:rsidP="0020449B">
            <w:pPr>
              <w:pStyle w:val="TAL"/>
              <w:rPr>
                <w:rFonts w:cs="Arial"/>
              </w:rPr>
            </w:pPr>
            <w:r>
              <w:rPr>
                <w:rFonts w:cs="Arial"/>
              </w:rPr>
              <w:t>multiplicity: 1</w:t>
            </w:r>
          </w:p>
          <w:p w14:paraId="442D6E03" w14:textId="77777777" w:rsidR="00491F83" w:rsidRDefault="00491F83" w:rsidP="0020449B">
            <w:pPr>
              <w:pStyle w:val="TAL"/>
              <w:rPr>
                <w:rFonts w:cs="Arial"/>
              </w:rPr>
            </w:pPr>
            <w:r>
              <w:rPr>
                <w:rFonts w:cs="Arial"/>
              </w:rPr>
              <w:t>isOrdered: N/A</w:t>
            </w:r>
          </w:p>
          <w:p w14:paraId="1DE242C8" w14:textId="77777777" w:rsidR="00491F83" w:rsidRDefault="00491F83" w:rsidP="0020449B">
            <w:pPr>
              <w:pStyle w:val="TAL"/>
              <w:rPr>
                <w:rFonts w:cs="Arial"/>
                <w:lang w:eastAsia="zh-CN"/>
              </w:rPr>
            </w:pPr>
            <w:r>
              <w:rPr>
                <w:rFonts w:cs="Arial"/>
              </w:rPr>
              <w:t>isUnique: N/A</w:t>
            </w:r>
          </w:p>
          <w:p w14:paraId="0C28B665" w14:textId="77777777" w:rsidR="00491F83" w:rsidRDefault="00491F83" w:rsidP="0020449B">
            <w:pPr>
              <w:pStyle w:val="TAL"/>
              <w:rPr>
                <w:rFonts w:cs="Arial"/>
              </w:rPr>
            </w:pPr>
            <w:r>
              <w:rPr>
                <w:rFonts w:cs="Arial"/>
              </w:rPr>
              <w:t>defaultValue: None</w:t>
            </w:r>
          </w:p>
          <w:p w14:paraId="10E9FBF6" w14:textId="77777777" w:rsidR="00491F83" w:rsidRDefault="00491F83" w:rsidP="0020449B">
            <w:pPr>
              <w:pStyle w:val="TAL"/>
              <w:rPr>
                <w:rFonts w:cs="Arial"/>
                <w:szCs w:val="18"/>
              </w:rPr>
            </w:pPr>
            <w:r>
              <w:rPr>
                <w:rFonts w:cs="Arial"/>
              </w:rPr>
              <w:t xml:space="preserve">isNullable: </w:t>
            </w:r>
            <w:r>
              <w:rPr>
                <w:rFonts w:cs="Arial"/>
                <w:szCs w:val="18"/>
              </w:rPr>
              <w:t>False</w:t>
            </w:r>
          </w:p>
          <w:p w14:paraId="7B73D9D7" w14:textId="77777777" w:rsidR="00491F83" w:rsidRDefault="00491F83" w:rsidP="0020449B">
            <w:pPr>
              <w:pStyle w:val="TAL"/>
            </w:pPr>
          </w:p>
        </w:tc>
      </w:tr>
      <w:tr w:rsidR="00491F83" w14:paraId="42E7A9F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F22D9B"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64CC510C" w14:textId="77777777" w:rsidR="00491F83" w:rsidRDefault="00491F83" w:rsidP="0020449B">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D4E2CFA" w14:textId="77777777" w:rsidR="00491F83" w:rsidRDefault="00491F83" w:rsidP="0020449B">
            <w:pPr>
              <w:pStyle w:val="TAL"/>
              <w:rPr>
                <w:rFonts w:cs="Arial"/>
              </w:rPr>
            </w:pPr>
          </w:p>
          <w:p w14:paraId="0B2030B7" w14:textId="77777777" w:rsidR="00491F83" w:rsidRDefault="00491F83" w:rsidP="0020449B">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6CF9914D" w14:textId="77777777" w:rsidR="00491F83" w:rsidRDefault="00491F83" w:rsidP="0020449B">
            <w:pPr>
              <w:pStyle w:val="TAL"/>
            </w:pPr>
            <w:r>
              <w:t>type: Integer</w:t>
            </w:r>
          </w:p>
          <w:p w14:paraId="3D483959" w14:textId="77777777" w:rsidR="00491F83" w:rsidRDefault="00491F83" w:rsidP="0020449B">
            <w:pPr>
              <w:pStyle w:val="TAL"/>
            </w:pPr>
            <w:r>
              <w:t>multiplicity: 1</w:t>
            </w:r>
          </w:p>
          <w:p w14:paraId="16CCE746" w14:textId="77777777" w:rsidR="00491F83" w:rsidRDefault="00491F83" w:rsidP="0020449B">
            <w:pPr>
              <w:pStyle w:val="TAL"/>
            </w:pPr>
            <w:r>
              <w:t>isOrdered: N/A</w:t>
            </w:r>
          </w:p>
          <w:p w14:paraId="4DD11709" w14:textId="77777777" w:rsidR="00491F83" w:rsidRDefault="00491F83" w:rsidP="0020449B">
            <w:pPr>
              <w:pStyle w:val="TAL"/>
            </w:pPr>
            <w:r>
              <w:t>isUnique: N/A</w:t>
            </w:r>
          </w:p>
          <w:p w14:paraId="696D8D5B" w14:textId="77777777" w:rsidR="00491F83" w:rsidRDefault="00491F83" w:rsidP="0020449B">
            <w:pPr>
              <w:pStyle w:val="TAL"/>
            </w:pPr>
            <w:r>
              <w:t>defaultValue: None</w:t>
            </w:r>
          </w:p>
          <w:p w14:paraId="2AD4DB23" w14:textId="77777777" w:rsidR="00491F83" w:rsidRDefault="00491F83" w:rsidP="0020449B">
            <w:pPr>
              <w:pStyle w:val="TAL"/>
            </w:pPr>
            <w:r>
              <w:t>isNullable: False</w:t>
            </w:r>
          </w:p>
        </w:tc>
      </w:tr>
      <w:tr w:rsidR="00491F83" w14:paraId="240D6BD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6FC01E"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762A2DDD" w14:textId="77777777" w:rsidR="00491F83" w:rsidRDefault="00491F83" w:rsidP="0020449B">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4B2E77DD" w14:textId="77777777" w:rsidR="00491F83" w:rsidRDefault="00491F83" w:rsidP="0020449B">
            <w:pPr>
              <w:pStyle w:val="TAL"/>
              <w:rPr>
                <w:rFonts w:cs="Arial"/>
              </w:rPr>
            </w:pPr>
            <w:r>
              <w:rPr>
                <w:rFonts w:cs="Arial"/>
              </w:rPr>
              <w:t xml:space="preserve">For carrier bandwidth larger than 20MHz, this </w:t>
            </w:r>
            <w:r>
              <w:rPr>
                <w:rFonts w:cs="Arial"/>
                <w:szCs w:val="18"/>
                <w:lang w:eastAsia="en-GB"/>
              </w:rPr>
              <w:t>attributer should be</w:t>
            </w:r>
          </w:p>
          <w:p w14:paraId="50B9276F" w14:textId="77777777" w:rsidR="00491F83" w:rsidRDefault="00491F83" w:rsidP="0020449B">
            <w:pPr>
              <w:pStyle w:val="TAL"/>
              <w:ind w:left="360"/>
              <w:rPr>
                <w:rFonts w:cs="Arial"/>
              </w:rPr>
            </w:pPr>
            <w:r>
              <w:rPr>
                <w:rFonts w:cs="Arial"/>
              </w:rPr>
              <w:t>96 if subcarrier spacing is15kHz;</w:t>
            </w:r>
          </w:p>
          <w:p w14:paraId="6A2AB878" w14:textId="77777777" w:rsidR="00491F83" w:rsidRDefault="00491F83" w:rsidP="0020449B">
            <w:pPr>
              <w:pStyle w:val="TAL"/>
              <w:ind w:left="360"/>
              <w:rPr>
                <w:rFonts w:cs="Arial"/>
              </w:rPr>
            </w:pPr>
            <w:r>
              <w:rPr>
                <w:rFonts w:cs="Arial"/>
              </w:rPr>
              <w:t>48 or 96 if subcarrier spacing is 30kHz;</w:t>
            </w:r>
          </w:p>
          <w:p w14:paraId="03F3CA0F" w14:textId="77777777" w:rsidR="00491F83" w:rsidRDefault="00491F83" w:rsidP="0020449B">
            <w:pPr>
              <w:pStyle w:val="TAL"/>
              <w:rPr>
                <w:rFonts w:cs="Arial"/>
              </w:rPr>
            </w:pPr>
            <w:r>
              <w:rPr>
                <w:rFonts w:cs="Arial"/>
              </w:rPr>
              <w:t xml:space="preserve">For carrier bandwidth smaller than or equal to 20MHz, this </w:t>
            </w:r>
            <w:r>
              <w:rPr>
                <w:rFonts w:cs="Arial"/>
                <w:szCs w:val="18"/>
                <w:lang w:eastAsia="en-GB"/>
              </w:rPr>
              <w:t>attribute should be</w:t>
            </w:r>
          </w:p>
          <w:p w14:paraId="3A9B5B98" w14:textId="77777777" w:rsidR="00491F83" w:rsidRDefault="00491F83" w:rsidP="0020449B">
            <w:pPr>
              <w:pStyle w:val="TAL"/>
              <w:ind w:left="360"/>
              <w:rPr>
                <w:rFonts w:cs="Arial"/>
              </w:rPr>
            </w:pPr>
            <w:r>
              <w:rPr>
                <w:rFonts w:cs="Arial"/>
              </w:rPr>
              <w:t>Minimum of {96 , bandwidth of downlink carrier in number of PRBs} if subcarrier spacing is15kHz;</w:t>
            </w:r>
          </w:p>
          <w:p w14:paraId="7515AE42" w14:textId="77777777" w:rsidR="00491F83" w:rsidRDefault="00491F83" w:rsidP="0020449B">
            <w:pPr>
              <w:pStyle w:val="TAL"/>
              <w:ind w:left="360"/>
              <w:rPr>
                <w:rFonts w:cs="Arial"/>
              </w:rPr>
            </w:pPr>
            <w:r>
              <w:rPr>
                <w:rFonts w:cs="Arial"/>
              </w:rPr>
              <w:t>Minimum of {48, bandwidth of downlink carrier in number of PRBs } if subcarrier spacing is 30kHz;</w:t>
            </w:r>
          </w:p>
          <w:p w14:paraId="5BCB0439" w14:textId="77777777" w:rsidR="00491F83" w:rsidRDefault="00491F83" w:rsidP="0020449B">
            <w:pPr>
              <w:pStyle w:val="TAL"/>
              <w:rPr>
                <w:rFonts w:cs="Arial"/>
              </w:rPr>
            </w:pPr>
          </w:p>
          <w:p w14:paraId="166DEE6E" w14:textId="77777777" w:rsidR="00491F83" w:rsidRDefault="00491F83" w:rsidP="0020449B">
            <w:pPr>
              <w:pStyle w:val="TAL"/>
              <w:rPr>
                <w:rFonts w:cs="Arial"/>
              </w:rPr>
            </w:pPr>
          </w:p>
          <w:p w14:paraId="12609EC5" w14:textId="77777777" w:rsidR="00491F83" w:rsidRDefault="00491F83" w:rsidP="0020449B">
            <w:pPr>
              <w:pStyle w:val="TAL"/>
              <w:rPr>
                <w:rFonts w:cs="Arial"/>
              </w:rPr>
            </w:pPr>
            <w:r>
              <w:rPr>
                <w:rFonts w:cs="Arial"/>
              </w:rPr>
              <w:t>allowedValues: 1,2..96</w:t>
            </w:r>
          </w:p>
          <w:p w14:paraId="1FB7B6DF"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F518A" w14:textId="77777777" w:rsidR="00491F83" w:rsidRDefault="00491F83" w:rsidP="0020449B">
            <w:pPr>
              <w:pStyle w:val="TAL"/>
            </w:pPr>
            <w:r>
              <w:t>type: Integer</w:t>
            </w:r>
          </w:p>
          <w:p w14:paraId="291814BE" w14:textId="77777777" w:rsidR="00491F83" w:rsidRDefault="00491F83" w:rsidP="0020449B">
            <w:pPr>
              <w:pStyle w:val="TAL"/>
            </w:pPr>
            <w:r>
              <w:t>multiplicity: 1</w:t>
            </w:r>
          </w:p>
          <w:p w14:paraId="1BE08F4C" w14:textId="77777777" w:rsidR="00491F83" w:rsidRDefault="00491F83" w:rsidP="0020449B">
            <w:pPr>
              <w:pStyle w:val="TAL"/>
            </w:pPr>
            <w:r>
              <w:t>isOrdered: N/A</w:t>
            </w:r>
          </w:p>
          <w:p w14:paraId="10E61B06" w14:textId="77777777" w:rsidR="00491F83" w:rsidRDefault="00491F83" w:rsidP="0020449B">
            <w:pPr>
              <w:pStyle w:val="TAL"/>
            </w:pPr>
            <w:r>
              <w:t>isUnique: N/A</w:t>
            </w:r>
          </w:p>
          <w:p w14:paraId="66A7626F" w14:textId="77777777" w:rsidR="00491F83" w:rsidRDefault="00491F83" w:rsidP="0020449B">
            <w:pPr>
              <w:pStyle w:val="TAL"/>
            </w:pPr>
            <w:r>
              <w:t>defaultValue: None</w:t>
            </w:r>
          </w:p>
          <w:p w14:paraId="3E783170" w14:textId="77777777" w:rsidR="00491F83" w:rsidRDefault="00491F83" w:rsidP="0020449B">
            <w:pPr>
              <w:pStyle w:val="TAL"/>
            </w:pPr>
            <w:r>
              <w:t>isNullable: False</w:t>
            </w:r>
          </w:p>
        </w:tc>
      </w:tr>
      <w:tr w:rsidR="00491F83" w14:paraId="49BC8A1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EF860E"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4CF6843A"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283B874E" w14:textId="77777777" w:rsidR="00491F83" w:rsidRDefault="00491F83" w:rsidP="0020449B">
            <w:pPr>
              <w:keepNext/>
              <w:keepLines/>
              <w:spacing w:after="0"/>
              <w:rPr>
                <w:rFonts w:ascii="Arial" w:hAnsi="Arial" w:cs="Arial"/>
                <w:sz w:val="18"/>
                <w:szCs w:val="18"/>
                <w:lang w:eastAsia="en-GB"/>
              </w:rPr>
            </w:pPr>
          </w:p>
          <w:p w14:paraId="0EC273D6" w14:textId="77777777" w:rsidR="00491F83" w:rsidRDefault="00491F83" w:rsidP="0020449B">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54E28A92" w14:textId="77777777" w:rsidR="00491F83" w:rsidRDefault="00491F83" w:rsidP="0020449B">
            <w:pPr>
              <w:pStyle w:val="TAL"/>
            </w:pPr>
            <w:r>
              <w:t>type: Integer</w:t>
            </w:r>
          </w:p>
          <w:p w14:paraId="11EAD4DD" w14:textId="77777777" w:rsidR="00491F83" w:rsidRDefault="00491F83" w:rsidP="0020449B">
            <w:pPr>
              <w:pStyle w:val="TAL"/>
            </w:pPr>
            <w:r>
              <w:t>multiplicity: 1</w:t>
            </w:r>
          </w:p>
          <w:p w14:paraId="78F4E33F" w14:textId="77777777" w:rsidR="00491F83" w:rsidRDefault="00491F83" w:rsidP="0020449B">
            <w:pPr>
              <w:pStyle w:val="TAL"/>
            </w:pPr>
            <w:r>
              <w:t>isOrdered: N/A</w:t>
            </w:r>
          </w:p>
          <w:p w14:paraId="65BED43B" w14:textId="77777777" w:rsidR="00491F83" w:rsidRDefault="00491F83" w:rsidP="0020449B">
            <w:pPr>
              <w:pStyle w:val="TAL"/>
            </w:pPr>
            <w:r>
              <w:t>isUnique: N/A</w:t>
            </w:r>
          </w:p>
          <w:p w14:paraId="64E0CE72" w14:textId="77777777" w:rsidR="00491F83" w:rsidRDefault="00491F83" w:rsidP="0020449B">
            <w:pPr>
              <w:pStyle w:val="TAL"/>
            </w:pPr>
            <w:r>
              <w:t>defaultValue: None</w:t>
            </w:r>
          </w:p>
          <w:p w14:paraId="1F5CE4A6" w14:textId="77777777" w:rsidR="00491F83" w:rsidRDefault="00491F83" w:rsidP="0020449B">
            <w:pPr>
              <w:pStyle w:val="TAL"/>
            </w:pPr>
            <w:r>
              <w:t>isNullable: False</w:t>
            </w:r>
          </w:p>
        </w:tc>
      </w:tr>
      <w:tr w:rsidR="00491F83" w14:paraId="5985289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0ABA18" w14:textId="77777777" w:rsidR="00491F83" w:rsidRDefault="00491F83" w:rsidP="0020449B">
            <w:pPr>
              <w:pStyle w:val="Default"/>
              <w:rPr>
                <w:rFonts w:ascii="Courier New" w:hAnsi="Courier New" w:cs="Courier New"/>
                <w:sz w:val="18"/>
                <w:szCs w:val="18"/>
              </w:rPr>
            </w:pPr>
            <w:r w:rsidRPr="00206B34">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739222D3" w14:textId="77777777" w:rsidR="00491F83" w:rsidRDefault="00491F83" w:rsidP="0020449B">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484EFF60" w14:textId="77777777" w:rsidR="00491F83" w:rsidRDefault="00491F83" w:rsidP="0020449B">
            <w:pPr>
              <w:pStyle w:val="TAL"/>
              <w:keepNext w:val="0"/>
              <w:keepLines w:val="0"/>
              <w:rPr>
                <w:rFonts w:cs="Arial"/>
                <w:szCs w:val="18"/>
                <w:lang w:eastAsia="en-GB"/>
              </w:rPr>
            </w:pPr>
          </w:p>
          <w:p w14:paraId="19A7D022" w14:textId="77777777" w:rsidR="00491F83" w:rsidRDefault="00491F83" w:rsidP="0020449B">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55E85C0D" w14:textId="77777777" w:rsidR="00491F83" w:rsidRDefault="00491F83" w:rsidP="0020449B">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20454D" w14:textId="77777777" w:rsidR="00491F83" w:rsidRPr="00EF21D2" w:rsidRDefault="00491F83" w:rsidP="0020449B">
            <w:pPr>
              <w:pStyle w:val="TAL"/>
              <w:keepNext w:val="0"/>
              <w:keepLines w:val="0"/>
            </w:pPr>
            <w:r w:rsidRPr="00EF21D2">
              <w:t>type: Integer</w:t>
            </w:r>
          </w:p>
          <w:p w14:paraId="470F6800" w14:textId="77777777" w:rsidR="00491F83" w:rsidRPr="00EF21D2" w:rsidRDefault="00491F83" w:rsidP="0020449B">
            <w:pPr>
              <w:pStyle w:val="TAL"/>
              <w:keepNext w:val="0"/>
              <w:keepLines w:val="0"/>
            </w:pPr>
            <w:r w:rsidRPr="00EF21D2">
              <w:t xml:space="preserve">multiplicity: </w:t>
            </w:r>
            <w:r w:rsidRPr="00EF21D2">
              <w:rPr>
                <w:rFonts w:hint="eastAsia"/>
                <w:lang w:eastAsia="zh-CN"/>
              </w:rPr>
              <w:t>1</w:t>
            </w:r>
          </w:p>
          <w:p w14:paraId="3515975A" w14:textId="77777777" w:rsidR="00491F83" w:rsidRPr="00EF21D2" w:rsidRDefault="00491F83" w:rsidP="0020449B">
            <w:pPr>
              <w:pStyle w:val="TAL"/>
              <w:keepNext w:val="0"/>
              <w:keepLines w:val="0"/>
            </w:pPr>
            <w:r w:rsidRPr="00EF21D2">
              <w:t>isOrdered: N/A</w:t>
            </w:r>
          </w:p>
          <w:p w14:paraId="185C18E3" w14:textId="77777777" w:rsidR="00491F83" w:rsidRPr="00EF21D2" w:rsidRDefault="00491F83" w:rsidP="0020449B">
            <w:pPr>
              <w:pStyle w:val="TAL"/>
              <w:keepNext w:val="0"/>
              <w:keepLines w:val="0"/>
            </w:pPr>
            <w:r w:rsidRPr="00EF21D2">
              <w:t>isUnique: N/A</w:t>
            </w:r>
          </w:p>
          <w:p w14:paraId="203370FE" w14:textId="77777777" w:rsidR="00491F83" w:rsidRPr="00EF21D2" w:rsidRDefault="00491F83" w:rsidP="0020449B">
            <w:pPr>
              <w:pStyle w:val="TAL"/>
              <w:keepNext w:val="0"/>
              <w:keepLines w:val="0"/>
            </w:pPr>
            <w:r w:rsidRPr="00EF21D2">
              <w:t>defaultValue: None</w:t>
            </w:r>
          </w:p>
          <w:p w14:paraId="70828069" w14:textId="77777777" w:rsidR="00491F83" w:rsidRDefault="00491F83" w:rsidP="0020449B">
            <w:pPr>
              <w:pStyle w:val="TAL"/>
            </w:pPr>
            <w:r w:rsidRPr="00EF21D2">
              <w:t>isNullable: False</w:t>
            </w:r>
          </w:p>
        </w:tc>
      </w:tr>
      <w:tr w:rsidR="00491F83" w14:paraId="4D62CFC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721638"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07CB507E" w14:textId="77777777" w:rsidR="00491F83" w:rsidRDefault="00491F83" w:rsidP="0020449B">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DDBA5B3" w14:textId="77777777" w:rsidR="00491F83" w:rsidRDefault="00491F83" w:rsidP="0020449B">
            <w:pPr>
              <w:pStyle w:val="TAL"/>
              <w:rPr>
                <w:rFonts w:cs="Arial"/>
              </w:rPr>
            </w:pPr>
            <w:r>
              <w:rPr>
                <w:rFonts w:cs="Arial"/>
              </w:rPr>
              <w:t>.</w:t>
            </w:r>
          </w:p>
          <w:p w14:paraId="0E709926" w14:textId="77777777" w:rsidR="00491F83" w:rsidRDefault="00491F83" w:rsidP="0020449B">
            <w:pPr>
              <w:pStyle w:val="TAL"/>
              <w:rPr>
                <w:rFonts w:cs="Arial"/>
              </w:rPr>
            </w:pPr>
          </w:p>
          <w:p w14:paraId="10B00779" w14:textId="77777777" w:rsidR="00491F83" w:rsidRDefault="00491F83" w:rsidP="0020449B">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4C1B5711" w14:textId="77777777" w:rsidR="00491F83" w:rsidRDefault="00491F83" w:rsidP="0020449B">
            <w:pPr>
              <w:pStyle w:val="TAL"/>
            </w:pPr>
            <w:r>
              <w:t>type: Integer</w:t>
            </w:r>
          </w:p>
          <w:p w14:paraId="4FE80429" w14:textId="77777777" w:rsidR="00491F83" w:rsidRDefault="00491F83" w:rsidP="0020449B">
            <w:pPr>
              <w:pStyle w:val="TAL"/>
            </w:pPr>
            <w:r>
              <w:t>multiplicity: 1, 2, 4</w:t>
            </w:r>
          </w:p>
          <w:p w14:paraId="12F482B2" w14:textId="77777777" w:rsidR="00491F83" w:rsidRDefault="00491F83" w:rsidP="0020449B">
            <w:pPr>
              <w:pStyle w:val="TAL"/>
            </w:pPr>
            <w:r>
              <w:t xml:space="preserve">isOrdered: </w:t>
            </w:r>
            <w:r w:rsidRPr="004037B3">
              <w:t>False</w:t>
            </w:r>
          </w:p>
          <w:p w14:paraId="4946AC6C" w14:textId="77777777" w:rsidR="00491F83" w:rsidRDefault="00491F83" w:rsidP="0020449B">
            <w:pPr>
              <w:pStyle w:val="TAL"/>
            </w:pPr>
            <w:r>
              <w:t xml:space="preserve">isUnique: </w:t>
            </w:r>
            <w:r w:rsidRPr="004037B3">
              <w:t>True</w:t>
            </w:r>
          </w:p>
          <w:p w14:paraId="37518932" w14:textId="77777777" w:rsidR="00491F83" w:rsidRDefault="00491F83" w:rsidP="0020449B">
            <w:pPr>
              <w:pStyle w:val="TAL"/>
            </w:pPr>
            <w:r>
              <w:t>defaultValue: None</w:t>
            </w:r>
          </w:p>
          <w:p w14:paraId="4E091476" w14:textId="77777777" w:rsidR="00491F83" w:rsidRDefault="00491F83" w:rsidP="0020449B">
            <w:pPr>
              <w:pStyle w:val="TAL"/>
            </w:pPr>
            <w:r>
              <w:t>isNullable: False</w:t>
            </w:r>
          </w:p>
        </w:tc>
      </w:tr>
      <w:tr w:rsidR="00491F83" w14:paraId="17C7D72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9E81F"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6DADD80"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45707B73" w14:textId="77777777" w:rsidR="00491F83" w:rsidRDefault="00491F83" w:rsidP="0020449B">
            <w:pPr>
              <w:keepNext/>
              <w:keepLines/>
              <w:spacing w:after="0"/>
              <w:rPr>
                <w:rFonts w:ascii="Arial" w:hAnsi="Arial" w:cs="Arial"/>
                <w:sz w:val="18"/>
                <w:szCs w:val="18"/>
                <w:lang w:eastAsia="en-GB"/>
              </w:rPr>
            </w:pPr>
          </w:p>
          <w:p w14:paraId="073CBFAD" w14:textId="77777777" w:rsidR="00491F83" w:rsidRPr="006971BD" w:rsidRDefault="00491F83" w:rsidP="0020449B">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091FB9B" w14:textId="77777777" w:rsidR="00491F83" w:rsidRPr="006971BD" w:rsidRDefault="00491F83" w:rsidP="0020449B">
            <w:pPr>
              <w:keepNext/>
              <w:keepLines/>
              <w:spacing w:after="0"/>
              <w:rPr>
                <w:rFonts w:ascii="Arial" w:hAnsi="Arial" w:cs="Arial"/>
                <w:sz w:val="18"/>
                <w:szCs w:val="18"/>
                <w:lang w:eastAsia="en-GB"/>
              </w:rPr>
            </w:pPr>
          </w:p>
          <w:p w14:paraId="3B6E4625" w14:textId="77777777" w:rsidR="00491F83" w:rsidRDefault="00491F83" w:rsidP="0020449B">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1085D54F"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54DF55" w14:textId="77777777" w:rsidR="00491F83" w:rsidRDefault="00491F83" w:rsidP="0020449B">
            <w:pPr>
              <w:pStyle w:val="TAL"/>
            </w:pPr>
            <w:r>
              <w:t>type: Integer</w:t>
            </w:r>
          </w:p>
          <w:p w14:paraId="4808C374" w14:textId="77777777" w:rsidR="00491F83" w:rsidRDefault="00491F83" w:rsidP="0020449B">
            <w:pPr>
              <w:pStyle w:val="TAL"/>
            </w:pPr>
            <w:r>
              <w:t xml:space="preserve">multiplicity: </w:t>
            </w:r>
            <w:r>
              <w:rPr>
                <w:lang w:eastAsia="zh-CN"/>
              </w:rPr>
              <w:t>1</w:t>
            </w:r>
          </w:p>
          <w:p w14:paraId="133F117C" w14:textId="77777777" w:rsidR="00491F83" w:rsidRDefault="00491F83" w:rsidP="0020449B">
            <w:pPr>
              <w:pStyle w:val="TAL"/>
            </w:pPr>
            <w:r>
              <w:t>isOrdered: N/A</w:t>
            </w:r>
          </w:p>
          <w:p w14:paraId="758E7B70" w14:textId="77777777" w:rsidR="00491F83" w:rsidRDefault="00491F83" w:rsidP="0020449B">
            <w:pPr>
              <w:pStyle w:val="TAL"/>
            </w:pPr>
            <w:r>
              <w:t>isUnique: N/A</w:t>
            </w:r>
          </w:p>
          <w:p w14:paraId="76227D22" w14:textId="77777777" w:rsidR="00491F83" w:rsidRDefault="00491F83" w:rsidP="0020449B">
            <w:pPr>
              <w:pStyle w:val="TAL"/>
            </w:pPr>
            <w:r>
              <w:t>defaultValue: None</w:t>
            </w:r>
          </w:p>
          <w:p w14:paraId="24276E86" w14:textId="77777777" w:rsidR="00491F83" w:rsidRDefault="00491F83" w:rsidP="0020449B">
            <w:pPr>
              <w:pStyle w:val="TAL"/>
            </w:pPr>
            <w:r>
              <w:t>isNullable: False</w:t>
            </w:r>
          </w:p>
        </w:tc>
      </w:tr>
      <w:tr w:rsidR="00491F83" w14:paraId="35E687E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96EB02"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0C289C4" w14:textId="77777777" w:rsidR="00491F83" w:rsidRDefault="00491F83" w:rsidP="0020449B">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422BD61B" w14:textId="77777777" w:rsidR="00491F83" w:rsidRDefault="00491F83" w:rsidP="0020449B">
            <w:pPr>
              <w:keepNext/>
              <w:keepLines/>
              <w:spacing w:after="0"/>
              <w:rPr>
                <w:rFonts w:ascii="Courier New" w:hAnsi="Courier New" w:cs="Courier New"/>
                <w:sz w:val="18"/>
                <w:szCs w:val="18"/>
              </w:rPr>
            </w:pPr>
          </w:p>
          <w:p w14:paraId="26C1A29A"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D87B640"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6799F5" w14:textId="77777777" w:rsidR="00491F83" w:rsidRDefault="00491F83" w:rsidP="0020449B">
            <w:pPr>
              <w:pStyle w:val="TAL"/>
            </w:pPr>
            <w:r>
              <w:t>type: Integer</w:t>
            </w:r>
          </w:p>
          <w:p w14:paraId="438A0446" w14:textId="77777777" w:rsidR="00491F83" w:rsidRDefault="00491F83" w:rsidP="0020449B">
            <w:pPr>
              <w:pStyle w:val="TAL"/>
            </w:pPr>
            <w:r>
              <w:t>multiplicity: 1, 2..8</w:t>
            </w:r>
          </w:p>
          <w:p w14:paraId="20D2DB15" w14:textId="77777777" w:rsidR="00491F83" w:rsidRDefault="00491F83" w:rsidP="0020449B">
            <w:pPr>
              <w:pStyle w:val="TAL"/>
            </w:pPr>
            <w:r>
              <w:t xml:space="preserve">isOrdered: </w:t>
            </w:r>
            <w:r w:rsidRPr="004037B3">
              <w:t>False</w:t>
            </w:r>
          </w:p>
          <w:p w14:paraId="542B6C73" w14:textId="77777777" w:rsidR="00491F83" w:rsidRDefault="00491F83" w:rsidP="0020449B">
            <w:pPr>
              <w:pStyle w:val="TAL"/>
            </w:pPr>
            <w:r>
              <w:t xml:space="preserve">isUnique: </w:t>
            </w:r>
            <w:r w:rsidRPr="004037B3">
              <w:t>True</w:t>
            </w:r>
          </w:p>
          <w:p w14:paraId="20EC5DFB" w14:textId="77777777" w:rsidR="00491F83" w:rsidRDefault="00491F83" w:rsidP="0020449B">
            <w:pPr>
              <w:pStyle w:val="TAL"/>
            </w:pPr>
            <w:r>
              <w:t>defaultValue: None</w:t>
            </w:r>
          </w:p>
          <w:p w14:paraId="26DE36BC" w14:textId="77777777" w:rsidR="00491F83" w:rsidRDefault="00491F83" w:rsidP="0020449B">
            <w:pPr>
              <w:pStyle w:val="TAL"/>
            </w:pPr>
            <w:r>
              <w:t>isNullable: False</w:t>
            </w:r>
          </w:p>
        </w:tc>
      </w:tr>
      <w:tr w:rsidR="00491F83" w14:paraId="2C40295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F7F524"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E845293"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560ABD8" w14:textId="77777777" w:rsidR="00491F83" w:rsidRDefault="00491F83" w:rsidP="0020449B">
            <w:pPr>
              <w:keepNext/>
              <w:keepLines/>
              <w:spacing w:after="0"/>
              <w:rPr>
                <w:rFonts w:ascii="Arial" w:hAnsi="Arial" w:cs="Arial"/>
                <w:sz w:val="18"/>
                <w:szCs w:val="18"/>
                <w:lang w:eastAsia="en-GB"/>
              </w:rPr>
            </w:pPr>
          </w:p>
          <w:p w14:paraId="08AD3A2A"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89D15AD" w14:textId="77777777" w:rsidR="00491F83" w:rsidRDefault="00491F83" w:rsidP="0020449B">
            <w:pPr>
              <w:keepNext/>
              <w:keepLines/>
              <w:spacing w:after="0"/>
              <w:rPr>
                <w:lang w:eastAsia="zh-CN"/>
              </w:rPr>
            </w:pPr>
          </w:p>
          <w:p w14:paraId="3D55856F" w14:textId="77777777" w:rsidR="00491F83" w:rsidRDefault="00491F83" w:rsidP="0020449B">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14ECC945" w14:textId="77777777" w:rsidR="00491F83" w:rsidRDefault="00491F83" w:rsidP="0020449B">
            <w:pPr>
              <w:pStyle w:val="TAL"/>
            </w:pPr>
            <w:r>
              <w:t>type: Integer</w:t>
            </w:r>
          </w:p>
          <w:p w14:paraId="5AF21CA7" w14:textId="77777777" w:rsidR="00491F83" w:rsidRDefault="00491F83" w:rsidP="0020449B">
            <w:pPr>
              <w:pStyle w:val="TAL"/>
            </w:pPr>
            <w:r>
              <w:t xml:space="preserve">multiplicity: </w:t>
            </w:r>
            <w:r>
              <w:rPr>
                <w:lang w:eastAsia="zh-CN"/>
              </w:rPr>
              <w:t>1</w:t>
            </w:r>
          </w:p>
          <w:p w14:paraId="1542228A" w14:textId="77777777" w:rsidR="00491F83" w:rsidRDefault="00491F83" w:rsidP="0020449B">
            <w:pPr>
              <w:pStyle w:val="TAL"/>
            </w:pPr>
            <w:r>
              <w:t>isOrdered: N/A</w:t>
            </w:r>
          </w:p>
          <w:p w14:paraId="2533C2E1" w14:textId="77777777" w:rsidR="00491F83" w:rsidRDefault="00491F83" w:rsidP="0020449B">
            <w:pPr>
              <w:pStyle w:val="TAL"/>
            </w:pPr>
            <w:r>
              <w:t>isUnique: N/A</w:t>
            </w:r>
          </w:p>
          <w:p w14:paraId="4DC7F4CC" w14:textId="77777777" w:rsidR="00491F83" w:rsidRDefault="00491F83" w:rsidP="0020449B">
            <w:pPr>
              <w:pStyle w:val="TAL"/>
            </w:pPr>
            <w:r>
              <w:t>defaultValue: None</w:t>
            </w:r>
          </w:p>
          <w:p w14:paraId="0B0725C2" w14:textId="77777777" w:rsidR="00491F83" w:rsidRDefault="00491F83" w:rsidP="0020449B">
            <w:pPr>
              <w:pStyle w:val="TAL"/>
            </w:pPr>
            <w:r>
              <w:t>isNullable: False</w:t>
            </w:r>
          </w:p>
        </w:tc>
      </w:tr>
      <w:tr w:rsidR="00491F83" w14:paraId="1199BC4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DD7DA"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5ACE8E5A" w14:textId="77777777" w:rsidR="00491F83" w:rsidRDefault="00491F83" w:rsidP="0020449B">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4137E976" w14:textId="77777777" w:rsidR="00491F83" w:rsidRDefault="00491F83" w:rsidP="0020449B">
            <w:pPr>
              <w:keepNext/>
              <w:keepLines/>
              <w:spacing w:after="0"/>
              <w:rPr>
                <w:rFonts w:ascii="Courier New" w:hAnsi="Courier New" w:cs="Courier New"/>
                <w:sz w:val="18"/>
                <w:szCs w:val="18"/>
              </w:rPr>
            </w:pPr>
          </w:p>
          <w:p w14:paraId="19043ABF"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24E73EC"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6C209F7" w14:textId="77777777" w:rsidR="00491F83" w:rsidRDefault="00491F83" w:rsidP="0020449B">
            <w:pPr>
              <w:pStyle w:val="TAL"/>
            </w:pPr>
            <w:r>
              <w:t>type: Integer</w:t>
            </w:r>
          </w:p>
          <w:p w14:paraId="7D050B6A" w14:textId="77777777" w:rsidR="00491F83" w:rsidRDefault="00491F83" w:rsidP="0020449B">
            <w:pPr>
              <w:pStyle w:val="TAL"/>
            </w:pPr>
            <w:r>
              <w:t>multiplicity: 1, 2..8</w:t>
            </w:r>
          </w:p>
          <w:p w14:paraId="4593D4AC" w14:textId="77777777" w:rsidR="00491F83" w:rsidRDefault="00491F83" w:rsidP="0020449B">
            <w:pPr>
              <w:pStyle w:val="TAL"/>
            </w:pPr>
            <w:r>
              <w:t xml:space="preserve">isOrdered: </w:t>
            </w:r>
            <w:r w:rsidRPr="004037B3">
              <w:t>False</w:t>
            </w:r>
          </w:p>
          <w:p w14:paraId="5352AB5E" w14:textId="77777777" w:rsidR="00491F83" w:rsidRDefault="00491F83" w:rsidP="0020449B">
            <w:pPr>
              <w:pStyle w:val="TAL"/>
            </w:pPr>
            <w:r>
              <w:t xml:space="preserve">isUnique: </w:t>
            </w:r>
            <w:r w:rsidRPr="004037B3">
              <w:t>True</w:t>
            </w:r>
          </w:p>
          <w:p w14:paraId="258509AB" w14:textId="77777777" w:rsidR="00491F83" w:rsidRDefault="00491F83" w:rsidP="0020449B">
            <w:pPr>
              <w:pStyle w:val="TAL"/>
            </w:pPr>
            <w:r>
              <w:t>defaultValue: None</w:t>
            </w:r>
          </w:p>
          <w:p w14:paraId="7BD0BAC3" w14:textId="77777777" w:rsidR="00491F83" w:rsidRDefault="00491F83" w:rsidP="0020449B">
            <w:pPr>
              <w:pStyle w:val="TAL"/>
            </w:pPr>
            <w:r>
              <w:t>isNullable: False</w:t>
            </w:r>
          </w:p>
        </w:tc>
      </w:tr>
      <w:tr w:rsidR="00491F83" w14:paraId="3C96957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D8F04B"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A875ACB" w14:textId="77777777" w:rsidR="00491F83" w:rsidRDefault="00491F83" w:rsidP="0020449B">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05B2E6A8" w14:textId="77777777" w:rsidR="00491F83" w:rsidRDefault="00491F83" w:rsidP="0020449B">
            <w:pPr>
              <w:pStyle w:val="TAL"/>
              <w:rPr>
                <w:lang w:eastAsia="en-GB"/>
              </w:rPr>
            </w:pPr>
          </w:p>
          <w:p w14:paraId="3B476464" w14:textId="77777777" w:rsidR="00491F83" w:rsidRDefault="00491F83" w:rsidP="0020449B">
            <w:pPr>
              <w:pStyle w:val="TAL"/>
            </w:pPr>
            <w:r>
              <w:t>If the indication is "enable",</w:t>
            </w:r>
          </w:p>
          <w:p w14:paraId="3CE3345C" w14:textId="77777777" w:rsidR="00491F83" w:rsidRDefault="00491F83" w:rsidP="0020449B">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735C73B4" w14:textId="77777777" w:rsidR="00491F83" w:rsidRDefault="00491F83" w:rsidP="0020449B">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3CCFA8C4" w14:textId="77777777" w:rsidR="00491F83" w:rsidRDefault="00491F83" w:rsidP="0020449B">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058A4218" w14:textId="77777777" w:rsidR="00491F83" w:rsidRDefault="00491F83" w:rsidP="0020449B">
            <w:pPr>
              <w:pStyle w:val="TAL"/>
              <w:rPr>
                <w:lang w:eastAsia="en-GB"/>
              </w:rPr>
            </w:pPr>
          </w:p>
          <w:p w14:paraId="241652DC" w14:textId="77777777" w:rsidR="00491F83" w:rsidRDefault="00491F83" w:rsidP="0020449B">
            <w:pPr>
              <w:pStyle w:val="TAL"/>
              <w:rPr>
                <w:lang w:eastAsia="en-GB"/>
              </w:rPr>
            </w:pPr>
            <w:r w:rsidRPr="00A22820">
              <w:rPr>
                <w:lang w:eastAsia="en-GB"/>
              </w:rPr>
              <w:t>enableEnoughNotEnoughIndication is equivalent to EnoughIndication (see 38.211 [32], subclause 7.4.1.6)</w:t>
            </w:r>
          </w:p>
          <w:p w14:paraId="077587FC" w14:textId="77777777" w:rsidR="00491F83" w:rsidRDefault="00491F83" w:rsidP="0020449B">
            <w:pPr>
              <w:pStyle w:val="TAL"/>
              <w:rPr>
                <w:lang w:eastAsia="en-GB"/>
              </w:rPr>
            </w:pPr>
          </w:p>
          <w:p w14:paraId="42EE7BA7" w14:textId="77777777" w:rsidR="00491F83" w:rsidRDefault="00491F83" w:rsidP="0020449B">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520A9CD8" w14:textId="77777777" w:rsidR="00491F83" w:rsidRDefault="00491F83" w:rsidP="0020449B">
            <w:pPr>
              <w:pStyle w:val="TAL"/>
            </w:pPr>
          </w:p>
          <w:p w14:paraId="7C2FE8E0" w14:textId="77777777" w:rsidR="00491F83" w:rsidRDefault="00491F83" w:rsidP="0020449B">
            <w:pPr>
              <w:pStyle w:val="TAL"/>
              <w:rPr>
                <w:lang w:eastAsia="en-GB"/>
              </w:rPr>
            </w:pPr>
            <w:r>
              <w:rPr>
                <w:lang w:eastAsia="en-GB"/>
              </w:rPr>
              <w:t>see NOTE 8</w:t>
            </w:r>
          </w:p>
          <w:p w14:paraId="5505D47B" w14:textId="77777777" w:rsidR="00491F83" w:rsidRDefault="00491F83" w:rsidP="0020449B">
            <w:pPr>
              <w:pStyle w:val="TAL"/>
              <w:rPr>
                <w:lang w:eastAsia="en-GB"/>
              </w:rPr>
            </w:pPr>
          </w:p>
          <w:p w14:paraId="5BB55D4E" w14:textId="77777777" w:rsidR="00491F83" w:rsidRDefault="00491F83" w:rsidP="0020449B">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C96562" w14:textId="77777777" w:rsidR="00491F83" w:rsidRDefault="00491F83" w:rsidP="0020449B">
            <w:pPr>
              <w:pStyle w:val="TAL"/>
            </w:pPr>
            <w:r>
              <w:t>type: ENUM</w:t>
            </w:r>
          </w:p>
          <w:p w14:paraId="64433797" w14:textId="77777777" w:rsidR="00491F83" w:rsidRDefault="00491F83" w:rsidP="0020449B">
            <w:pPr>
              <w:pStyle w:val="TAL"/>
            </w:pPr>
            <w:r>
              <w:t xml:space="preserve">multiplicity: </w:t>
            </w:r>
            <w:r>
              <w:rPr>
                <w:lang w:eastAsia="zh-CN"/>
              </w:rPr>
              <w:t>1</w:t>
            </w:r>
          </w:p>
          <w:p w14:paraId="01B897A4" w14:textId="77777777" w:rsidR="00491F83" w:rsidRDefault="00491F83" w:rsidP="0020449B">
            <w:pPr>
              <w:pStyle w:val="TAL"/>
            </w:pPr>
            <w:r>
              <w:t>isOrdered: N/A</w:t>
            </w:r>
          </w:p>
          <w:p w14:paraId="219E24C1" w14:textId="77777777" w:rsidR="00491F83" w:rsidRDefault="00491F83" w:rsidP="0020449B">
            <w:pPr>
              <w:pStyle w:val="TAL"/>
            </w:pPr>
            <w:r>
              <w:t>isUnique: N/A</w:t>
            </w:r>
          </w:p>
          <w:p w14:paraId="4AF4C01B" w14:textId="77777777" w:rsidR="00491F83" w:rsidRDefault="00491F83" w:rsidP="0020449B">
            <w:pPr>
              <w:pStyle w:val="TAL"/>
            </w:pPr>
            <w:r>
              <w:t xml:space="preserve">defaultValue: DISABLE </w:t>
            </w:r>
          </w:p>
          <w:p w14:paraId="2A7A9AEF" w14:textId="77777777" w:rsidR="00491F83" w:rsidRDefault="00491F83" w:rsidP="0020449B">
            <w:pPr>
              <w:pStyle w:val="TAL"/>
            </w:pPr>
            <w:r>
              <w:t>isNullable: False</w:t>
            </w:r>
          </w:p>
        </w:tc>
      </w:tr>
      <w:tr w:rsidR="00491F83" w14:paraId="1450874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F103D8"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42D5AD8"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B030789" w14:textId="77777777" w:rsidR="00491F83" w:rsidRDefault="00491F83" w:rsidP="0020449B">
            <w:pPr>
              <w:keepNext/>
              <w:keepLines/>
              <w:spacing w:after="0"/>
              <w:rPr>
                <w:rFonts w:ascii="Arial" w:hAnsi="Arial" w:cs="Arial"/>
                <w:sz w:val="18"/>
                <w:szCs w:val="18"/>
                <w:lang w:eastAsia="en-GB"/>
              </w:rPr>
            </w:pPr>
          </w:p>
          <w:p w14:paraId="0E44B803" w14:textId="77777777" w:rsidR="00491F83" w:rsidRDefault="00491F83" w:rsidP="0020449B">
            <w:pPr>
              <w:keepNext/>
              <w:keepLines/>
              <w:spacing w:after="0"/>
              <w:rPr>
                <w:rFonts w:ascii="Arial" w:hAnsi="Arial" w:cs="Arial"/>
                <w:sz w:val="18"/>
                <w:szCs w:val="18"/>
                <w:lang w:eastAsia="en-GB"/>
              </w:rPr>
            </w:pPr>
          </w:p>
          <w:p w14:paraId="7D540921"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1BEF201D"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AFCC61" w14:textId="77777777" w:rsidR="00491F83" w:rsidRDefault="00491F83" w:rsidP="0020449B">
            <w:pPr>
              <w:pStyle w:val="TAL"/>
            </w:pPr>
            <w:r>
              <w:t>type: Integer</w:t>
            </w:r>
          </w:p>
          <w:p w14:paraId="564088E4" w14:textId="77777777" w:rsidR="00491F83" w:rsidRDefault="00491F83" w:rsidP="0020449B">
            <w:pPr>
              <w:pStyle w:val="TAL"/>
            </w:pPr>
            <w:r>
              <w:t xml:space="preserve">multiplicity: </w:t>
            </w:r>
            <w:r>
              <w:rPr>
                <w:lang w:eastAsia="zh-CN"/>
              </w:rPr>
              <w:t>1</w:t>
            </w:r>
          </w:p>
          <w:p w14:paraId="04D08300" w14:textId="77777777" w:rsidR="00491F83" w:rsidRDefault="00491F83" w:rsidP="0020449B">
            <w:pPr>
              <w:pStyle w:val="TAL"/>
            </w:pPr>
            <w:r>
              <w:t>isOrdered: N/A</w:t>
            </w:r>
          </w:p>
          <w:p w14:paraId="4E3E4741" w14:textId="77777777" w:rsidR="00491F83" w:rsidRDefault="00491F83" w:rsidP="0020449B">
            <w:pPr>
              <w:pStyle w:val="TAL"/>
            </w:pPr>
            <w:r>
              <w:t>isUnique: N/A</w:t>
            </w:r>
          </w:p>
          <w:p w14:paraId="4640618E" w14:textId="77777777" w:rsidR="00491F83" w:rsidRDefault="00491F83" w:rsidP="0020449B">
            <w:pPr>
              <w:pStyle w:val="TAL"/>
            </w:pPr>
            <w:r>
              <w:t>defaultValue: None</w:t>
            </w:r>
          </w:p>
          <w:p w14:paraId="2EEB4F5E" w14:textId="77777777" w:rsidR="00491F83" w:rsidRDefault="00491F83" w:rsidP="0020449B">
            <w:pPr>
              <w:pStyle w:val="TAL"/>
            </w:pPr>
            <w:r>
              <w:t>isNullable: False</w:t>
            </w:r>
          </w:p>
        </w:tc>
      </w:tr>
      <w:tr w:rsidR="00491F83" w14:paraId="733666D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62056E"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7B7742F8"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29512798" w14:textId="77777777" w:rsidR="00491F83" w:rsidRDefault="00491F83" w:rsidP="0020449B">
            <w:pPr>
              <w:keepNext/>
              <w:keepLines/>
              <w:spacing w:after="0"/>
              <w:rPr>
                <w:rFonts w:ascii="Arial" w:hAnsi="Arial" w:cs="Arial"/>
                <w:sz w:val="18"/>
                <w:szCs w:val="18"/>
                <w:lang w:eastAsia="en-GB"/>
              </w:rPr>
            </w:pPr>
          </w:p>
          <w:p w14:paraId="2968C3AB" w14:textId="77777777" w:rsidR="00491F83" w:rsidRDefault="00491F83" w:rsidP="0020449B">
            <w:pPr>
              <w:keepNext/>
              <w:keepLines/>
              <w:spacing w:after="0"/>
              <w:rPr>
                <w:rFonts w:ascii="Arial" w:hAnsi="Arial" w:cs="Arial"/>
                <w:sz w:val="18"/>
                <w:szCs w:val="18"/>
              </w:rPr>
            </w:pPr>
            <w:r>
              <w:rPr>
                <w:rFonts w:ascii="Arial" w:hAnsi="Arial" w:cs="Arial"/>
                <w:sz w:val="18"/>
                <w:szCs w:val="18"/>
              </w:rPr>
              <w:t>allowedValues: 0,1,….2^31-1</w:t>
            </w:r>
          </w:p>
          <w:p w14:paraId="33273B9B"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2683E7" w14:textId="77777777" w:rsidR="00491F83" w:rsidRDefault="00491F83" w:rsidP="0020449B">
            <w:pPr>
              <w:pStyle w:val="TAL"/>
            </w:pPr>
            <w:r>
              <w:t>type: Integer</w:t>
            </w:r>
          </w:p>
          <w:p w14:paraId="779ED92E" w14:textId="77777777" w:rsidR="00491F83" w:rsidRDefault="00491F83" w:rsidP="0020449B">
            <w:pPr>
              <w:pStyle w:val="TAL"/>
            </w:pPr>
            <w:r>
              <w:t xml:space="preserve">multiplicity: </w:t>
            </w:r>
            <w:r>
              <w:rPr>
                <w:lang w:eastAsia="zh-CN"/>
              </w:rPr>
              <w:t>1</w:t>
            </w:r>
          </w:p>
          <w:p w14:paraId="23FEB69F" w14:textId="77777777" w:rsidR="00491F83" w:rsidRDefault="00491F83" w:rsidP="0020449B">
            <w:pPr>
              <w:pStyle w:val="TAL"/>
            </w:pPr>
            <w:r>
              <w:t>isOrdered: N/A</w:t>
            </w:r>
          </w:p>
          <w:p w14:paraId="7DB0B45F" w14:textId="77777777" w:rsidR="00491F83" w:rsidRDefault="00491F83" w:rsidP="0020449B">
            <w:pPr>
              <w:pStyle w:val="TAL"/>
            </w:pPr>
            <w:r>
              <w:t>isUnique: N/A</w:t>
            </w:r>
          </w:p>
          <w:p w14:paraId="7F048CB4" w14:textId="77777777" w:rsidR="00491F83" w:rsidRDefault="00491F83" w:rsidP="0020449B">
            <w:pPr>
              <w:pStyle w:val="TAL"/>
            </w:pPr>
            <w:r>
              <w:t>defaultValue: None</w:t>
            </w:r>
          </w:p>
          <w:p w14:paraId="6C96E0AE" w14:textId="77777777" w:rsidR="00491F83" w:rsidRDefault="00491F83" w:rsidP="0020449B">
            <w:pPr>
              <w:pStyle w:val="TAL"/>
            </w:pPr>
            <w:r>
              <w:t>isNullable: False</w:t>
            </w:r>
          </w:p>
        </w:tc>
      </w:tr>
      <w:tr w:rsidR="00491F83" w14:paraId="4D1C84DB"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1390FC"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4EADCF6A" w14:textId="77777777" w:rsidR="00491F83" w:rsidRDefault="00491F83" w:rsidP="0020449B">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CFAF45D" w14:textId="77777777" w:rsidR="00491F83" w:rsidRDefault="00491F83" w:rsidP="0020449B">
            <w:pPr>
              <w:pStyle w:val="TAL"/>
              <w:rPr>
                <w:lang w:eastAsia="en-GB"/>
              </w:rPr>
            </w:pPr>
          </w:p>
          <w:p w14:paraId="427D9257" w14:textId="77777777" w:rsidR="00491F83" w:rsidRDefault="00491F83" w:rsidP="0020449B">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6663E580" w14:textId="77777777" w:rsidR="00491F83" w:rsidRDefault="00491F83" w:rsidP="0020449B">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21684DCC" w14:textId="77777777" w:rsidR="00491F83" w:rsidRDefault="00491F83" w:rsidP="0020449B">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97D4CF9" w14:textId="77777777" w:rsidR="00491F83" w:rsidRDefault="00491F83" w:rsidP="0020449B">
            <w:pPr>
              <w:pStyle w:val="TAL"/>
              <w:rPr>
                <w:lang w:eastAsia="zh-CN"/>
              </w:rPr>
            </w:pPr>
          </w:p>
          <w:p w14:paraId="16FEB956" w14:textId="77777777" w:rsidR="00491F83" w:rsidRDefault="00491F83" w:rsidP="0020449B">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4518D9A8" w14:textId="77777777" w:rsidR="00491F83" w:rsidRDefault="00491F83" w:rsidP="0020449B">
            <w:pPr>
              <w:pStyle w:val="TAL"/>
              <w:rPr>
                <w:lang w:eastAsia="en-GB"/>
              </w:rPr>
            </w:pPr>
          </w:p>
          <w:p w14:paraId="6562CB76" w14:textId="77777777" w:rsidR="00491F83" w:rsidRDefault="00491F83" w:rsidP="0020449B">
            <w:pPr>
              <w:pStyle w:val="TAL"/>
              <w:rPr>
                <w:lang w:eastAsia="en-GB"/>
              </w:rPr>
            </w:pPr>
            <w:r>
              <w:rPr>
                <w:lang w:eastAsia="en-GB"/>
              </w:rPr>
              <w:t>See NOTE 6</w:t>
            </w:r>
          </w:p>
          <w:p w14:paraId="1A244802" w14:textId="77777777" w:rsidR="00491F83" w:rsidRDefault="00491F83" w:rsidP="0020449B">
            <w:pPr>
              <w:pStyle w:val="TAL"/>
              <w:rPr>
                <w:lang w:eastAsia="en-GB"/>
              </w:rPr>
            </w:pPr>
          </w:p>
          <w:p w14:paraId="7CEB3BE8" w14:textId="77777777" w:rsidR="00491F83" w:rsidRDefault="00491F83" w:rsidP="0020449B">
            <w:pPr>
              <w:pStyle w:val="TAL"/>
              <w:rPr>
                <w:lang w:eastAsia="en-GB"/>
              </w:rPr>
            </w:pPr>
            <w:r>
              <w:rPr>
                <w:lang w:eastAsia="en-GB"/>
              </w:rPr>
              <w:t xml:space="preserve">allowedValues: </w:t>
            </w:r>
          </w:p>
          <w:p w14:paraId="6766228C" w14:textId="77777777" w:rsidR="00491F83" w:rsidRDefault="00491F83" w:rsidP="0020449B">
            <w:pPr>
              <w:pStyle w:val="TAL"/>
            </w:pPr>
            <w:r>
              <w:rPr>
                <w:lang w:eastAsia="en-GB"/>
              </w:rPr>
              <w:t xml:space="preserve">MS0P5, MS0P625, MS1, MS1P25, MS2, MS2P5, MS4, MS5, MS10, MS20, </w:t>
            </w:r>
            <w:r>
              <w:t>if a single uplink-downlink period is configured for RIM-RS purposes</w:t>
            </w:r>
            <w:r>
              <w:rPr>
                <w:lang w:eastAsia="en-GB"/>
              </w:rPr>
              <w:t>;</w:t>
            </w:r>
          </w:p>
          <w:p w14:paraId="54484B05" w14:textId="77777777" w:rsidR="00491F83" w:rsidRDefault="00491F83" w:rsidP="0020449B">
            <w:pPr>
              <w:pStyle w:val="TAL"/>
              <w:rPr>
                <w:lang w:eastAsia="en-GB"/>
              </w:rPr>
            </w:pPr>
            <w:r>
              <w:rPr>
                <w:lang w:eastAsia="en-GB"/>
              </w:rPr>
              <w:t xml:space="preserve">MS0P5, MS0P625, MS1, MS1P25, MS2, MS2P5, MS3, MS4, MS5, MS10, MS20, </w:t>
            </w:r>
            <w:r>
              <w:t>if two uplink-downlink periods are configured for RIM-RS purposes.</w:t>
            </w:r>
          </w:p>
          <w:p w14:paraId="7472E9D0" w14:textId="77777777" w:rsidR="00491F83" w:rsidRDefault="00491F83" w:rsidP="0020449B">
            <w:pPr>
              <w:pStyle w:val="TAL"/>
              <w:rPr>
                <w:lang w:eastAsia="en-GB"/>
              </w:rPr>
            </w:pPr>
          </w:p>
          <w:p w14:paraId="7780B916" w14:textId="77777777" w:rsidR="00491F83" w:rsidRDefault="00491F83" w:rsidP="0020449B">
            <w:pPr>
              <w:pStyle w:val="TAL"/>
              <w:rPr>
                <w:lang w:eastAsia="en-GB"/>
              </w:rPr>
            </w:pPr>
          </w:p>
          <w:p w14:paraId="204969D2" w14:textId="77777777" w:rsidR="00491F83" w:rsidRDefault="00491F83" w:rsidP="0020449B">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B6D5543" w14:textId="77777777" w:rsidR="00491F83" w:rsidRDefault="00491F83" w:rsidP="0020449B">
            <w:pPr>
              <w:pStyle w:val="TAL"/>
            </w:pPr>
            <w:r>
              <w:t>type: ENUM</w:t>
            </w:r>
          </w:p>
          <w:p w14:paraId="6C6CB91D" w14:textId="77777777" w:rsidR="00491F83" w:rsidRDefault="00491F83" w:rsidP="0020449B">
            <w:pPr>
              <w:pStyle w:val="TAL"/>
            </w:pPr>
            <w:r>
              <w:t xml:space="preserve">multiplicity: </w:t>
            </w:r>
            <w:r>
              <w:rPr>
                <w:lang w:eastAsia="zh-CN"/>
              </w:rPr>
              <w:t>1</w:t>
            </w:r>
          </w:p>
          <w:p w14:paraId="22067C35" w14:textId="77777777" w:rsidR="00491F83" w:rsidRDefault="00491F83" w:rsidP="0020449B">
            <w:pPr>
              <w:pStyle w:val="TAL"/>
            </w:pPr>
            <w:r>
              <w:t>isOrdered: N/A</w:t>
            </w:r>
          </w:p>
          <w:p w14:paraId="6DD7BBAB" w14:textId="77777777" w:rsidR="00491F83" w:rsidRDefault="00491F83" w:rsidP="0020449B">
            <w:pPr>
              <w:pStyle w:val="TAL"/>
            </w:pPr>
            <w:r>
              <w:t>isUnique: N/A</w:t>
            </w:r>
          </w:p>
          <w:p w14:paraId="084774BA" w14:textId="77777777" w:rsidR="00491F83" w:rsidRDefault="00491F83" w:rsidP="0020449B">
            <w:pPr>
              <w:pStyle w:val="TAL"/>
            </w:pPr>
            <w:r>
              <w:t>defaultValue: None</w:t>
            </w:r>
          </w:p>
          <w:p w14:paraId="3855C2BC" w14:textId="77777777" w:rsidR="00491F83" w:rsidRDefault="00491F83" w:rsidP="0020449B">
            <w:pPr>
              <w:pStyle w:val="TAL"/>
            </w:pPr>
            <w:r>
              <w:t>isNullable: False</w:t>
            </w:r>
          </w:p>
        </w:tc>
      </w:tr>
      <w:tr w:rsidR="00491F83" w14:paraId="6DE9E49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21A83D"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58400E77" w14:textId="77777777" w:rsidR="00491F83" w:rsidRDefault="00491F83" w:rsidP="0020449B">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C77D10F" w14:textId="77777777" w:rsidR="00491F83" w:rsidRDefault="00491F83" w:rsidP="0020449B">
            <w:pPr>
              <w:pStyle w:val="TAL"/>
            </w:pPr>
          </w:p>
          <w:p w14:paraId="0B9C0086" w14:textId="77777777" w:rsidR="00491F83" w:rsidRDefault="00491F83" w:rsidP="0020449B">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7ACCC082" w14:textId="77777777" w:rsidR="00491F83" w:rsidRDefault="00491F83" w:rsidP="0020449B">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1C024566" w14:textId="77777777" w:rsidR="00491F83" w:rsidRDefault="00491F83" w:rsidP="0020449B">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1E2D0B6F" w14:textId="77777777" w:rsidR="00491F83" w:rsidRDefault="00491F83" w:rsidP="0020449B">
            <w:pPr>
              <w:pStyle w:val="TAL"/>
            </w:pPr>
          </w:p>
          <w:p w14:paraId="411C6FB3" w14:textId="77777777" w:rsidR="00491F83" w:rsidRDefault="00491F83" w:rsidP="0020449B">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AF5FFB7" w14:textId="77777777" w:rsidR="00491F83" w:rsidRDefault="00491F83" w:rsidP="0020449B">
            <w:pPr>
              <w:pStyle w:val="TAL"/>
            </w:pPr>
            <w:r>
              <w:t>type: Integer</w:t>
            </w:r>
          </w:p>
          <w:p w14:paraId="4A5FF994" w14:textId="77777777" w:rsidR="00491F83" w:rsidRDefault="00491F83" w:rsidP="0020449B">
            <w:pPr>
              <w:pStyle w:val="TAL"/>
            </w:pPr>
            <w:r>
              <w:t xml:space="preserve">multiplicity: </w:t>
            </w:r>
            <w:r>
              <w:rPr>
                <w:lang w:eastAsia="zh-CN"/>
              </w:rPr>
              <w:t>1</w:t>
            </w:r>
          </w:p>
          <w:p w14:paraId="5EF68465" w14:textId="77777777" w:rsidR="00491F83" w:rsidRDefault="00491F83" w:rsidP="0020449B">
            <w:pPr>
              <w:pStyle w:val="TAL"/>
            </w:pPr>
            <w:r>
              <w:t>isOrdered: N/A</w:t>
            </w:r>
          </w:p>
          <w:p w14:paraId="32420A88" w14:textId="77777777" w:rsidR="00491F83" w:rsidRDefault="00491F83" w:rsidP="0020449B">
            <w:pPr>
              <w:pStyle w:val="TAL"/>
            </w:pPr>
            <w:r>
              <w:t>isUnique: N/A</w:t>
            </w:r>
          </w:p>
          <w:p w14:paraId="2A9AD634" w14:textId="77777777" w:rsidR="00491F83" w:rsidRDefault="00491F83" w:rsidP="0020449B">
            <w:pPr>
              <w:pStyle w:val="TAL"/>
            </w:pPr>
            <w:r>
              <w:t>defaultValue: None</w:t>
            </w:r>
          </w:p>
          <w:p w14:paraId="111857B8" w14:textId="77777777" w:rsidR="00491F83" w:rsidRDefault="00491F83" w:rsidP="0020449B">
            <w:pPr>
              <w:pStyle w:val="TAL"/>
            </w:pPr>
            <w:r>
              <w:t>isNullable: False</w:t>
            </w:r>
          </w:p>
        </w:tc>
      </w:tr>
      <w:tr w:rsidR="00491F83" w14:paraId="745984E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F452C5"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78183398" w14:textId="77777777" w:rsidR="00491F83" w:rsidRDefault="00491F83" w:rsidP="0020449B">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53803ADD" w14:textId="77777777" w:rsidR="00491F83" w:rsidRDefault="00491F83" w:rsidP="0020449B">
            <w:pPr>
              <w:pStyle w:val="TAL"/>
            </w:pPr>
          </w:p>
          <w:p w14:paraId="795F18CF" w14:textId="77777777" w:rsidR="00491F83" w:rsidRDefault="00491F83" w:rsidP="0020449B">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divides 20 ms.</w:t>
            </w:r>
          </w:p>
          <w:p w14:paraId="5047A5F3" w14:textId="77777777" w:rsidR="00491F83" w:rsidRDefault="00491F83" w:rsidP="0020449B">
            <w:pPr>
              <w:pStyle w:val="TAL"/>
            </w:pPr>
          </w:p>
          <w:p w14:paraId="67B632B7" w14:textId="77777777" w:rsidR="00491F83" w:rsidRDefault="00491F83" w:rsidP="0020449B">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53C495B5" w14:textId="77777777" w:rsidR="00491F83" w:rsidRDefault="00491F83" w:rsidP="0020449B">
            <w:pPr>
              <w:pStyle w:val="TAL"/>
            </w:pPr>
            <w:r>
              <w:tab/>
            </w:r>
          </w:p>
          <w:p w14:paraId="37B02AEE" w14:textId="77777777" w:rsidR="00491F83" w:rsidRDefault="00491F83" w:rsidP="0020449B">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7C6BAEB2" w14:textId="77777777" w:rsidR="00491F83" w:rsidRDefault="00491F83" w:rsidP="0020449B">
            <w:pPr>
              <w:pStyle w:val="TAL"/>
            </w:pPr>
          </w:p>
          <w:p w14:paraId="4A19D262" w14:textId="77777777" w:rsidR="00491F83" w:rsidRDefault="00491F83" w:rsidP="0020449B">
            <w:pPr>
              <w:pStyle w:val="TAL"/>
            </w:pPr>
            <w:r>
              <w:t>See NOTE 9</w:t>
            </w:r>
          </w:p>
          <w:p w14:paraId="5BA8CCD8" w14:textId="77777777" w:rsidR="00491F83" w:rsidRDefault="00491F83" w:rsidP="0020449B">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C7731A" w14:textId="77777777" w:rsidR="00491F83" w:rsidRDefault="00491F83" w:rsidP="0020449B">
            <w:pPr>
              <w:pStyle w:val="TAL"/>
            </w:pPr>
            <w:r>
              <w:t>type: ENUM</w:t>
            </w:r>
          </w:p>
          <w:p w14:paraId="7F979737" w14:textId="77777777" w:rsidR="00491F83" w:rsidRDefault="00491F83" w:rsidP="0020449B">
            <w:pPr>
              <w:pStyle w:val="TAL"/>
            </w:pPr>
            <w:r>
              <w:t xml:space="preserve">multiplicity: </w:t>
            </w:r>
            <w:r>
              <w:rPr>
                <w:lang w:eastAsia="zh-CN"/>
              </w:rPr>
              <w:t>1</w:t>
            </w:r>
          </w:p>
          <w:p w14:paraId="75911309" w14:textId="77777777" w:rsidR="00491F83" w:rsidRDefault="00491F83" w:rsidP="0020449B">
            <w:pPr>
              <w:pStyle w:val="TAL"/>
            </w:pPr>
            <w:r>
              <w:t>isOrdered: N/A</w:t>
            </w:r>
          </w:p>
          <w:p w14:paraId="59943C6D" w14:textId="77777777" w:rsidR="00491F83" w:rsidRDefault="00491F83" w:rsidP="0020449B">
            <w:pPr>
              <w:pStyle w:val="TAL"/>
            </w:pPr>
            <w:r>
              <w:t>isUnique: N/A</w:t>
            </w:r>
          </w:p>
          <w:p w14:paraId="26DEFAB0" w14:textId="77777777" w:rsidR="00491F83" w:rsidRDefault="00491F83" w:rsidP="0020449B">
            <w:pPr>
              <w:pStyle w:val="TAL"/>
            </w:pPr>
            <w:r>
              <w:t>defaultValue: None</w:t>
            </w:r>
          </w:p>
          <w:p w14:paraId="53440AA7" w14:textId="77777777" w:rsidR="00491F83" w:rsidRDefault="00491F83" w:rsidP="0020449B">
            <w:pPr>
              <w:pStyle w:val="TAL"/>
            </w:pPr>
            <w:r>
              <w:t>isNullable: False</w:t>
            </w:r>
          </w:p>
        </w:tc>
      </w:tr>
      <w:tr w:rsidR="00491F83" w14:paraId="72836E6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C82C3"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77413B98" w14:textId="77777777" w:rsidR="00491F83" w:rsidRDefault="00491F83" w:rsidP="0020449B">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C981E5F" w14:textId="77777777" w:rsidR="00491F83" w:rsidRDefault="00491F83" w:rsidP="0020449B">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12D1E893" w14:textId="77777777" w:rsidR="00491F83" w:rsidRDefault="00491F83" w:rsidP="0020449B">
            <w:pPr>
              <w:pStyle w:val="TAL"/>
            </w:pPr>
          </w:p>
          <w:p w14:paraId="19D3FC83" w14:textId="77777777" w:rsidR="00491F83" w:rsidRDefault="00491F83" w:rsidP="0020449B">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48AEE66" w14:textId="77777777" w:rsidR="00491F83" w:rsidRDefault="00491F83" w:rsidP="0020449B">
            <w:pPr>
              <w:pStyle w:val="TAL"/>
            </w:pPr>
            <w:r>
              <w:t>type: Integer</w:t>
            </w:r>
          </w:p>
          <w:p w14:paraId="10E8C3D5" w14:textId="77777777" w:rsidR="00491F83" w:rsidRDefault="00491F83" w:rsidP="0020449B">
            <w:pPr>
              <w:pStyle w:val="TAL"/>
            </w:pPr>
            <w:r>
              <w:t xml:space="preserve">multiplicity: </w:t>
            </w:r>
            <w:r>
              <w:rPr>
                <w:lang w:eastAsia="zh-CN"/>
              </w:rPr>
              <w:t>1</w:t>
            </w:r>
          </w:p>
          <w:p w14:paraId="4CAD70C2" w14:textId="77777777" w:rsidR="00491F83" w:rsidRDefault="00491F83" w:rsidP="0020449B">
            <w:pPr>
              <w:pStyle w:val="TAL"/>
            </w:pPr>
            <w:r>
              <w:t>isOrdered: N/A</w:t>
            </w:r>
          </w:p>
          <w:p w14:paraId="34CBAD07" w14:textId="77777777" w:rsidR="00491F83" w:rsidRDefault="00491F83" w:rsidP="0020449B">
            <w:pPr>
              <w:pStyle w:val="TAL"/>
            </w:pPr>
            <w:r>
              <w:t>isUnique: N/A</w:t>
            </w:r>
          </w:p>
          <w:p w14:paraId="04B9A443" w14:textId="77777777" w:rsidR="00491F83" w:rsidRDefault="00491F83" w:rsidP="0020449B">
            <w:pPr>
              <w:pStyle w:val="TAL"/>
            </w:pPr>
            <w:r>
              <w:t>defaultValue: None</w:t>
            </w:r>
          </w:p>
          <w:p w14:paraId="60DF5316" w14:textId="77777777" w:rsidR="00491F83" w:rsidRDefault="00491F83" w:rsidP="0020449B">
            <w:pPr>
              <w:pStyle w:val="TAL"/>
            </w:pPr>
            <w:r>
              <w:t>isNullable: False</w:t>
            </w:r>
          </w:p>
        </w:tc>
      </w:tr>
      <w:tr w:rsidR="00491F83" w14:paraId="2BEB543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2F1F1D"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25C97048"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3BE53E57" w14:textId="77777777" w:rsidR="00491F83" w:rsidRDefault="00491F83" w:rsidP="0020449B">
            <w:pPr>
              <w:keepNext/>
              <w:keepLines/>
              <w:spacing w:after="0"/>
              <w:rPr>
                <w:rFonts w:ascii="Arial" w:hAnsi="Arial" w:cs="Arial"/>
                <w:sz w:val="18"/>
                <w:szCs w:val="18"/>
                <w:lang w:eastAsia="en-GB"/>
              </w:rPr>
            </w:pPr>
          </w:p>
          <w:p w14:paraId="649574AF" w14:textId="77777777" w:rsidR="00491F83" w:rsidRDefault="00491F83" w:rsidP="0020449B">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4AA38B0" w14:textId="77777777" w:rsidR="00491F83" w:rsidRDefault="00491F83" w:rsidP="0020449B">
            <w:pPr>
              <w:pStyle w:val="TAL"/>
            </w:pPr>
            <w:r>
              <w:t>type: Integer</w:t>
            </w:r>
          </w:p>
          <w:p w14:paraId="214D8CFC" w14:textId="77777777" w:rsidR="00491F83" w:rsidRDefault="00491F83" w:rsidP="0020449B">
            <w:pPr>
              <w:pStyle w:val="TAL"/>
            </w:pPr>
            <w:r>
              <w:t xml:space="preserve">multiplicity: </w:t>
            </w:r>
            <w:r>
              <w:rPr>
                <w:lang w:eastAsia="zh-CN"/>
              </w:rPr>
              <w:t>1</w:t>
            </w:r>
          </w:p>
          <w:p w14:paraId="3726593E" w14:textId="77777777" w:rsidR="00491F83" w:rsidRDefault="00491F83" w:rsidP="0020449B">
            <w:pPr>
              <w:pStyle w:val="TAL"/>
            </w:pPr>
            <w:r>
              <w:t>isOrdered: N/A</w:t>
            </w:r>
          </w:p>
          <w:p w14:paraId="553A741E" w14:textId="77777777" w:rsidR="00491F83" w:rsidRDefault="00491F83" w:rsidP="0020449B">
            <w:pPr>
              <w:pStyle w:val="TAL"/>
            </w:pPr>
            <w:r>
              <w:t>isUnique: N/A</w:t>
            </w:r>
          </w:p>
          <w:p w14:paraId="3E857F83" w14:textId="77777777" w:rsidR="00491F83" w:rsidRDefault="00491F83" w:rsidP="0020449B">
            <w:pPr>
              <w:pStyle w:val="TAL"/>
            </w:pPr>
            <w:r>
              <w:t>defaultValue: None</w:t>
            </w:r>
          </w:p>
          <w:p w14:paraId="22798B8D" w14:textId="77777777" w:rsidR="00491F83" w:rsidRDefault="00491F83" w:rsidP="0020449B">
            <w:pPr>
              <w:pStyle w:val="TAL"/>
            </w:pPr>
            <w:r>
              <w:t>isNullable: False</w:t>
            </w:r>
          </w:p>
        </w:tc>
      </w:tr>
      <w:tr w:rsidR="00491F83" w14:paraId="7BA03AB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0AEACA"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03DE50A8"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2C8E785" w14:textId="77777777" w:rsidR="00491F83" w:rsidRDefault="00491F83" w:rsidP="0020449B">
            <w:pPr>
              <w:keepNext/>
              <w:keepLines/>
              <w:spacing w:after="0"/>
              <w:rPr>
                <w:rFonts w:ascii="Arial" w:hAnsi="Arial" w:cs="Arial"/>
                <w:sz w:val="18"/>
                <w:szCs w:val="18"/>
                <w:lang w:eastAsia="en-GB"/>
              </w:rPr>
            </w:pPr>
          </w:p>
          <w:p w14:paraId="70668C6A" w14:textId="77777777" w:rsidR="00491F83" w:rsidRDefault="00491F83" w:rsidP="0020449B">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2925BA12" w14:textId="77777777" w:rsidR="00491F83" w:rsidRDefault="00491F83" w:rsidP="0020449B">
            <w:pPr>
              <w:pStyle w:val="TAL"/>
            </w:pPr>
            <w:r>
              <w:t>type: Integer</w:t>
            </w:r>
          </w:p>
          <w:p w14:paraId="275FFCD0" w14:textId="77777777" w:rsidR="00491F83" w:rsidRDefault="00491F83" w:rsidP="0020449B">
            <w:pPr>
              <w:pStyle w:val="TAL"/>
            </w:pPr>
            <w:r>
              <w:t xml:space="preserve">multiplicity: </w:t>
            </w:r>
            <w:r>
              <w:rPr>
                <w:lang w:eastAsia="zh-CN"/>
              </w:rPr>
              <w:t>1</w:t>
            </w:r>
          </w:p>
          <w:p w14:paraId="28727ADA" w14:textId="77777777" w:rsidR="00491F83" w:rsidRDefault="00491F83" w:rsidP="0020449B">
            <w:pPr>
              <w:pStyle w:val="TAL"/>
            </w:pPr>
            <w:r>
              <w:t>isOrdered: N/A</w:t>
            </w:r>
          </w:p>
          <w:p w14:paraId="4ADFB504" w14:textId="77777777" w:rsidR="00491F83" w:rsidRDefault="00491F83" w:rsidP="0020449B">
            <w:pPr>
              <w:pStyle w:val="TAL"/>
            </w:pPr>
            <w:r>
              <w:t>isUnique: N/A</w:t>
            </w:r>
          </w:p>
          <w:p w14:paraId="033040A9" w14:textId="77777777" w:rsidR="00491F83" w:rsidRDefault="00491F83" w:rsidP="0020449B">
            <w:pPr>
              <w:pStyle w:val="TAL"/>
            </w:pPr>
            <w:r>
              <w:t>defaultValue: None</w:t>
            </w:r>
          </w:p>
          <w:p w14:paraId="6D2D3D94" w14:textId="77777777" w:rsidR="00491F83" w:rsidRDefault="00491F83" w:rsidP="0020449B">
            <w:pPr>
              <w:pStyle w:val="TAL"/>
            </w:pPr>
            <w:r>
              <w:t>isNullable: False</w:t>
            </w:r>
          </w:p>
        </w:tc>
      </w:tr>
      <w:tr w:rsidR="00491F83" w14:paraId="24D61D8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F9A199"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1FB9550F"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2400D833" w14:textId="77777777" w:rsidR="00491F83" w:rsidRDefault="00491F83" w:rsidP="0020449B">
            <w:pPr>
              <w:keepNext/>
              <w:keepLines/>
              <w:spacing w:after="0"/>
              <w:rPr>
                <w:rFonts w:ascii="Arial" w:hAnsi="Arial" w:cs="Arial"/>
                <w:sz w:val="18"/>
                <w:szCs w:val="18"/>
                <w:lang w:eastAsia="en-GB"/>
              </w:rPr>
            </w:pPr>
          </w:p>
          <w:p w14:paraId="4F72D566"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3717EBA" w14:textId="77777777" w:rsidR="00491F83" w:rsidRDefault="00491F83" w:rsidP="0020449B">
            <w:pPr>
              <w:keepNext/>
              <w:keepLines/>
              <w:spacing w:after="0"/>
              <w:rPr>
                <w:rFonts w:ascii="Arial" w:hAnsi="Arial" w:cs="Arial"/>
                <w:sz w:val="18"/>
                <w:szCs w:val="18"/>
                <w:lang w:eastAsia="en-GB"/>
              </w:rPr>
            </w:pPr>
          </w:p>
          <w:p w14:paraId="341762CA"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see NOTE 7</w:t>
            </w:r>
          </w:p>
          <w:p w14:paraId="0035A239"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9D1915" w14:textId="77777777" w:rsidR="00491F83" w:rsidRDefault="00491F83" w:rsidP="0020449B">
            <w:pPr>
              <w:pStyle w:val="TAL"/>
            </w:pPr>
            <w:r>
              <w:t>type: Integer</w:t>
            </w:r>
          </w:p>
          <w:p w14:paraId="39D81332" w14:textId="77777777" w:rsidR="00491F83" w:rsidRDefault="00491F83" w:rsidP="0020449B">
            <w:pPr>
              <w:pStyle w:val="TAL"/>
            </w:pPr>
            <w:r>
              <w:t xml:space="preserve">multiplicity: </w:t>
            </w:r>
            <w:r>
              <w:rPr>
                <w:lang w:eastAsia="zh-CN"/>
              </w:rPr>
              <w:t>1</w:t>
            </w:r>
          </w:p>
          <w:p w14:paraId="316541DA" w14:textId="77777777" w:rsidR="00491F83" w:rsidRDefault="00491F83" w:rsidP="0020449B">
            <w:pPr>
              <w:pStyle w:val="TAL"/>
            </w:pPr>
            <w:r>
              <w:t>isOrdered: N/A</w:t>
            </w:r>
          </w:p>
          <w:p w14:paraId="149C1620" w14:textId="77777777" w:rsidR="00491F83" w:rsidRDefault="00491F83" w:rsidP="0020449B">
            <w:pPr>
              <w:pStyle w:val="TAL"/>
            </w:pPr>
            <w:r>
              <w:t>isUnique: N/A</w:t>
            </w:r>
          </w:p>
          <w:p w14:paraId="43097981" w14:textId="77777777" w:rsidR="00491F83" w:rsidRDefault="00491F83" w:rsidP="0020449B">
            <w:pPr>
              <w:pStyle w:val="TAL"/>
            </w:pPr>
            <w:r>
              <w:t>defaultValue: None</w:t>
            </w:r>
          </w:p>
          <w:p w14:paraId="5D872653" w14:textId="77777777" w:rsidR="00491F83" w:rsidRDefault="00491F83" w:rsidP="0020449B">
            <w:pPr>
              <w:pStyle w:val="TAL"/>
            </w:pPr>
            <w:r>
              <w:t>isNullable: False</w:t>
            </w:r>
          </w:p>
        </w:tc>
      </w:tr>
      <w:tr w:rsidR="00491F83" w14:paraId="3085A4F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37F360"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0E808537"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3835290" w14:textId="77777777" w:rsidR="00491F83" w:rsidRDefault="00491F83" w:rsidP="0020449B">
            <w:pPr>
              <w:keepNext/>
              <w:keepLines/>
              <w:spacing w:after="0"/>
              <w:rPr>
                <w:rFonts w:ascii="Arial" w:hAnsi="Arial" w:cs="Arial"/>
                <w:sz w:val="18"/>
                <w:szCs w:val="18"/>
                <w:lang w:eastAsia="en-GB"/>
              </w:rPr>
            </w:pPr>
          </w:p>
          <w:p w14:paraId="10035860"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6B620A4D" w14:textId="77777777" w:rsidR="00491F83" w:rsidRDefault="00491F83" w:rsidP="0020449B">
            <w:pPr>
              <w:keepNext/>
              <w:keepLines/>
              <w:spacing w:after="0"/>
              <w:rPr>
                <w:rFonts w:ascii="Arial" w:hAnsi="Arial" w:cs="Arial"/>
                <w:sz w:val="18"/>
                <w:szCs w:val="18"/>
                <w:lang w:eastAsia="en-GB"/>
              </w:rPr>
            </w:pPr>
          </w:p>
          <w:p w14:paraId="2B322B5A"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see NOTE 7</w:t>
            </w:r>
          </w:p>
          <w:p w14:paraId="3EB5ED71"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462E868" w14:textId="77777777" w:rsidR="00491F83" w:rsidRDefault="00491F83" w:rsidP="0020449B">
            <w:pPr>
              <w:pStyle w:val="TAL"/>
            </w:pPr>
            <w:r>
              <w:t>type: Integer</w:t>
            </w:r>
          </w:p>
          <w:p w14:paraId="417ACE40" w14:textId="77777777" w:rsidR="00491F83" w:rsidRDefault="00491F83" w:rsidP="0020449B">
            <w:pPr>
              <w:pStyle w:val="TAL"/>
            </w:pPr>
            <w:r>
              <w:t xml:space="preserve">multiplicity: </w:t>
            </w:r>
            <w:r>
              <w:rPr>
                <w:lang w:eastAsia="zh-CN"/>
              </w:rPr>
              <w:t>1</w:t>
            </w:r>
          </w:p>
          <w:p w14:paraId="1F473961" w14:textId="77777777" w:rsidR="00491F83" w:rsidRDefault="00491F83" w:rsidP="0020449B">
            <w:pPr>
              <w:pStyle w:val="TAL"/>
            </w:pPr>
            <w:r>
              <w:t>isOrdered: N/A</w:t>
            </w:r>
          </w:p>
          <w:p w14:paraId="0A7106B3" w14:textId="77777777" w:rsidR="00491F83" w:rsidRDefault="00491F83" w:rsidP="0020449B">
            <w:pPr>
              <w:pStyle w:val="TAL"/>
            </w:pPr>
            <w:r>
              <w:t>isUnique: N/A</w:t>
            </w:r>
          </w:p>
          <w:p w14:paraId="2D1AA6F1" w14:textId="77777777" w:rsidR="00491F83" w:rsidRDefault="00491F83" w:rsidP="0020449B">
            <w:pPr>
              <w:pStyle w:val="TAL"/>
            </w:pPr>
            <w:r>
              <w:t>defaultValue: None</w:t>
            </w:r>
          </w:p>
          <w:p w14:paraId="728341F1" w14:textId="77777777" w:rsidR="00491F83" w:rsidRDefault="00491F83" w:rsidP="0020449B">
            <w:pPr>
              <w:pStyle w:val="TAL"/>
            </w:pPr>
            <w:r>
              <w:t>isNullable: False</w:t>
            </w:r>
          </w:p>
        </w:tc>
      </w:tr>
      <w:tr w:rsidR="00491F83" w14:paraId="0745317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15D56C"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6AA94D39" w14:textId="77777777" w:rsidR="00491F83" w:rsidRDefault="00491F83" w:rsidP="0020449B">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C047E5C" w14:textId="77777777" w:rsidR="00491F83" w:rsidRDefault="00491F83" w:rsidP="0020449B">
            <w:pPr>
              <w:pStyle w:val="TAL"/>
              <w:rPr>
                <w:lang w:eastAsia="zh-CN"/>
              </w:rPr>
            </w:pPr>
            <w:r>
              <w:rPr>
                <w:lang w:eastAsia="zh-CN"/>
              </w:rPr>
              <w:t>The resulting RIM RS-1 symbols and its reference point shall belong to the same 10ms frame.</w:t>
            </w:r>
          </w:p>
          <w:p w14:paraId="53709CE3" w14:textId="77777777" w:rsidR="00491F83" w:rsidRDefault="00491F83" w:rsidP="0020449B">
            <w:pPr>
              <w:pStyle w:val="TAL"/>
            </w:pPr>
            <w:r>
              <w:t>.</w:t>
            </w:r>
          </w:p>
          <w:p w14:paraId="223F87E9" w14:textId="77777777" w:rsidR="00491F83" w:rsidRDefault="00491F83" w:rsidP="0020449B">
            <w:pPr>
              <w:pStyle w:val="TAL"/>
            </w:pPr>
          </w:p>
          <w:p w14:paraId="7A4DA825" w14:textId="77777777" w:rsidR="00491F83" w:rsidRDefault="00491F83" w:rsidP="0020449B">
            <w:pPr>
              <w:pStyle w:val="TAL"/>
            </w:pPr>
            <w:r>
              <w:t>allowedValues: 2,3..20*2*maxNrofSymbols-1, where maxNrofSymbols=14</w:t>
            </w:r>
          </w:p>
          <w:p w14:paraId="10387D9E"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237D8B5" w14:textId="77777777" w:rsidR="00491F83" w:rsidRDefault="00491F83" w:rsidP="0020449B">
            <w:pPr>
              <w:pStyle w:val="TAL"/>
            </w:pPr>
            <w:r>
              <w:t>type: Integer</w:t>
            </w:r>
          </w:p>
          <w:p w14:paraId="13818E71" w14:textId="77777777" w:rsidR="00491F83" w:rsidRDefault="00491F83" w:rsidP="0020449B">
            <w:pPr>
              <w:pStyle w:val="TAL"/>
            </w:pPr>
            <w:r>
              <w:t>multiplicity: *</w:t>
            </w:r>
          </w:p>
          <w:p w14:paraId="6C425419" w14:textId="77777777" w:rsidR="00491F83" w:rsidRDefault="00491F83" w:rsidP="0020449B">
            <w:pPr>
              <w:pStyle w:val="TAL"/>
            </w:pPr>
            <w:r>
              <w:t xml:space="preserve">isOrdered: </w:t>
            </w:r>
            <w:r w:rsidRPr="004037B3">
              <w:t>False</w:t>
            </w:r>
          </w:p>
          <w:p w14:paraId="47A1351F" w14:textId="77777777" w:rsidR="00491F83" w:rsidRDefault="00491F83" w:rsidP="0020449B">
            <w:pPr>
              <w:pStyle w:val="TAL"/>
            </w:pPr>
            <w:r>
              <w:t xml:space="preserve">isUnique: </w:t>
            </w:r>
            <w:r w:rsidRPr="004037B3">
              <w:t>True</w:t>
            </w:r>
          </w:p>
          <w:p w14:paraId="0E7FD1CA" w14:textId="77777777" w:rsidR="00491F83" w:rsidRDefault="00491F83" w:rsidP="0020449B">
            <w:pPr>
              <w:pStyle w:val="TAL"/>
            </w:pPr>
            <w:r>
              <w:t>defaultValue: None</w:t>
            </w:r>
          </w:p>
          <w:p w14:paraId="589FD898" w14:textId="77777777" w:rsidR="00491F83" w:rsidRDefault="00491F83" w:rsidP="0020449B">
            <w:pPr>
              <w:pStyle w:val="TAL"/>
            </w:pPr>
            <w:r>
              <w:t>isNullable: False</w:t>
            </w:r>
          </w:p>
        </w:tc>
      </w:tr>
      <w:tr w:rsidR="00491F83" w14:paraId="729D7FF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3BF7"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79712501" w14:textId="77777777" w:rsidR="00491F83" w:rsidRDefault="00491F83" w:rsidP="0020449B">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04A59300" w14:textId="77777777" w:rsidR="00491F83" w:rsidRDefault="00491F83" w:rsidP="0020449B">
            <w:pPr>
              <w:pStyle w:val="TAL"/>
              <w:rPr>
                <w:lang w:eastAsia="zh-CN"/>
              </w:rPr>
            </w:pPr>
            <w:r>
              <w:rPr>
                <w:lang w:eastAsia="zh-CN"/>
              </w:rPr>
              <w:t>The resulting RIM RS-2 symbols and its reference point shall belong to the same 10ms frame.</w:t>
            </w:r>
          </w:p>
          <w:p w14:paraId="5F050F63" w14:textId="77777777" w:rsidR="00491F83" w:rsidRDefault="00491F83" w:rsidP="0020449B">
            <w:pPr>
              <w:pStyle w:val="TAL"/>
            </w:pPr>
            <w:r>
              <w:t>.</w:t>
            </w:r>
          </w:p>
          <w:p w14:paraId="602C1F21" w14:textId="77777777" w:rsidR="00491F83" w:rsidRDefault="00491F83" w:rsidP="0020449B">
            <w:pPr>
              <w:pStyle w:val="TAL"/>
            </w:pPr>
          </w:p>
          <w:p w14:paraId="17B330D9" w14:textId="77777777" w:rsidR="00491F83" w:rsidRDefault="00491F83" w:rsidP="0020449B">
            <w:pPr>
              <w:pStyle w:val="TAL"/>
            </w:pPr>
            <w:r>
              <w:t>allowedValues: 2,3..20*2*maxNrofSymbols-1, where maxNrofSymbols=14</w:t>
            </w:r>
          </w:p>
          <w:p w14:paraId="5065B1F9"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697FB0" w14:textId="77777777" w:rsidR="00491F83" w:rsidRDefault="00491F83" w:rsidP="0020449B">
            <w:pPr>
              <w:pStyle w:val="TAL"/>
            </w:pPr>
            <w:r>
              <w:t>type: Integer</w:t>
            </w:r>
          </w:p>
          <w:p w14:paraId="325461CC" w14:textId="77777777" w:rsidR="00491F83" w:rsidRDefault="00491F83" w:rsidP="0020449B">
            <w:pPr>
              <w:pStyle w:val="TAL"/>
            </w:pPr>
            <w:r>
              <w:t>multiplicity: *</w:t>
            </w:r>
          </w:p>
          <w:p w14:paraId="6A38A74C" w14:textId="77777777" w:rsidR="00491F83" w:rsidRDefault="00491F83" w:rsidP="0020449B">
            <w:pPr>
              <w:pStyle w:val="TAL"/>
            </w:pPr>
            <w:r>
              <w:t xml:space="preserve">isOrdered: </w:t>
            </w:r>
            <w:r w:rsidRPr="004037B3">
              <w:t>False</w:t>
            </w:r>
          </w:p>
          <w:p w14:paraId="1A7706CC" w14:textId="77777777" w:rsidR="00491F83" w:rsidRDefault="00491F83" w:rsidP="0020449B">
            <w:pPr>
              <w:pStyle w:val="TAL"/>
            </w:pPr>
            <w:r>
              <w:t xml:space="preserve">isUnique: </w:t>
            </w:r>
            <w:r w:rsidRPr="004037B3">
              <w:t>True</w:t>
            </w:r>
          </w:p>
          <w:p w14:paraId="634C8112" w14:textId="77777777" w:rsidR="00491F83" w:rsidRDefault="00491F83" w:rsidP="0020449B">
            <w:pPr>
              <w:pStyle w:val="TAL"/>
            </w:pPr>
            <w:r>
              <w:t>defaultValue: None</w:t>
            </w:r>
          </w:p>
          <w:p w14:paraId="09007BE4" w14:textId="77777777" w:rsidR="00491F83" w:rsidRDefault="00491F83" w:rsidP="0020449B">
            <w:pPr>
              <w:pStyle w:val="TAL"/>
            </w:pPr>
            <w:r>
              <w:t>isNullable: False</w:t>
            </w:r>
          </w:p>
        </w:tc>
      </w:tr>
      <w:tr w:rsidR="00491F83" w14:paraId="7BBB5C7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431208"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B177493" w14:textId="77777777" w:rsidR="00491F83" w:rsidRDefault="00491F83" w:rsidP="0020449B">
            <w:pPr>
              <w:pStyle w:val="TAL"/>
            </w:pPr>
            <w:r>
              <w:t>It is indication of whether near-far functionality is enabled for RIM RS1.</w:t>
            </w:r>
          </w:p>
          <w:p w14:paraId="7DE02A07" w14:textId="77777777" w:rsidR="00491F83" w:rsidRDefault="00491F83" w:rsidP="0020449B">
            <w:pPr>
              <w:pStyle w:val="TAL"/>
            </w:pPr>
          </w:p>
          <w:p w14:paraId="1BB94DD9" w14:textId="77777777" w:rsidR="00491F83" w:rsidRDefault="00491F83" w:rsidP="0020449B">
            <w:pPr>
              <w:pStyle w:val="TAL"/>
            </w:pPr>
            <w:r>
              <w:t xml:space="preserve">If the indication is “enable”, </w:t>
            </w:r>
          </w:p>
          <w:p w14:paraId="2EEC48B0" w14:textId="77777777" w:rsidR="00491F83" w:rsidRDefault="00491F83" w:rsidP="0020449B">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39AD4D06" w14:textId="77777777" w:rsidR="00491F83" w:rsidRDefault="00491F83" w:rsidP="0020449B">
            <w:pPr>
              <w:pStyle w:val="TAL"/>
              <w:ind w:left="284"/>
            </w:pPr>
            <w:r>
              <w:t>the second half of R1 consecutive uplink-downlink switching period is for "Far" indication with R1/2 repetitions.</w:t>
            </w:r>
          </w:p>
          <w:p w14:paraId="4870A4CA" w14:textId="77777777" w:rsidR="00491F83" w:rsidRDefault="00491F83" w:rsidP="0020449B">
            <w:pPr>
              <w:pStyle w:val="TAL"/>
            </w:pPr>
          </w:p>
          <w:p w14:paraId="246EA969" w14:textId="77777777" w:rsidR="00491F83" w:rsidRDefault="00491F83" w:rsidP="0020449B">
            <w:pPr>
              <w:pStyle w:val="TAL"/>
            </w:pPr>
            <w:r>
              <w:t>allowedValues: "ENABLE"</w:t>
            </w:r>
            <w:r>
              <w:rPr>
                <w:rFonts w:cs="Arial"/>
                <w:szCs w:val="18"/>
                <w:lang w:eastAsia="en-GB"/>
              </w:rPr>
              <w:t>,</w:t>
            </w:r>
            <w:r>
              <w:t xml:space="preserve"> "DISABLE" </w:t>
            </w:r>
          </w:p>
          <w:p w14:paraId="4465D452" w14:textId="77777777" w:rsidR="00491F83" w:rsidRDefault="00491F83" w:rsidP="0020449B">
            <w:pPr>
              <w:pStyle w:val="TAL"/>
            </w:pPr>
          </w:p>
          <w:p w14:paraId="118F29F4" w14:textId="77777777" w:rsidR="00491F83" w:rsidRDefault="00491F83" w:rsidP="0020449B">
            <w:pPr>
              <w:pStyle w:val="TAL"/>
            </w:pPr>
            <w:r>
              <w:rPr>
                <w:rFonts w:cs="Arial"/>
                <w:szCs w:val="18"/>
                <w:lang w:eastAsia="en-GB"/>
              </w:rPr>
              <w:t>see NOTE 10.</w:t>
            </w:r>
          </w:p>
          <w:p w14:paraId="3C493927"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2259E5" w14:textId="77777777" w:rsidR="00491F83" w:rsidRDefault="00491F83" w:rsidP="0020449B">
            <w:pPr>
              <w:pStyle w:val="TAL"/>
            </w:pPr>
            <w:r>
              <w:t>type: ENUM</w:t>
            </w:r>
          </w:p>
          <w:p w14:paraId="20DF8008" w14:textId="77777777" w:rsidR="00491F83" w:rsidRDefault="00491F83" w:rsidP="0020449B">
            <w:pPr>
              <w:pStyle w:val="TAL"/>
            </w:pPr>
            <w:r>
              <w:t xml:space="preserve">multiplicity: </w:t>
            </w:r>
            <w:r>
              <w:rPr>
                <w:lang w:eastAsia="zh-CN"/>
              </w:rPr>
              <w:t>1</w:t>
            </w:r>
          </w:p>
          <w:p w14:paraId="393F8494" w14:textId="77777777" w:rsidR="00491F83" w:rsidRDefault="00491F83" w:rsidP="0020449B">
            <w:pPr>
              <w:pStyle w:val="TAL"/>
            </w:pPr>
            <w:r>
              <w:t>isOrdered: N/A</w:t>
            </w:r>
          </w:p>
          <w:p w14:paraId="54CDFB27" w14:textId="77777777" w:rsidR="00491F83" w:rsidRDefault="00491F83" w:rsidP="0020449B">
            <w:pPr>
              <w:pStyle w:val="TAL"/>
            </w:pPr>
            <w:r>
              <w:t>isUnique: N/A</w:t>
            </w:r>
          </w:p>
          <w:p w14:paraId="7D28FBC1" w14:textId="77777777" w:rsidR="00491F83" w:rsidRDefault="00491F83" w:rsidP="0020449B">
            <w:pPr>
              <w:pStyle w:val="TAL"/>
            </w:pPr>
            <w:r>
              <w:t>defaultValue: DISABLE</w:t>
            </w:r>
          </w:p>
          <w:p w14:paraId="284F0D3B" w14:textId="77777777" w:rsidR="00491F83" w:rsidRDefault="00491F83" w:rsidP="0020449B">
            <w:pPr>
              <w:pStyle w:val="TAL"/>
            </w:pPr>
            <w:r>
              <w:t>isNullable: False</w:t>
            </w:r>
          </w:p>
        </w:tc>
      </w:tr>
      <w:tr w:rsidR="00491F83" w14:paraId="5FE69AB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D7E8E5"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3F0E901A" w14:textId="77777777" w:rsidR="00491F83" w:rsidRDefault="00491F83" w:rsidP="0020449B">
            <w:pPr>
              <w:pStyle w:val="TAL"/>
            </w:pPr>
            <w:r>
              <w:t>It is indication of whether near-far functionality is enabled for RIM RS2.</w:t>
            </w:r>
          </w:p>
          <w:p w14:paraId="2CBB1967" w14:textId="77777777" w:rsidR="00491F83" w:rsidRDefault="00491F83" w:rsidP="0020449B">
            <w:pPr>
              <w:pStyle w:val="TAL"/>
            </w:pPr>
          </w:p>
          <w:p w14:paraId="20CA43BC" w14:textId="77777777" w:rsidR="00491F83" w:rsidRDefault="00491F83" w:rsidP="0020449B">
            <w:pPr>
              <w:pStyle w:val="TAL"/>
            </w:pPr>
            <w:r>
              <w:t xml:space="preserve">If the indication is “enable”, </w:t>
            </w:r>
          </w:p>
          <w:p w14:paraId="0A95496F" w14:textId="77777777" w:rsidR="00491F83" w:rsidRDefault="00491F83" w:rsidP="0020449B">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1C2EDB67" w14:textId="77777777" w:rsidR="00491F83" w:rsidRDefault="00491F83" w:rsidP="0020449B">
            <w:pPr>
              <w:pStyle w:val="TAL"/>
              <w:ind w:left="284"/>
            </w:pPr>
            <w:r>
              <w:t>the second half of R2 consecutive uplink-downlink switching period is for "Far" indication with R2/2 repetitions.</w:t>
            </w:r>
          </w:p>
          <w:p w14:paraId="4CA3BB1C" w14:textId="77777777" w:rsidR="00491F83" w:rsidRDefault="00491F83" w:rsidP="0020449B">
            <w:pPr>
              <w:pStyle w:val="TAL"/>
              <w:ind w:left="284"/>
            </w:pPr>
          </w:p>
          <w:p w14:paraId="404DFFF5" w14:textId="77777777" w:rsidR="00491F83" w:rsidRDefault="00491F83" w:rsidP="0020449B">
            <w:pPr>
              <w:pStyle w:val="TAL"/>
            </w:pPr>
          </w:p>
          <w:p w14:paraId="0B612B3B" w14:textId="77777777" w:rsidR="00491F83" w:rsidRDefault="00491F83" w:rsidP="0020449B">
            <w:pPr>
              <w:pStyle w:val="TAL"/>
            </w:pPr>
            <w:r>
              <w:t>allowedValues: "ENABLE"</w:t>
            </w:r>
            <w:r>
              <w:rPr>
                <w:rFonts w:cs="Arial"/>
                <w:szCs w:val="18"/>
                <w:lang w:eastAsia="en-GB"/>
              </w:rPr>
              <w:t>,</w:t>
            </w:r>
            <w:r>
              <w:t xml:space="preserve"> "DISABLE" </w:t>
            </w:r>
          </w:p>
          <w:p w14:paraId="29C42604" w14:textId="77777777" w:rsidR="00491F83" w:rsidRDefault="00491F83" w:rsidP="0020449B">
            <w:pPr>
              <w:pStyle w:val="TAL"/>
            </w:pPr>
          </w:p>
          <w:p w14:paraId="64F3280A" w14:textId="77777777" w:rsidR="00491F83" w:rsidRDefault="00491F83" w:rsidP="0020449B">
            <w:pPr>
              <w:pStyle w:val="TAL"/>
            </w:pPr>
            <w:r>
              <w:rPr>
                <w:rFonts w:cs="Arial"/>
                <w:szCs w:val="18"/>
                <w:lang w:eastAsia="en-GB"/>
              </w:rPr>
              <w:t>see NOTE 10.</w:t>
            </w:r>
          </w:p>
          <w:p w14:paraId="5F53F780"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4ACA9C" w14:textId="77777777" w:rsidR="00491F83" w:rsidRDefault="00491F83" w:rsidP="0020449B">
            <w:pPr>
              <w:pStyle w:val="TAL"/>
            </w:pPr>
            <w:r>
              <w:t>type: ENUM</w:t>
            </w:r>
          </w:p>
          <w:p w14:paraId="574B85BB" w14:textId="77777777" w:rsidR="00491F83" w:rsidRDefault="00491F83" w:rsidP="0020449B">
            <w:pPr>
              <w:pStyle w:val="TAL"/>
            </w:pPr>
            <w:r>
              <w:t xml:space="preserve">multiplicity: </w:t>
            </w:r>
            <w:r>
              <w:rPr>
                <w:lang w:eastAsia="zh-CN"/>
              </w:rPr>
              <w:t>1</w:t>
            </w:r>
          </w:p>
          <w:p w14:paraId="07564695" w14:textId="77777777" w:rsidR="00491F83" w:rsidRDefault="00491F83" w:rsidP="0020449B">
            <w:pPr>
              <w:pStyle w:val="TAL"/>
            </w:pPr>
            <w:r>
              <w:t>isOrdered: N/A</w:t>
            </w:r>
          </w:p>
          <w:p w14:paraId="13DE67F9" w14:textId="77777777" w:rsidR="00491F83" w:rsidRDefault="00491F83" w:rsidP="0020449B">
            <w:pPr>
              <w:pStyle w:val="TAL"/>
            </w:pPr>
            <w:r>
              <w:t>isUnique: N/A</w:t>
            </w:r>
          </w:p>
          <w:p w14:paraId="56476484" w14:textId="77777777" w:rsidR="00491F83" w:rsidRDefault="00491F83" w:rsidP="0020449B">
            <w:pPr>
              <w:pStyle w:val="TAL"/>
            </w:pPr>
            <w:r>
              <w:t>defaultValue: DISABLE</w:t>
            </w:r>
          </w:p>
          <w:p w14:paraId="0BE80A7A" w14:textId="77777777" w:rsidR="00491F83" w:rsidRDefault="00491F83" w:rsidP="0020449B">
            <w:pPr>
              <w:pStyle w:val="TAL"/>
            </w:pPr>
            <w:r>
              <w:t>isNullable: False</w:t>
            </w:r>
          </w:p>
        </w:tc>
      </w:tr>
      <w:tr w:rsidR="00491F83" w14:paraId="35790FD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CA9216"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72531887" w14:textId="77777777" w:rsidR="00491F83" w:rsidRDefault="00491F83" w:rsidP="0020449B">
            <w:pPr>
              <w:pStyle w:val="TAL"/>
            </w:pPr>
            <w:r>
              <w:t>It is used to configure gNBs to report the all necessary information derived from the detected RIM-RS to OAM.</w:t>
            </w:r>
          </w:p>
          <w:p w14:paraId="78E0D845" w14:textId="77777777" w:rsidR="00491F83" w:rsidRDefault="00491F83" w:rsidP="0020449B">
            <w:pPr>
              <w:pStyle w:val="TAL"/>
            </w:pPr>
          </w:p>
          <w:p w14:paraId="64D5B830" w14:textId="77777777" w:rsidR="00491F83" w:rsidRDefault="00491F83" w:rsidP="0020449B">
            <w:pPr>
              <w:pStyle w:val="TAL"/>
              <w:rPr>
                <w:szCs w:val="18"/>
                <w:lang w:eastAsia="zh-CN"/>
              </w:rPr>
            </w:pPr>
            <w:r>
              <w:rPr>
                <w:szCs w:val="18"/>
                <w:lang w:eastAsia="zh-CN"/>
              </w:rPr>
              <w:t>allowedValues: Not applicable</w:t>
            </w:r>
          </w:p>
          <w:p w14:paraId="760803A4"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C80B499" w14:textId="77777777" w:rsidR="00491F83" w:rsidRDefault="00491F83" w:rsidP="0020449B">
            <w:pPr>
              <w:pStyle w:val="TAL"/>
            </w:pPr>
            <w:r>
              <w:t>type: R</w:t>
            </w:r>
            <w:r>
              <w:rPr>
                <w:rFonts w:ascii="Courier New" w:hAnsi="Courier New" w:cs="Courier New"/>
                <w:szCs w:val="18"/>
              </w:rPr>
              <w:t>imRSReportConf</w:t>
            </w:r>
          </w:p>
          <w:p w14:paraId="609D1B89" w14:textId="77777777" w:rsidR="00491F83" w:rsidRDefault="00491F83" w:rsidP="0020449B">
            <w:pPr>
              <w:pStyle w:val="TAL"/>
            </w:pPr>
            <w:r>
              <w:t xml:space="preserve">multiplicity: </w:t>
            </w:r>
            <w:r>
              <w:rPr>
                <w:lang w:eastAsia="zh-CN"/>
              </w:rPr>
              <w:t>1</w:t>
            </w:r>
          </w:p>
          <w:p w14:paraId="06363B54" w14:textId="77777777" w:rsidR="00491F83" w:rsidRDefault="00491F83" w:rsidP="0020449B">
            <w:pPr>
              <w:pStyle w:val="TAL"/>
            </w:pPr>
            <w:r>
              <w:t>isOrdered: N/A</w:t>
            </w:r>
          </w:p>
          <w:p w14:paraId="698EAFD9" w14:textId="77777777" w:rsidR="00491F83" w:rsidRDefault="00491F83" w:rsidP="0020449B">
            <w:pPr>
              <w:pStyle w:val="TAL"/>
            </w:pPr>
            <w:r>
              <w:t>isUnique: N/A</w:t>
            </w:r>
          </w:p>
          <w:p w14:paraId="21FD09BA" w14:textId="77777777" w:rsidR="00491F83" w:rsidRDefault="00491F83" w:rsidP="0020449B">
            <w:pPr>
              <w:pStyle w:val="TAL"/>
            </w:pPr>
            <w:r>
              <w:t>defaultValue: N/A</w:t>
            </w:r>
          </w:p>
          <w:p w14:paraId="036ADBA6" w14:textId="77777777" w:rsidR="00491F83" w:rsidRDefault="00491F83" w:rsidP="0020449B">
            <w:pPr>
              <w:pStyle w:val="TAL"/>
            </w:pPr>
            <w:r>
              <w:t>isNullable: False</w:t>
            </w:r>
          </w:p>
        </w:tc>
      </w:tr>
      <w:tr w:rsidR="00491F83" w14:paraId="424FE33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60E50D"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203FDD92" w14:textId="77777777" w:rsidR="00491F83" w:rsidRDefault="00491F83" w:rsidP="0020449B">
            <w:pPr>
              <w:pStyle w:val="TAL"/>
            </w:pPr>
            <w:r>
              <w:t>It is used to enable or disable the RS report on a gNB.</w:t>
            </w:r>
          </w:p>
          <w:p w14:paraId="4D23E635" w14:textId="77777777" w:rsidR="00491F83" w:rsidRDefault="00491F83" w:rsidP="0020449B">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75436202" w14:textId="77777777" w:rsidR="00491F83" w:rsidRDefault="00491F83" w:rsidP="0020449B">
            <w:pPr>
              <w:keepNext/>
              <w:rPr>
                <w:szCs w:val="18"/>
                <w:lang w:eastAsia="zh-CN"/>
              </w:rPr>
            </w:pPr>
            <w:r>
              <w:rPr>
                <w:szCs w:val="18"/>
                <w:lang w:eastAsia="zh-CN"/>
              </w:rPr>
              <w:t>If the indication is “disable”, the gNB stops reporting.</w:t>
            </w:r>
          </w:p>
          <w:p w14:paraId="3513D000" w14:textId="77777777" w:rsidR="00491F83" w:rsidRDefault="00491F83" w:rsidP="0020449B">
            <w:pPr>
              <w:pStyle w:val="TAL"/>
            </w:pPr>
          </w:p>
          <w:p w14:paraId="541F71C8" w14:textId="77777777" w:rsidR="00491F83" w:rsidRDefault="00491F83" w:rsidP="0020449B">
            <w:pPr>
              <w:pStyle w:val="TAL"/>
            </w:pPr>
            <w:r>
              <w:t xml:space="preserve">allowedValues: ENABLE, DISABLE </w:t>
            </w:r>
          </w:p>
          <w:p w14:paraId="555CE111"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333A17" w14:textId="77777777" w:rsidR="00491F83" w:rsidRDefault="00491F83" w:rsidP="0020449B">
            <w:pPr>
              <w:pStyle w:val="TAL"/>
            </w:pPr>
            <w:r>
              <w:t>type: ENUM</w:t>
            </w:r>
          </w:p>
          <w:p w14:paraId="33487A4B" w14:textId="77777777" w:rsidR="00491F83" w:rsidRDefault="00491F83" w:rsidP="0020449B">
            <w:pPr>
              <w:pStyle w:val="TAL"/>
            </w:pPr>
            <w:r>
              <w:t xml:space="preserve">multiplicity: </w:t>
            </w:r>
            <w:r>
              <w:rPr>
                <w:lang w:eastAsia="zh-CN"/>
              </w:rPr>
              <w:t>1</w:t>
            </w:r>
          </w:p>
          <w:p w14:paraId="7E886556" w14:textId="77777777" w:rsidR="00491F83" w:rsidRDefault="00491F83" w:rsidP="0020449B">
            <w:pPr>
              <w:pStyle w:val="TAL"/>
            </w:pPr>
            <w:r>
              <w:t>isOrdered: N/A</w:t>
            </w:r>
          </w:p>
          <w:p w14:paraId="51A48921" w14:textId="77777777" w:rsidR="00491F83" w:rsidRDefault="00491F83" w:rsidP="0020449B">
            <w:pPr>
              <w:pStyle w:val="TAL"/>
            </w:pPr>
            <w:r>
              <w:t>isUnique: N/A</w:t>
            </w:r>
          </w:p>
          <w:p w14:paraId="302D9E9E" w14:textId="77777777" w:rsidR="00491F83" w:rsidRDefault="00491F83" w:rsidP="0020449B">
            <w:pPr>
              <w:pStyle w:val="TAL"/>
            </w:pPr>
            <w:r>
              <w:t xml:space="preserve">defaultValue: DISABLE </w:t>
            </w:r>
          </w:p>
          <w:p w14:paraId="612ACEE4" w14:textId="77777777" w:rsidR="00491F83" w:rsidRDefault="00491F83" w:rsidP="0020449B">
            <w:pPr>
              <w:pStyle w:val="TAL"/>
            </w:pPr>
            <w:r>
              <w:t>isNullable: False</w:t>
            </w:r>
          </w:p>
        </w:tc>
      </w:tr>
      <w:tr w:rsidR="00491F83" w14:paraId="33DEAE2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C550E"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72E7A3AB" w14:textId="77777777" w:rsidR="00491F83" w:rsidRDefault="00491F83" w:rsidP="0020449B">
            <w:pPr>
              <w:pStyle w:val="TAL"/>
            </w:pPr>
            <w:r>
              <w:t>It is used to define reporting interval of a gNB in ms.</w:t>
            </w:r>
          </w:p>
          <w:p w14:paraId="3B7ED00E" w14:textId="77777777" w:rsidR="00491F83" w:rsidRDefault="00491F83" w:rsidP="0020449B">
            <w:pPr>
              <w:pStyle w:val="TAL"/>
            </w:pPr>
          </w:p>
          <w:p w14:paraId="0B008986" w14:textId="77777777" w:rsidR="00491F83" w:rsidRDefault="00491F83" w:rsidP="0020449B">
            <w:pPr>
              <w:pStyle w:val="TAL"/>
            </w:pPr>
          </w:p>
          <w:p w14:paraId="2EA88464" w14:textId="77777777" w:rsidR="00491F83" w:rsidRDefault="00491F83" w:rsidP="0020449B">
            <w:pPr>
              <w:pStyle w:val="TAL"/>
              <w:rPr>
                <w:szCs w:val="18"/>
                <w:lang w:eastAsia="zh-CN"/>
              </w:rPr>
            </w:pPr>
            <w:r>
              <w:rPr>
                <w:szCs w:val="18"/>
                <w:lang w:eastAsia="zh-CN"/>
              </w:rPr>
              <w:t>allowedValues: Not applicable</w:t>
            </w:r>
          </w:p>
          <w:p w14:paraId="11EBB856"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B8413" w14:textId="77777777" w:rsidR="00491F83" w:rsidRDefault="00491F83" w:rsidP="0020449B">
            <w:pPr>
              <w:pStyle w:val="TAL"/>
            </w:pPr>
            <w:r>
              <w:t>type: Integer</w:t>
            </w:r>
          </w:p>
          <w:p w14:paraId="23D695A9" w14:textId="77777777" w:rsidR="00491F83" w:rsidRDefault="00491F83" w:rsidP="0020449B">
            <w:pPr>
              <w:pStyle w:val="TAL"/>
            </w:pPr>
            <w:r>
              <w:t>multiplicity: 1</w:t>
            </w:r>
          </w:p>
          <w:p w14:paraId="7A38362E" w14:textId="77777777" w:rsidR="00491F83" w:rsidRDefault="00491F83" w:rsidP="0020449B">
            <w:pPr>
              <w:pStyle w:val="TAL"/>
            </w:pPr>
            <w:r>
              <w:t>isOrdered: N/A</w:t>
            </w:r>
          </w:p>
          <w:p w14:paraId="59836EFB" w14:textId="77777777" w:rsidR="00491F83" w:rsidRDefault="00491F83" w:rsidP="0020449B">
            <w:pPr>
              <w:pStyle w:val="TAL"/>
            </w:pPr>
            <w:r>
              <w:t>isUnique: N/A</w:t>
            </w:r>
          </w:p>
          <w:p w14:paraId="22457F28" w14:textId="77777777" w:rsidR="00491F83" w:rsidRDefault="00491F83" w:rsidP="0020449B">
            <w:pPr>
              <w:pStyle w:val="TAL"/>
            </w:pPr>
            <w:r>
              <w:t>defaultValue: None</w:t>
            </w:r>
          </w:p>
          <w:p w14:paraId="5F2BF18E" w14:textId="77777777" w:rsidR="00491F83" w:rsidRDefault="00491F83" w:rsidP="0020449B">
            <w:pPr>
              <w:pStyle w:val="TAL"/>
            </w:pPr>
            <w:r>
              <w:t>isNullable: False</w:t>
            </w:r>
          </w:p>
        </w:tc>
      </w:tr>
      <w:tr w:rsidR="00491F83" w14:paraId="5A295FA4"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CADDCA"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01AB51E6" w14:textId="77777777" w:rsidR="00491F83" w:rsidRDefault="00491F83" w:rsidP="0020449B">
            <w:pPr>
              <w:pStyle w:val="TAL"/>
            </w:pPr>
            <w:r>
              <w:t xml:space="preserve">It is used to define the maximum number of </w:t>
            </w:r>
            <w:r>
              <w:rPr>
                <w:rFonts w:ascii="Courier New" w:hAnsi="Courier New" w:cs="Courier New"/>
                <w:szCs w:val="18"/>
              </w:rPr>
              <w:t xml:space="preserve">RIMRSReportInfo </w:t>
            </w:r>
            <w:r>
              <w:t>in a single report.</w:t>
            </w:r>
          </w:p>
          <w:p w14:paraId="24718AEC" w14:textId="77777777" w:rsidR="00491F83" w:rsidRDefault="00491F83" w:rsidP="0020449B">
            <w:pPr>
              <w:pStyle w:val="TAL"/>
            </w:pPr>
          </w:p>
          <w:p w14:paraId="32EB3EB6" w14:textId="77777777" w:rsidR="00491F83" w:rsidRDefault="00491F83" w:rsidP="0020449B">
            <w:pPr>
              <w:pStyle w:val="TAL"/>
              <w:rPr>
                <w:szCs w:val="18"/>
                <w:lang w:eastAsia="zh-CN"/>
              </w:rPr>
            </w:pPr>
            <w:r>
              <w:rPr>
                <w:szCs w:val="18"/>
                <w:lang w:eastAsia="zh-CN"/>
              </w:rPr>
              <w:t>allowedValues: Not applicable</w:t>
            </w:r>
          </w:p>
          <w:p w14:paraId="05D19570"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5EA631" w14:textId="77777777" w:rsidR="00491F83" w:rsidRDefault="00491F83" w:rsidP="0020449B">
            <w:pPr>
              <w:pStyle w:val="TAL"/>
            </w:pPr>
            <w:r>
              <w:t>type: Integer</w:t>
            </w:r>
          </w:p>
          <w:p w14:paraId="4E1A8658" w14:textId="77777777" w:rsidR="00491F83" w:rsidRDefault="00491F83" w:rsidP="0020449B">
            <w:pPr>
              <w:pStyle w:val="TAL"/>
            </w:pPr>
            <w:r>
              <w:t>multiplicity: 1</w:t>
            </w:r>
          </w:p>
          <w:p w14:paraId="6AA0CCB6" w14:textId="77777777" w:rsidR="00491F83" w:rsidRDefault="00491F83" w:rsidP="0020449B">
            <w:pPr>
              <w:pStyle w:val="TAL"/>
            </w:pPr>
            <w:r>
              <w:t>isOrdered: N/A</w:t>
            </w:r>
          </w:p>
          <w:p w14:paraId="35DA4DCA" w14:textId="77777777" w:rsidR="00491F83" w:rsidRDefault="00491F83" w:rsidP="0020449B">
            <w:pPr>
              <w:pStyle w:val="TAL"/>
            </w:pPr>
            <w:r>
              <w:t>isUnique: N/A</w:t>
            </w:r>
          </w:p>
          <w:p w14:paraId="12E718E6" w14:textId="77777777" w:rsidR="00491F83" w:rsidRDefault="00491F83" w:rsidP="0020449B">
            <w:pPr>
              <w:pStyle w:val="TAL"/>
            </w:pPr>
            <w:r>
              <w:t>defaultValue: None</w:t>
            </w:r>
          </w:p>
          <w:p w14:paraId="46B2F337" w14:textId="77777777" w:rsidR="00491F83" w:rsidRDefault="00491F83" w:rsidP="0020449B">
            <w:pPr>
              <w:pStyle w:val="TAL"/>
            </w:pPr>
            <w:r>
              <w:t>isNullable: False</w:t>
            </w:r>
          </w:p>
        </w:tc>
      </w:tr>
      <w:tr w:rsidR="00491F83" w14:paraId="32D3C86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470E8B"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4105968E" w14:textId="77777777" w:rsidR="00491F83" w:rsidRDefault="00491F83" w:rsidP="0020449B">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0E6D97F0" w14:textId="77777777" w:rsidR="00491F83" w:rsidRDefault="00491F83" w:rsidP="0020449B">
            <w:pPr>
              <w:pStyle w:val="TAL"/>
            </w:pPr>
          </w:p>
          <w:p w14:paraId="1D6A8597" w14:textId="77777777" w:rsidR="00491F83" w:rsidRDefault="00491F83" w:rsidP="0020449B">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1A93BC90"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B59776" w14:textId="77777777" w:rsidR="00491F83" w:rsidRDefault="00491F83" w:rsidP="0020449B">
            <w:pPr>
              <w:pStyle w:val="TAL"/>
            </w:pPr>
            <w:r>
              <w:t>type: Integer</w:t>
            </w:r>
          </w:p>
          <w:p w14:paraId="418057B8" w14:textId="77777777" w:rsidR="00491F83" w:rsidRDefault="00491F83" w:rsidP="0020449B">
            <w:pPr>
              <w:pStyle w:val="TAL"/>
            </w:pPr>
            <w:r>
              <w:t>multiplicity: 1</w:t>
            </w:r>
          </w:p>
          <w:p w14:paraId="73B1FD1D" w14:textId="77777777" w:rsidR="00491F83" w:rsidRDefault="00491F83" w:rsidP="0020449B">
            <w:pPr>
              <w:pStyle w:val="TAL"/>
            </w:pPr>
            <w:r>
              <w:t>isOrdered: N/A</w:t>
            </w:r>
          </w:p>
          <w:p w14:paraId="0E48487C" w14:textId="77777777" w:rsidR="00491F83" w:rsidRDefault="00491F83" w:rsidP="0020449B">
            <w:pPr>
              <w:pStyle w:val="TAL"/>
            </w:pPr>
            <w:r>
              <w:t>isUnique: N/A</w:t>
            </w:r>
          </w:p>
          <w:p w14:paraId="061175C5" w14:textId="77777777" w:rsidR="00491F83" w:rsidRDefault="00491F83" w:rsidP="0020449B">
            <w:pPr>
              <w:pStyle w:val="TAL"/>
            </w:pPr>
            <w:r>
              <w:t>defaultValue: None</w:t>
            </w:r>
          </w:p>
          <w:p w14:paraId="66DFCD4C" w14:textId="77777777" w:rsidR="00491F83" w:rsidRDefault="00491F83" w:rsidP="0020449B">
            <w:pPr>
              <w:pStyle w:val="TAL"/>
            </w:pPr>
            <w:r>
              <w:t>isNullable: False</w:t>
            </w:r>
          </w:p>
        </w:tc>
      </w:tr>
      <w:tr w:rsidR="00491F83" w14:paraId="63F5225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BD0C6A"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4C91F9ED" w14:textId="77777777" w:rsidR="00491F83" w:rsidRDefault="00491F83" w:rsidP="0020449B">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172DD484" w14:textId="77777777" w:rsidR="00491F83" w:rsidRDefault="00491F83" w:rsidP="0020449B">
            <w:pPr>
              <w:pStyle w:val="TAL"/>
              <w:rPr>
                <w:szCs w:val="18"/>
                <w:lang w:eastAsia="zh-CN"/>
              </w:rPr>
            </w:pPr>
          </w:p>
          <w:p w14:paraId="543E8725" w14:textId="77777777" w:rsidR="00491F83" w:rsidRDefault="00491F83" w:rsidP="0020449B">
            <w:pPr>
              <w:pStyle w:val="TAL"/>
              <w:rPr>
                <w:szCs w:val="18"/>
                <w:lang w:eastAsia="zh-CN"/>
              </w:rPr>
            </w:pPr>
            <w:r>
              <w:rPr>
                <w:szCs w:val="18"/>
                <w:lang w:eastAsia="zh-CN"/>
              </w:rPr>
              <w:t xml:space="preserve">allowedValues: </w:t>
            </w:r>
          </w:p>
          <w:p w14:paraId="7DD3834F" w14:textId="77777777" w:rsidR="00491F83" w:rsidRDefault="00491F83" w:rsidP="0020449B">
            <w:pPr>
              <w:pStyle w:val="TAL"/>
              <w:rPr>
                <w:szCs w:val="18"/>
                <w:lang w:eastAsia="zh-CN"/>
              </w:rPr>
            </w:pPr>
            <w:r>
              <w:rPr>
                <w:szCs w:val="18"/>
                <w:lang w:eastAsia="zh-CN"/>
              </w:rPr>
              <w:t>Not applicable</w:t>
            </w:r>
          </w:p>
          <w:p w14:paraId="36616AFB"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51EDA2" w14:textId="77777777" w:rsidR="00491F83" w:rsidRDefault="00491F83" w:rsidP="0020449B">
            <w:pPr>
              <w:pStyle w:val="TAL"/>
            </w:pPr>
            <w:r>
              <w:t>type: RimRSReportInfo</w:t>
            </w:r>
          </w:p>
          <w:p w14:paraId="2C164083" w14:textId="77777777" w:rsidR="00491F83" w:rsidRDefault="00491F83" w:rsidP="0020449B">
            <w:pPr>
              <w:pStyle w:val="TAL"/>
            </w:pPr>
            <w:r>
              <w:t>multiplicity: *</w:t>
            </w:r>
          </w:p>
          <w:p w14:paraId="6CB5A134" w14:textId="77777777" w:rsidR="00491F83" w:rsidRDefault="00491F83" w:rsidP="0020449B">
            <w:pPr>
              <w:pStyle w:val="TAL"/>
            </w:pPr>
            <w:r>
              <w:t xml:space="preserve">isOrdered: </w:t>
            </w:r>
            <w:r w:rsidRPr="004037B3">
              <w:t>False</w:t>
            </w:r>
          </w:p>
          <w:p w14:paraId="0EF629E6" w14:textId="77777777" w:rsidR="00491F83" w:rsidRDefault="00491F83" w:rsidP="0020449B">
            <w:pPr>
              <w:pStyle w:val="TAL"/>
            </w:pPr>
            <w:r>
              <w:t xml:space="preserve">isUnique: </w:t>
            </w:r>
            <w:r w:rsidRPr="004037B3">
              <w:t>True</w:t>
            </w:r>
          </w:p>
          <w:p w14:paraId="14B22683" w14:textId="77777777" w:rsidR="00491F83" w:rsidRDefault="00491F83" w:rsidP="0020449B">
            <w:pPr>
              <w:pStyle w:val="TAL"/>
            </w:pPr>
            <w:r>
              <w:t>defaultValue: N/A</w:t>
            </w:r>
          </w:p>
          <w:p w14:paraId="117C2DC9" w14:textId="77777777" w:rsidR="00491F83" w:rsidRDefault="00491F83" w:rsidP="0020449B">
            <w:pPr>
              <w:pStyle w:val="TAL"/>
            </w:pPr>
            <w:r>
              <w:t>isNullable: False</w:t>
            </w:r>
          </w:p>
        </w:tc>
      </w:tr>
      <w:tr w:rsidR="00491F83" w14:paraId="2F1A290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33C896"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A2FFEE" w14:textId="77777777" w:rsidR="00491F83" w:rsidRDefault="00491F83" w:rsidP="0020449B">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F411459" w14:textId="77777777" w:rsidR="00491F83" w:rsidRDefault="00491F83" w:rsidP="0020449B">
            <w:pPr>
              <w:keepNext/>
              <w:keepLines/>
              <w:spacing w:after="0"/>
              <w:rPr>
                <w:rFonts w:ascii="Arial" w:hAnsi="Arial" w:cs="Arial"/>
                <w:sz w:val="18"/>
                <w:szCs w:val="18"/>
                <w:lang w:eastAsia="en-GB"/>
              </w:rPr>
            </w:pPr>
          </w:p>
          <w:p w14:paraId="4EB6475D"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41DC9AFE"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32E4CE" w14:textId="77777777" w:rsidR="00491F83" w:rsidRDefault="00491F83" w:rsidP="0020449B">
            <w:pPr>
              <w:pStyle w:val="TAL"/>
            </w:pPr>
            <w:r>
              <w:t>type: Integer</w:t>
            </w:r>
          </w:p>
          <w:p w14:paraId="06808736" w14:textId="77777777" w:rsidR="00491F83" w:rsidRDefault="00491F83" w:rsidP="0020449B">
            <w:pPr>
              <w:pStyle w:val="TAL"/>
            </w:pPr>
            <w:r>
              <w:t xml:space="preserve">multiplicity: </w:t>
            </w:r>
            <w:r>
              <w:rPr>
                <w:lang w:eastAsia="zh-CN"/>
              </w:rPr>
              <w:t>1</w:t>
            </w:r>
          </w:p>
          <w:p w14:paraId="0BCFC3F7" w14:textId="77777777" w:rsidR="00491F83" w:rsidRDefault="00491F83" w:rsidP="0020449B">
            <w:pPr>
              <w:pStyle w:val="TAL"/>
            </w:pPr>
            <w:r>
              <w:t>isOrdered: N/A</w:t>
            </w:r>
          </w:p>
          <w:p w14:paraId="3C9D87B0" w14:textId="77777777" w:rsidR="00491F83" w:rsidRDefault="00491F83" w:rsidP="0020449B">
            <w:pPr>
              <w:pStyle w:val="TAL"/>
            </w:pPr>
            <w:r>
              <w:t>isUnique: N/A</w:t>
            </w:r>
          </w:p>
          <w:p w14:paraId="026B442E" w14:textId="77777777" w:rsidR="00491F83" w:rsidRDefault="00491F83" w:rsidP="0020449B">
            <w:pPr>
              <w:pStyle w:val="TAL"/>
            </w:pPr>
            <w:r>
              <w:t>defaultValue: None</w:t>
            </w:r>
          </w:p>
          <w:p w14:paraId="682358FF" w14:textId="77777777" w:rsidR="00491F83" w:rsidRDefault="00491F83" w:rsidP="0020449B">
            <w:pPr>
              <w:pStyle w:val="TAL"/>
            </w:pPr>
            <w:r>
              <w:t>isNullable: False</w:t>
            </w:r>
          </w:p>
        </w:tc>
      </w:tr>
      <w:tr w:rsidR="00491F83" w14:paraId="5BC19EA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A3A0DF"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355F4382" w14:textId="77777777" w:rsidR="00491F83" w:rsidRDefault="00491F83" w:rsidP="0020449B">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2ADAA6B" w14:textId="77777777" w:rsidR="00491F83" w:rsidRDefault="00491F83" w:rsidP="0020449B">
            <w:pPr>
              <w:keepNext/>
              <w:keepLines/>
              <w:spacing w:after="0"/>
              <w:rPr>
                <w:rFonts w:ascii="Arial" w:hAnsi="Arial" w:cs="Arial"/>
                <w:sz w:val="18"/>
                <w:szCs w:val="18"/>
                <w:lang w:eastAsia="en-GB"/>
              </w:rPr>
            </w:pPr>
          </w:p>
          <w:p w14:paraId="7B6F9CB1"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03DB19A2"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772FB8D" w14:textId="77777777" w:rsidR="00491F83" w:rsidRDefault="00491F83" w:rsidP="0020449B">
            <w:pPr>
              <w:pStyle w:val="TAL"/>
            </w:pPr>
            <w:r>
              <w:t>type: Integer</w:t>
            </w:r>
          </w:p>
          <w:p w14:paraId="6128FD54" w14:textId="77777777" w:rsidR="00491F83" w:rsidRDefault="00491F83" w:rsidP="0020449B">
            <w:pPr>
              <w:pStyle w:val="TAL"/>
            </w:pPr>
            <w:r>
              <w:t xml:space="preserve">multiplicity: </w:t>
            </w:r>
            <w:r>
              <w:rPr>
                <w:lang w:eastAsia="zh-CN"/>
              </w:rPr>
              <w:t>1</w:t>
            </w:r>
          </w:p>
          <w:p w14:paraId="7C8B66B0" w14:textId="77777777" w:rsidR="00491F83" w:rsidRDefault="00491F83" w:rsidP="0020449B">
            <w:pPr>
              <w:pStyle w:val="TAL"/>
            </w:pPr>
            <w:r>
              <w:t>isOrdered: N/A</w:t>
            </w:r>
          </w:p>
          <w:p w14:paraId="0AEF72B7" w14:textId="77777777" w:rsidR="00491F83" w:rsidRDefault="00491F83" w:rsidP="0020449B">
            <w:pPr>
              <w:pStyle w:val="TAL"/>
            </w:pPr>
            <w:r>
              <w:t>isUnique: N/A</w:t>
            </w:r>
          </w:p>
          <w:p w14:paraId="1F1084DD" w14:textId="77777777" w:rsidR="00491F83" w:rsidRDefault="00491F83" w:rsidP="0020449B">
            <w:pPr>
              <w:pStyle w:val="TAL"/>
            </w:pPr>
            <w:r>
              <w:t>defaultValue: None</w:t>
            </w:r>
          </w:p>
          <w:p w14:paraId="57C5D678" w14:textId="77777777" w:rsidR="00491F83" w:rsidRDefault="00491F83" w:rsidP="0020449B">
            <w:pPr>
              <w:pStyle w:val="TAL"/>
            </w:pPr>
            <w:r>
              <w:t>isNullable: False</w:t>
            </w:r>
          </w:p>
        </w:tc>
      </w:tr>
      <w:tr w:rsidR="00491F83" w14:paraId="29509D7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10799"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12BD4DA1" w14:textId="77777777" w:rsidR="00491F83" w:rsidRDefault="00491F83" w:rsidP="0020449B">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0357D330" w14:textId="77777777" w:rsidR="00491F83" w:rsidRDefault="00491F83" w:rsidP="0020449B">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5B4D86AB" w14:textId="77777777" w:rsidR="00491F83" w:rsidRDefault="00491F83" w:rsidP="0020449B">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8342ABB" w14:textId="77777777" w:rsidR="00491F83" w:rsidRDefault="00491F83" w:rsidP="0020449B">
            <w:pPr>
              <w:pStyle w:val="TAL"/>
              <w:rPr>
                <w:szCs w:val="18"/>
                <w:lang w:eastAsia="zh-CN"/>
              </w:rPr>
            </w:pPr>
          </w:p>
          <w:p w14:paraId="14583542" w14:textId="77777777" w:rsidR="00491F83" w:rsidRDefault="00491F83" w:rsidP="0020449B">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16FFD8FB" w14:textId="77777777" w:rsidR="00491F83" w:rsidRDefault="00491F83" w:rsidP="0020449B">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7033CAE8" w14:textId="77777777" w:rsidR="00491F83" w:rsidRDefault="00491F83" w:rsidP="0020449B">
            <w:pPr>
              <w:pStyle w:val="TAL"/>
              <w:rPr>
                <w:szCs w:val="18"/>
                <w:lang w:eastAsia="zh-CN"/>
              </w:rPr>
            </w:pPr>
          </w:p>
          <w:p w14:paraId="0DFC0931" w14:textId="77777777" w:rsidR="00491F83" w:rsidRDefault="00491F83" w:rsidP="0020449B">
            <w:pPr>
              <w:pStyle w:val="TAL"/>
              <w:rPr>
                <w:szCs w:val="18"/>
                <w:lang w:eastAsia="zh-CN"/>
              </w:rPr>
            </w:pPr>
            <w:r>
              <w:t>allowedValues:</w:t>
            </w:r>
            <w:r>
              <w:rPr>
                <w:szCs w:val="18"/>
                <w:lang w:eastAsia="zh-CN"/>
              </w:rPr>
              <w:t xml:space="preserve"> RS1, RS2, RS1_FOR_ENOUGH_MITIGATION, RS1_FOR_NOT_ENOUGH_MITIGATION</w:t>
            </w:r>
          </w:p>
          <w:p w14:paraId="18F9474A" w14:textId="77777777" w:rsidR="00491F83" w:rsidRDefault="00491F83" w:rsidP="0020449B">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2E3094FC" w14:textId="77777777" w:rsidR="00491F83" w:rsidRDefault="00491F83" w:rsidP="0020449B">
            <w:pPr>
              <w:pStyle w:val="TAL"/>
            </w:pPr>
            <w:r>
              <w:t>type: ENUM</w:t>
            </w:r>
          </w:p>
          <w:p w14:paraId="18D05CBE" w14:textId="77777777" w:rsidR="00491F83" w:rsidRDefault="00491F83" w:rsidP="0020449B">
            <w:pPr>
              <w:pStyle w:val="TAL"/>
            </w:pPr>
            <w:r>
              <w:t>multiplicity: 1</w:t>
            </w:r>
          </w:p>
          <w:p w14:paraId="0C82ACA9" w14:textId="77777777" w:rsidR="00491F83" w:rsidRDefault="00491F83" w:rsidP="0020449B">
            <w:pPr>
              <w:pStyle w:val="TAL"/>
            </w:pPr>
            <w:r>
              <w:t>isOrdered: N/A</w:t>
            </w:r>
          </w:p>
          <w:p w14:paraId="0C267563" w14:textId="77777777" w:rsidR="00491F83" w:rsidRDefault="00491F83" w:rsidP="0020449B">
            <w:pPr>
              <w:pStyle w:val="TAL"/>
            </w:pPr>
            <w:r>
              <w:t>isUnique: N/A</w:t>
            </w:r>
          </w:p>
          <w:p w14:paraId="3A720DF6" w14:textId="77777777" w:rsidR="00491F83" w:rsidRDefault="00491F83" w:rsidP="0020449B">
            <w:pPr>
              <w:pStyle w:val="TAL"/>
            </w:pPr>
            <w:r>
              <w:t>defaultValue: None</w:t>
            </w:r>
          </w:p>
          <w:p w14:paraId="448E7CA5" w14:textId="77777777" w:rsidR="00491F83" w:rsidRDefault="00491F83" w:rsidP="0020449B">
            <w:pPr>
              <w:pStyle w:val="TAL"/>
            </w:pPr>
            <w:r>
              <w:t>isNullable: False</w:t>
            </w:r>
          </w:p>
        </w:tc>
      </w:tr>
      <w:tr w:rsidR="00491F83" w14:paraId="0D15247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B57157"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0FC9D64C" w14:textId="77777777" w:rsidR="00491F83" w:rsidRDefault="00491F83" w:rsidP="0020449B">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4D2EE438" w14:textId="77777777" w:rsidR="00491F83" w:rsidRDefault="00491F83" w:rsidP="0020449B">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1AF6248B" w14:textId="77777777" w:rsidR="00491F83" w:rsidRDefault="00491F83" w:rsidP="0020449B">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6FE4A70F" w14:textId="77777777" w:rsidR="00491F83" w:rsidRDefault="00491F83" w:rsidP="0020449B">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1E9DDFD" w14:textId="77777777" w:rsidR="00491F83" w:rsidRDefault="00491F83" w:rsidP="0020449B">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3F61058" w14:textId="77777777" w:rsidR="00491F83" w:rsidRDefault="00491F83" w:rsidP="0020449B">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41DDED37" w14:textId="77777777" w:rsidR="00491F83" w:rsidRDefault="00491F83" w:rsidP="0020449B">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9E22A86" w14:textId="77777777" w:rsidR="00491F83" w:rsidRDefault="00491F83" w:rsidP="0020449B">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748644D2" w14:textId="77777777" w:rsidR="00491F83" w:rsidRPr="00A71A16" w:rsidRDefault="002A6E4E" w:rsidP="0020449B">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5E0B2D17" w14:textId="77777777" w:rsidR="00491F83" w:rsidRDefault="002A6E4E" w:rsidP="0020449B">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491F83">
              <w:rPr>
                <w:szCs w:val="18"/>
                <w:lang w:eastAsia="zh-CN"/>
              </w:rPr>
              <w:t xml:space="preserve"> is </w:t>
            </w:r>
            <w:r w:rsidR="00491F83">
              <w:rPr>
                <w:rFonts w:cs="Arial"/>
                <w:szCs w:val="18"/>
                <w:lang w:eastAsia="en-GB"/>
              </w:rPr>
              <w:t xml:space="preserve">the total number of set IDs for RIM RS-1 (configured by </w:t>
            </w:r>
            <w:r w:rsidR="00491F83">
              <w:rPr>
                <w:rFonts w:ascii="Courier New" w:hAnsi="Courier New" w:cs="Courier New"/>
                <w:szCs w:val="18"/>
              </w:rPr>
              <w:t>totalnrofSetIdofRS1</w:t>
            </w:r>
            <w:r w:rsidR="00491F83">
              <w:rPr>
                <w:rFonts w:cs="Arial"/>
                <w:szCs w:val="18"/>
                <w:lang w:eastAsia="en-GB"/>
              </w:rPr>
              <w:t>),</w:t>
            </w:r>
          </w:p>
          <w:p w14:paraId="6DCDAE7C" w14:textId="77777777" w:rsidR="00491F83" w:rsidRDefault="002A6E4E" w:rsidP="0020449B">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491F83">
              <w:rPr>
                <w:rFonts w:cs="Arial"/>
                <w:sz w:val="24"/>
                <w:szCs w:val="24"/>
                <w:lang w:eastAsia="zh-CN"/>
              </w:rPr>
              <w:t xml:space="preserve"> </w:t>
            </w:r>
            <w:r w:rsidR="00491F83">
              <w:rPr>
                <w:rFonts w:cs="Arial"/>
                <w:szCs w:val="18"/>
                <w:lang w:eastAsia="en-GB"/>
              </w:rPr>
              <w:t xml:space="preserve">is the number of candidate frequency resources in the whole network (configured by </w:t>
            </w:r>
            <w:r w:rsidR="00491F83">
              <w:rPr>
                <w:rFonts w:ascii="Courier New" w:hAnsi="Courier New" w:cs="Courier New"/>
                <w:szCs w:val="18"/>
              </w:rPr>
              <w:t>nrofGlobalRIMRSFrequencyCandidates</w:t>
            </w:r>
            <w:r w:rsidR="00491F83">
              <w:rPr>
                <w:rFonts w:cs="Arial"/>
                <w:szCs w:val="18"/>
                <w:lang w:eastAsia="en-GB"/>
              </w:rPr>
              <w:t xml:space="preserve">), and </w:t>
            </w:r>
          </w:p>
          <w:p w14:paraId="06ABB0CE" w14:textId="77777777" w:rsidR="00491F83" w:rsidRDefault="002A6E4E" w:rsidP="0020449B">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491F83">
              <w:rPr>
                <w:rFonts w:cs="Arial"/>
                <w:sz w:val="24"/>
                <w:szCs w:val="24"/>
                <w:lang w:eastAsia="zh-CN"/>
              </w:rPr>
              <w:t xml:space="preserve"> </w:t>
            </w:r>
            <w:r w:rsidR="00491F83">
              <w:rPr>
                <w:rFonts w:cs="Arial"/>
                <w:szCs w:val="18"/>
                <w:lang w:eastAsia="en-GB"/>
              </w:rPr>
              <w:t xml:space="preserve">is the number of </w:t>
            </w:r>
            <w:r w:rsidR="00491F83">
              <w:t xml:space="preserve">candidate sequences assigned </w:t>
            </w:r>
            <w:r w:rsidR="00491F83">
              <w:rPr>
                <w:rFonts w:cs="Arial"/>
                <w:szCs w:val="18"/>
                <w:lang w:eastAsia="en-GB"/>
              </w:rPr>
              <w:t xml:space="preserve">for RIM RS-1 (configured by </w:t>
            </w:r>
            <w:r w:rsidR="00491F83">
              <w:rPr>
                <w:rFonts w:ascii="Courier New" w:hAnsi="Courier New" w:cs="Courier New"/>
                <w:szCs w:val="18"/>
              </w:rPr>
              <w:t>nrofRIMRSSequenceCandidatesofRS1</w:t>
            </w:r>
            <w:r w:rsidR="00491F83">
              <w:rPr>
                <w:rFonts w:cs="Arial"/>
                <w:szCs w:val="18"/>
                <w:lang w:eastAsia="en-GB"/>
              </w:rPr>
              <w:t>).</w:t>
            </w:r>
          </w:p>
          <w:p w14:paraId="03AA75BA" w14:textId="77777777" w:rsidR="00491F83" w:rsidRDefault="00491F83" w:rsidP="0020449B">
            <w:pPr>
              <w:pStyle w:val="TAL"/>
              <w:rPr>
                <w:szCs w:val="18"/>
              </w:rPr>
            </w:pPr>
          </w:p>
          <w:p w14:paraId="3D731E76" w14:textId="77777777" w:rsidR="00491F83" w:rsidRDefault="00491F83" w:rsidP="0020449B">
            <w:pPr>
              <w:pStyle w:val="TAL"/>
              <w:rPr>
                <w:szCs w:val="18"/>
              </w:rPr>
            </w:pPr>
            <w:r>
              <w:rPr>
                <w:szCs w:val="18"/>
              </w:rPr>
              <w:t>allowedValues: 1,2,..2^14</w:t>
            </w:r>
          </w:p>
          <w:p w14:paraId="0464700F" w14:textId="77777777" w:rsidR="00491F83" w:rsidRDefault="00491F83" w:rsidP="0020449B">
            <w:pPr>
              <w:pStyle w:val="TAL"/>
              <w:rPr>
                <w:szCs w:val="18"/>
              </w:rPr>
            </w:pPr>
          </w:p>
          <w:p w14:paraId="1C2BA51A"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698C05" w14:textId="77777777" w:rsidR="00491F83" w:rsidRDefault="00491F83" w:rsidP="0020449B">
            <w:pPr>
              <w:pStyle w:val="TAL"/>
            </w:pPr>
            <w:r>
              <w:t>type: Integer</w:t>
            </w:r>
          </w:p>
          <w:p w14:paraId="592D70C9" w14:textId="77777777" w:rsidR="00491F83" w:rsidRDefault="00491F83" w:rsidP="0020449B">
            <w:pPr>
              <w:pStyle w:val="TAL"/>
            </w:pPr>
            <w:r>
              <w:t>multiplicity: 1</w:t>
            </w:r>
          </w:p>
          <w:p w14:paraId="3F4CA81C" w14:textId="77777777" w:rsidR="00491F83" w:rsidRDefault="00491F83" w:rsidP="0020449B">
            <w:pPr>
              <w:pStyle w:val="TAL"/>
            </w:pPr>
            <w:r>
              <w:t>isOrdered: N/A</w:t>
            </w:r>
          </w:p>
          <w:p w14:paraId="7ADA12E2" w14:textId="77777777" w:rsidR="00491F83" w:rsidRDefault="00491F83" w:rsidP="0020449B">
            <w:pPr>
              <w:pStyle w:val="TAL"/>
            </w:pPr>
            <w:r>
              <w:t>isUnique: N/A</w:t>
            </w:r>
          </w:p>
          <w:p w14:paraId="1B136AB4" w14:textId="77777777" w:rsidR="00491F83" w:rsidRDefault="00491F83" w:rsidP="0020449B">
            <w:pPr>
              <w:pStyle w:val="TAL"/>
            </w:pPr>
            <w:r>
              <w:t>defaultValue: None</w:t>
            </w:r>
          </w:p>
          <w:p w14:paraId="52F145F2" w14:textId="77777777" w:rsidR="00491F83" w:rsidRDefault="00491F83" w:rsidP="0020449B">
            <w:pPr>
              <w:pStyle w:val="TAL"/>
            </w:pPr>
            <w:r>
              <w:t>isNullable: False</w:t>
            </w:r>
          </w:p>
        </w:tc>
      </w:tr>
      <w:tr w:rsidR="00491F83" w14:paraId="42E6990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25A580"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24B1463" w14:textId="77777777" w:rsidR="00491F83" w:rsidRDefault="00491F83" w:rsidP="0020449B">
            <w:pPr>
              <w:pStyle w:val="TAL"/>
            </w:pPr>
            <w:r>
              <w:t xml:space="preserve">This </w:t>
            </w:r>
            <w:r>
              <w:rPr>
                <w:rFonts w:cs="Arial"/>
                <w:szCs w:val="18"/>
                <w:lang w:eastAsia="en-GB"/>
              </w:rPr>
              <w:t xml:space="preserve">attribute </w:t>
            </w:r>
            <w:r>
              <w:t>configures the periodicity of the monitoring window, in unit of hours.</w:t>
            </w:r>
          </w:p>
          <w:p w14:paraId="755A0196" w14:textId="77777777" w:rsidR="00491F83" w:rsidRDefault="00491F83" w:rsidP="0020449B">
            <w:pPr>
              <w:pStyle w:val="TAL"/>
            </w:pPr>
          </w:p>
          <w:p w14:paraId="18FBDFB7" w14:textId="77777777" w:rsidR="00491F83" w:rsidRDefault="00491F83" w:rsidP="0020449B">
            <w:pPr>
              <w:pStyle w:val="TAL"/>
            </w:pPr>
          </w:p>
          <w:p w14:paraId="11C22BA7" w14:textId="77777777" w:rsidR="00491F83" w:rsidRDefault="00491F83" w:rsidP="0020449B">
            <w:pPr>
              <w:pStyle w:val="TAL"/>
            </w:pPr>
            <w:r>
              <w:t>allowedValues: 1, 2, 3, 4, 6, 8, 12, 24</w:t>
            </w:r>
          </w:p>
          <w:p w14:paraId="611153AC"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C3DB8D" w14:textId="77777777" w:rsidR="00491F83" w:rsidRDefault="00491F83" w:rsidP="0020449B">
            <w:pPr>
              <w:pStyle w:val="TAL"/>
            </w:pPr>
            <w:r>
              <w:t>type: Integer</w:t>
            </w:r>
          </w:p>
          <w:p w14:paraId="24CAA9E8" w14:textId="77777777" w:rsidR="00491F83" w:rsidRDefault="00491F83" w:rsidP="0020449B">
            <w:pPr>
              <w:pStyle w:val="TAL"/>
            </w:pPr>
            <w:r>
              <w:t>multiplicity: 1</w:t>
            </w:r>
          </w:p>
          <w:p w14:paraId="0DE50286" w14:textId="77777777" w:rsidR="00491F83" w:rsidRDefault="00491F83" w:rsidP="0020449B">
            <w:pPr>
              <w:pStyle w:val="TAL"/>
            </w:pPr>
            <w:r>
              <w:t>isOrdered: N/A</w:t>
            </w:r>
          </w:p>
          <w:p w14:paraId="259E8EF8" w14:textId="77777777" w:rsidR="00491F83" w:rsidRDefault="00491F83" w:rsidP="0020449B">
            <w:pPr>
              <w:pStyle w:val="TAL"/>
            </w:pPr>
            <w:r>
              <w:t>isUnique: N/A</w:t>
            </w:r>
          </w:p>
          <w:p w14:paraId="4EDF9416" w14:textId="77777777" w:rsidR="00491F83" w:rsidRDefault="00491F83" w:rsidP="0020449B">
            <w:pPr>
              <w:pStyle w:val="TAL"/>
            </w:pPr>
            <w:r>
              <w:t>defaultValue: None</w:t>
            </w:r>
          </w:p>
          <w:p w14:paraId="72410195" w14:textId="77777777" w:rsidR="00491F83" w:rsidRDefault="00491F83" w:rsidP="0020449B">
            <w:pPr>
              <w:pStyle w:val="TAL"/>
            </w:pPr>
            <w:r>
              <w:t>isNullable: False</w:t>
            </w:r>
          </w:p>
        </w:tc>
      </w:tr>
      <w:tr w:rsidR="00491F83" w14:paraId="1244D59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8A8588"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143164E9" w14:textId="77777777" w:rsidR="00491F83" w:rsidRDefault="00491F83" w:rsidP="0020449B">
            <w:pPr>
              <w:pStyle w:val="TAL"/>
            </w:pPr>
            <w:r>
              <w:t xml:space="preserve">This </w:t>
            </w:r>
            <w:r>
              <w:rPr>
                <w:rFonts w:cs="Arial"/>
                <w:szCs w:val="18"/>
                <w:lang w:eastAsia="en-GB"/>
              </w:rPr>
              <w:t xml:space="preserve">attribute </w:t>
            </w:r>
            <w:r>
              <w:t>configures the start offset of the first monitoring window within one day, in unit of hours.</w:t>
            </w:r>
          </w:p>
          <w:p w14:paraId="45F90274" w14:textId="77777777" w:rsidR="00491F83" w:rsidRDefault="00491F83" w:rsidP="0020449B">
            <w:pPr>
              <w:pStyle w:val="TAL"/>
            </w:pPr>
          </w:p>
          <w:p w14:paraId="7CE004BD" w14:textId="77777777" w:rsidR="00491F83" w:rsidRDefault="00491F83" w:rsidP="0020449B">
            <w:pPr>
              <w:pStyle w:val="TAL"/>
            </w:pPr>
            <w:r>
              <w:t>allowedValues: 0,1,2..23</w:t>
            </w:r>
          </w:p>
          <w:p w14:paraId="3922B661"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BB7A7D" w14:textId="77777777" w:rsidR="00491F83" w:rsidRDefault="00491F83" w:rsidP="0020449B">
            <w:pPr>
              <w:pStyle w:val="TAL"/>
            </w:pPr>
            <w:r>
              <w:t>type: Integer</w:t>
            </w:r>
          </w:p>
          <w:p w14:paraId="4A56B951" w14:textId="77777777" w:rsidR="00491F83" w:rsidRDefault="00491F83" w:rsidP="0020449B">
            <w:pPr>
              <w:pStyle w:val="TAL"/>
            </w:pPr>
            <w:r>
              <w:t>multiplicity: 1</w:t>
            </w:r>
          </w:p>
          <w:p w14:paraId="7C104332" w14:textId="77777777" w:rsidR="00491F83" w:rsidRDefault="00491F83" w:rsidP="0020449B">
            <w:pPr>
              <w:pStyle w:val="TAL"/>
            </w:pPr>
            <w:r>
              <w:t>isOrdered: N/A</w:t>
            </w:r>
          </w:p>
          <w:p w14:paraId="16EECF26" w14:textId="77777777" w:rsidR="00491F83" w:rsidRDefault="00491F83" w:rsidP="0020449B">
            <w:pPr>
              <w:pStyle w:val="TAL"/>
            </w:pPr>
            <w:r>
              <w:t>isUnique: N/A</w:t>
            </w:r>
          </w:p>
          <w:p w14:paraId="628DB38D" w14:textId="77777777" w:rsidR="00491F83" w:rsidRDefault="00491F83" w:rsidP="0020449B">
            <w:pPr>
              <w:pStyle w:val="TAL"/>
            </w:pPr>
            <w:r>
              <w:t>defaultValue: None</w:t>
            </w:r>
          </w:p>
          <w:p w14:paraId="712E24C0" w14:textId="77777777" w:rsidR="00491F83" w:rsidRDefault="00491F83" w:rsidP="0020449B">
            <w:pPr>
              <w:pStyle w:val="TAL"/>
            </w:pPr>
            <w:r>
              <w:t>isNullable: False</w:t>
            </w:r>
          </w:p>
        </w:tc>
      </w:tr>
      <w:tr w:rsidR="00491F83" w14:paraId="32F21D9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C37EE3"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E7B3A9" w14:textId="77777777" w:rsidR="00491F83" w:rsidRDefault="00491F83" w:rsidP="0020449B">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EE45B7F" w14:textId="77777777" w:rsidR="00491F83" w:rsidRDefault="00491F83" w:rsidP="0020449B">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5996EFB3" w14:textId="77777777" w:rsidR="00491F83" w:rsidRDefault="00491F83" w:rsidP="0020449B">
            <w:pPr>
              <w:pStyle w:val="TAL"/>
            </w:pPr>
          </w:p>
          <w:p w14:paraId="0E769AB2" w14:textId="77777777" w:rsidR="00491F83" w:rsidRDefault="00491F83" w:rsidP="0020449B">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7194B05"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5FED0A" w14:textId="77777777" w:rsidR="00491F83" w:rsidRDefault="00491F83" w:rsidP="0020449B">
            <w:pPr>
              <w:pStyle w:val="TAL"/>
            </w:pPr>
            <w:r>
              <w:t>type: Integer</w:t>
            </w:r>
          </w:p>
          <w:p w14:paraId="1B15539B" w14:textId="77777777" w:rsidR="00491F83" w:rsidRDefault="00491F83" w:rsidP="0020449B">
            <w:pPr>
              <w:pStyle w:val="TAL"/>
            </w:pPr>
            <w:r>
              <w:t>multiplicity: 1</w:t>
            </w:r>
          </w:p>
          <w:p w14:paraId="1C3512EA" w14:textId="77777777" w:rsidR="00491F83" w:rsidRDefault="00491F83" w:rsidP="0020449B">
            <w:pPr>
              <w:pStyle w:val="TAL"/>
            </w:pPr>
            <w:r>
              <w:t>isOrdered: N/A</w:t>
            </w:r>
          </w:p>
          <w:p w14:paraId="3B2357ED" w14:textId="77777777" w:rsidR="00491F83" w:rsidRDefault="00491F83" w:rsidP="0020449B">
            <w:pPr>
              <w:pStyle w:val="TAL"/>
            </w:pPr>
            <w:r>
              <w:t>isUnique: N/A</w:t>
            </w:r>
          </w:p>
          <w:p w14:paraId="55F0EC6C" w14:textId="77777777" w:rsidR="00491F83" w:rsidRDefault="00491F83" w:rsidP="0020449B">
            <w:pPr>
              <w:pStyle w:val="TAL"/>
            </w:pPr>
            <w:r>
              <w:t>defaultValue: None</w:t>
            </w:r>
          </w:p>
          <w:p w14:paraId="16AAD676" w14:textId="77777777" w:rsidR="00491F83" w:rsidRDefault="00491F83" w:rsidP="0020449B">
            <w:pPr>
              <w:pStyle w:val="TAL"/>
            </w:pPr>
            <w:r>
              <w:t>isNullable: False</w:t>
            </w:r>
          </w:p>
        </w:tc>
      </w:tr>
      <w:tr w:rsidR="00491F83" w14:paraId="55DD5D6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5466E"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14B9C04" w14:textId="77777777" w:rsidR="00491F83" w:rsidRDefault="00491F83" w:rsidP="0020449B">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4CAD05D1" w14:textId="77777777" w:rsidR="00491F83" w:rsidRDefault="00491F83" w:rsidP="0020449B">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4C4FDE4" w14:textId="77777777" w:rsidR="00491F83" w:rsidRDefault="00491F83" w:rsidP="0020449B">
            <w:pPr>
              <w:pStyle w:val="TAL"/>
            </w:pPr>
          </w:p>
          <w:p w14:paraId="344CE666" w14:textId="77777777" w:rsidR="00491F83" w:rsidRDefault="00491F83" w:rsidP="0020449B">
            <w:pPr>
              <w:pStyle w:val="TAL"/>
            </w:pPr>
            <w:r>
              <w:t>allowedValues: 0,1,2..M-1</w:t>
            </w:r>
          </w:p>
          <w:p w14:paraId="052FB757" w14:textId="77777777" w:rsidR="00491F83" w:rsidRDefault="00491F83" w:rsidP="0020449B">
            <w:pPr>
              <w:pStyle w:val="TAL"/>
            </w:pPr>
          </w:p>
          <w:p w14:paraId="129947BF" w14:textId="77777777" w:rsidR="00491F83" w:rsidRDefault="00491F83" w:rsidP="0020449B">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1D621446"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B08982" w14:textId="77777777" w:rsidR="00491F83" w:rsidRDefault="00491F83" w:rsidP="0020449B">
            <w:pPr>
              <w:pStyle w:val="TAL"/>
            </w:pPr>
            <w:r>
              <w:t>Integer</w:t>
            </w:r>
          </w:p>
          <w:p w14:paraId="4D983663" w14:textId="77777777" w:rsidR="00491F83" w:rsidRDefault="00491F83" w:rsidP="0020449B">
            <w:pPr>
              <w:pStyle w:val="TAL"/>
            </w:pPr>
            <w:r>
              <w:t>multiplicity: 1</w:t>
            </w:r>
          </w:p>
          <w:p w14:paraId="636B5EF6" w14:textId="77777777" w:rsidR="00491F83" w:rsidRDefault="00491F83" w:rsidP="0020449B">
            <w:pPr>
              <w:pStyle w:val="TAL"/>
            </w:pPr>
            <w:r>
              <w:t>isOrdered: N/A</w:t>
            </w:r>
          </w:p>
          <w:p w14:paraId="2926EBE5" w14:textId="77777777" w:rsidR="00491F83" w:rsidRDefault="00491F83" w:rsidP="0020449B">
            <w:pPr>
              <w:pStyle w:val="TAL"/>
            </w:pPr>
            <w:r>
              <w:t>isUnique: N/A</w:t>
            </w:r>
          </w:p>
          <w:p w14:paraId="55347294" w14:textId="77777777" w:rsidR="00491F83" w:rsidRDefault="00491F83" w:rsidP="0020449B">
            <w:pPr>
              <w:pStyle w:val="TAL"/>
            </w:pPr>
            <w:r>
              <w:t>defaultValue: None</w:t>
            </w:r>
          </w:p>
          <w:p w14:paraId="581C6F0E" w14:textId="77777777" w:rsidR="00491F83" w:rsidRDefault="00491F83" w:rsidP="0020449B">
            <w:pPr>
              <w:pStyle w:val="TAL"/>
            </w:pPr>
            <w:r>
              <w:t>isNullable: False</w:t>
            </w:r>
          </w:p>
        </w:tc>
      </w:tr>
      <w:tr w:rsidR="00491F83" w14:paraId="25AD3D5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541E4B"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E1AE4BC" w14:textId="77777777" w:rsidR="00491F83" w:rsidRDefault="00491F83" w:rsidP="0020449B">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28C5D0B2" w14:textId="77777777" w:rsidR="00491F83" w:rsidRDefault="00491F83" w:rsidP="0020449B">
            <w:pPr>
              <w:pStyle w:val="TAL"/>
              <w:rPr>
                <w:szCs w:val="18"/>
              </w:rPr>
            </w:pPr>
          </w:p>
          <w:p w14:paraId="47E412AE" w14:textId="77777777" w:rsidR="00491F83" w:rsidRDefault="00491F83" w:rsidP="0020449B">
            <w:pPr>
              <w:pStyle w:val="TAL"/>
              <w:rPr>
                <w:szCs w:val="18"/>
                <w:lang w:eastAsia="zh-CN"/>
              </w:rPr>
            </w:pPr>
            <w:r>
              <w:rPr>
                <w:szCs w:val="18"/>
                <w:lang w:eastAsia="zh-CN"/>
              </w:rPr>
              <w:t>allowedValues: Not applicable.</w:t>
            </w:r>
          </w:p>
          <w:p w14:paraId="13AD8B22"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3BF5CBD" w14:textId="77777777" w:rsidR="00491F83" w:rsidRDefault="00491F83" w:rsidP="0020449B">
            <w:pPr>
              <w:pStyle w:val="TAL"/>
              <w:rPr>
                <w:rFonts w:cs="Arial"/>
              </w:rPr>
            </w:pPr>
            <w:r>
              <w:rPr>
                <w:rFonts w:cs="Arial"/>
              </w:rPr>
              <w:t>type: DN</w:t>
            </w:r>
          </w:p>
          <w:p w14:paraId="5F5579C7" w14:textId="77777777" w:rsidR="00491F83" w:rsidRDefault="00491F83" w:rsidP="0020449B">
            <w:pPr>
              <w:pStyle w:val="TAL"/>
              <w:rPr>
                <w:rFonts w:cs="Arial"/>
              </w:rPr>
            </w:pPr>
            <w:r>
              <w:rPr>
                <w:rFonts w:cs="Arial"/>
              </w:rPr>
              <w:t>multiplicity: 1</w:t>
            </w:r>
          </w:p>
          <w:p w14:paraId="6D2DAD31" w14:textId="77777777" w:rsidR="00491F83" w:rsidRDefault="00491F83" w:rsidP="0020449B">
            <w:pPr>
              <w:pStyle w:val="TAL"/>
              <w:rPr>
                <w:rFonts w:cs="Arial"/>
              </w:rPr>
            </w:pPr>
            <w:r>
              <w:rPr>
                <w:rFonts w:cs="Arial"/>
              </w:rPr>
              <w:t>isOrdered: N/A</w:t>
            </w:r>
          </w:p>
          <w:p w14:paraId="0C5A3235" w14:textId="77777777" w:rsidR="00491F83" w:rsidRDefault="00491F83" w:rsidP="0020449B">
            <w:pPr>
              <w:pStyle w:val="TAL"/>
              <w:rPr>
                <w:rFonts w:cs="Arial"/>
                <w:lang w:eastAsia="zh-CN"/>
              </w:rPr>
            </w:pPr>
            <w:r>
              <w:rPr>
                <w:rFonts w:cs="Arial"/>
              </w:rPr>
              <w:t xml:space="preserve">isUnique: </w:t>
            </w:r>
            <w:r w:rsidRPr="00554355">
              <w:rPr>
                <w:rFonts w:cs="Arial"/>
                <w:lang w:eastAsia="zh-CN"/>
              </w:rPr>
              <w:t>N/A</w:t>
            </w:r>
          </w:p>
          <w:p w14:paraId="7B44C30A" w14:textId="77777777" w:rsidR="00491F83" w:rsidRDefault="00491F83" w:rsidP="0020449B">
            <w:pPr>
              <w:pStyle w:val="TAL"/>
              <w:rPr>
                <w:rFonts w:cs="Arial"/>
              </w:rPr>
            </w:pPr>
            <w:r>
              <w:rPr>
                <w:rFonts w:cs="Arial"/>
              </w:rPr>
              <w:t>defaultValue: None</w:t>
            </w:r>
          </w:p>
          <w:p w14:paraId="17FB41C8" w14:textId="77777777" w:rsidR="00491F83" w:rsidRDefault="00491F83" w:rsidP="0020449B">
            <w:pPr>
              <w:pStyle w:val="TAL"/>
              <w:rPr>
                <w:rFonts w:cs="Arial"/>
                <w:szCs w:val="18"/>
              </w:rPr>
            </w:pPr>
            <w:r>
              <w:rPr>
                <w:rFonts w:cs="Arial"/>
              </w:rPr>
              <w:t xml:space="preserve">isNullable: </w:t>
            </w:r>
            <w:r>
              <w:rPr>
                <w:rFonts w:cs="Arial"/>
                <w:szCs w:val="18"/>
              </w:rPr>
              <w:t>False</w:t>
            </w:r>
          </w:p>
          <w:p w14:paraId="1D1765E8" w14:textId="77777777" w:rsidR="00491F83" w:rsidRDefault="00491F83" w:rsidP="0020449B">
            <w:pPr>
              <w:pStyle w:val="TAL"/>
            </w:pPr>
          </w:p>
        </w:tc>
      </w:tr>
      <w:tr w:rsidR="00491F83" w14:paraId="4A21F83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7E897"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6A428720" w14:textId="77777777" w:rsidR="00491F83" w:rsidRDefault="00491F83" w:rsidP="0020449B">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1546BF28" w14:textId="77777777" w:rsidR="00491F83" w:rsidRDefault="00491F83" w:rsidP="0020449B">
            <w:pPr>
              <w:pStyle w:val="TAL"/>
              <w:rPr>
                <w:szCs w:val="18"/>
              </w:rPr>
            </w:pPr>
          </w:p>
          <w:p w14:paraId="5620148E" w14:textId="77777777" w:rsidR="00491F83" w:rsidRDefault="00491F83" w:rsidP="0020449B">
            <w:pPr>
              <w:pStyle w:val="TAL"/>
              <w:rPr>
                <w:szCs w:val="18"/>
                <w:lang w:eastAsia="zh-CN"/>
              </w:rPr>
            </w:pPr>
            <w:r>
              <w:rPr>
                <w:szCs w:val="18"/>
                <w:lang w:eastAsia="zh-CN"/>
              </w:rPr>
              <w:t>allowedValues: Not applicable.</w:t>
            </w:r>
          </w:p>
          <w:p w14:paraId="27C1802D"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55F0A1A" w14:textId="77777777" w:rsidR="00491F83" w:rsidRDefault="00491F83" w:rsidP="0020449B">
            <w:pPr>
              <w:pStyle w:val="TAL"/>
              <w:rPr>
                <w:rFonts w:cs="Arial"/>
              </w:rPr>
            </w:pPr>
            <w:r>
              <w:rPr>
                <w:rFonts w:cs="Arial"/>
              </w:rPr>
              <w:t>type: DN</w:t>
            </w:r>
          </w:p>
          <w:p w14:paraId="6A13536C" w14:textId="77777777" w:rsidR="00491F83" w:rsidRDefault="00491F83" w:rsidP="0020449B">
            <w:pPr>
              <w:pStyle w:val="TAL"/>
              <w:rPr>
                <w:rFonts w:cs="Arial"/>
              </w:rPr>
            </w:pPr>
            <w:r>
              <w:rPr>
                <w:rFonts w:cs="Arial"/>
              </w:rPr>
              <w:t>multiplicity: 1</w:t>
            </w:r>
          </w:p>
          <w:p w14:paraId="0274371F" w14:textId="77777777" w:rsidR="00491F83" w:rsidRDefault="00491F83" w:rsidP="0020449B">
            <w:pPr>
              <w:pStyle w:val="TAL"/>
              <w:rPr>
                <w:rFonts w:cs="Arial"/>
              </w:rPr>
            </w:pPr>
            <w:r>
              <w:rPr>
                <w:rFonts w:cs="Arial"/>
              </w:rPr>
              <w:t>isOrdered: N/A</w:t>
            </w:r>
          </w:p>
          <w:p w14:paraId="3F734E6B" w14:textId="77777777" w:rsidR="00491F83" w:rsidRDefault="00491F83" w:rsidP="0020449B">
            <w:pPr>
              <w:pStyle w:val="TAL"/>
              <w:rPr>
                <w:rFonts w:cs="Arial"/>
                <w:lang w:eastAsia="zh-CN"/>
              </w:rPr>
            </w:pPr>
            <w:r>
              <w:rPr>
                <w:rFonts w:cs="Arial"/>
              </w:rPr>
              <w:t xml:space="preserve">isUnique: </w:t>
            </w:r>
            <w:r w:rsidRPr="00554355">
              <w:rPr>
                <w:rFonts w:cs="Arial"/>
                <w:lang w:eastAsia="zh-CN"/>
              </w:rPr>
              <w:t>N/A</w:t>
            </w:r>
          </w:p>
          <w:p w14:paraId="45943484" w14:textId="77777777" w:rsidR="00491F83" w:rsidRDefault="00491F83" w:rsidP="0020449B">
            <w:pPr>
              <w:pStyle w:val="TAL"/>
              <w:rPr>
                <w:rFonts w:cs="Arial"/>
              </w:rPr>
            </w:pPr>
            <w:r>
              <w:rPr>
                <w:rFonts w:cs="Arial"/>
              </w:rPr>
              <w:t>defaultValue: None</w:t>
            </w:r>
          </w:p>
          <w:p w14:paraId="61AF8E08" w14:textId="77777777" w:rsidR="00491F83" w:rsidRDefault="00491F83" w:rsidP="0020449B">
            <w:pPr>
              <w:pStyle w:val="TAL"/>
              <w:rPr>
                <w:rFonts w:cs="Arial"/>
                <w:szCs w:val="18"/>
              </w:rPr>
            </w:pPr>
            <w:r>
              <w:rPr>
                <w:rFonts w:cs="Arial"/>
              </w:rPr>
              <w:t xml:space="preserve">isNullable: </w:t>
            </w:r>
            <w:r>
              <w:rPr>
                <w:rFonts w:cs="Arial"/>
                <w:szCs w:val="18"/>
              </w:rPr>
              <w:t>False</w:t>
            </w:r>
          </w:p>
          <w:p w14:paraId="26E8C032" w14:textId="77777777" w:rsidR="00491F83" w:rsidRDefault="00491F83" w:rsidP="0020449B">
            <w:pPr>
              <w:pStyle w:val="TAL"/>
            </w:pPr>
          </w:p>
        </w:tc>
      </w:tr>
      <w:tr w:rsidR="00491F83" w14:paraId="13E0C0D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3CE6DF"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7F71C104" w14:textId="77777777" w:rsidR="00491F83" w:rsidRDefault="00491F83" w:rsidP="0020449B">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4A06A5A5" w14:textId="77777777" w:rsidR="00491F83" w:rsidRDefault="00491F83" w:rsidP="0020449B">
            <w:pPr>
              <w:pStyle w:val="TAL"/>
            </w:pPr>
          </w:p>
          <w:p w14:paraId="7C0D9A0F" w14:textId="77777777" w:rsidR="00491F83" w:rsidRDefault="00491F83" w:rsidP="0020449B">
            <w:pPr>
              <w:pStyle w:val="TAL"/>
            </w:pPr>
            <w:r>
              <w:t>If the attribute value is “RS1”, the RIM-RS Set is victim set.</w:t>
            </w:r>
          </w:p>
          <w:p w14:paraId="30DC199A" w14:textId="77777777" w:rsidR="00491F83" w:rsidRDefault="00491F83" w:rsidP="0020449B">
            <w:pPr>
              <w:pStyle w:val="TAL"/>
            </w:pPr>
            <w:r>
              <w:t>If the attribute value is “RS2”, the RIM-RS Set is aggressor set.</w:t>
            </w:r>
          </w:p>
          <w:p w14:paraId="06CEEF02" w14:textId="77777777" w:rsidR="00491F83" w:rsidRDefault="00491F83" w:rsidP="0020449B">
            <w:pPr>
              <w:pStyle w:val="TAL"/>
            </w:pPr>
          </w:p>
          <w:p w14:paraId="4BB3CCD5" w14:textId="77777777" w:rsidR="00491F83" w:rsidRDefault="00491F83" w:rsidP="0020449B">
            <w:pPr>
              <w:keepNext/>
              <w:keepLines/>
              <w:spacing w:after="0"/>
              <w:rPr>
                <w:rFonts w:ascii="Arial" w:hAnsi="Arial" w:cs="Arial"/>
                <w:sz w:val="18"/>
                <w:szCs w:val="18"/>
              </w:rPr>
            </w:pPr>
            <w:r>
              <w:rPr>
                <w:rFonts w:ascii="Arial" w:hAnsi="Arial" w:cs="Arial"/>
                <w:sz w:val="18"/>
                <w:szCs w:val="18"/>
              </w:rPr>
              <w:t>allowedValues:</w:t>
            </w:r>
          </w:p>
          <w:p w14:paraId="4BC5EE8E" w14:textId="77777777" w:rsidR="00491F83" w:rsidRDefault="00491F83" w:rsidP="0020449B">
            <w:pPr>
              <w:keepNext/>
              <w:keepLines/>
              <w:spacing w:after="0"/>
              <w:rPr>
                <w:rFonts w:ascii="Arial" w:hAnsi="Arial" w:cs="Arial"/>
                <w:sz w:val="18"/>
                <w:szCs w:val="18"/>
                <w:lang w:eastAsia="en-GB"/>
              </w:rPr>
            </w:pPr>
            <w:r>
              <w:rPr>
                <w:rFonts w:ascii="Arial" w:hAnsi="Arial" w:cs="Arial"/>
                <w:sz w:val="18"/>
                <w:szCs w:val="18"/>
                <w:lang w:eastAsia="en-GB"/>
              </w:rPr>
              <w:t>RS1, RS2.</w:t>
            </w:r>
          </w:p>
          <w:p w14:paraId="035D9C00"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365A62" w14:textId="77777777" w:rsidR="00491F83" w:rsidRDefault="00491F83" w:rsidP="0020449B">
            <w:pPr>
              <w:pStyle w:val="TAL"/>
            </w:pPr>
            <w:r>
              <w:t>type: ENUM</w:t>
            </w:r>
          </w:p>
          <w:p w14:paraId="753625C9" w14:textId="77777777" w:rsidR="00491F83" w:rsidRDefault="00491F83" w:rsidP="0020449B">
            <w:pPr>
              <w:pStyle w:val="TAL"/>
            </w:pPr>
            <w:r>
              <w:t>multiplicity: 1</w:t>
            </w:r>
          </w:p>
          <w:p w14:paraId="39547519" w14:textId="77777777" w:rsidR="00491F83" w:rsidRDefault="00491F83" w:rsidP="0020449B">
            <w:pPr>
              <w:pStyle w:val="TAL"/>
            </w:pPr>
            <w:r>
              <w:t>isOrdered: N/A</w:t>
            </w:r>
          </w:p>
          <w:p w14:paraId="781D1B44" w14:textId="77777777" w:rsidR="00491F83" w:rsidRDefault="00491F83" w:rsidP="0020449B">
            <w:pPr>
              <w:pStyle w:val="TAL"/>
            </w:pPr>
            <w:r>
              <w:t>isUnique: N/A</w:t>
            </w:r>
          </w:p>
          <w:p w14:paraId="0FAC0215" w14:textId="77777777" w:rsidR="00491F83" w:rsidRDefault="00491F83" w:rsidP="0020449B">
            <w:pPr>
              <w:pStyle w:val="TAL"/>
            </w:pPr>
            <w:r>
              <w:t>defaultValue: None</w:t>
            </w:r>
          </w:p>
          <w:p w14:paraId="54D89534" w14:textId="77777777" w:rsidR="00491F83" w:rsidRDefault="00491F83" w:rsidP="0020449B">
            <w:pPr>
              <w:pStyle w:val="TAL"/>
            </w:pPr>
            <w:r>
              <w:t>isNullable: False</w:t>
            </w:r>
          </w:p>
        </w:tc>
      </w:tr>
      <w:tr w:rsidR="00491F83" w14:paraId="697618E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539103"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0EEF8CF" w14:textId="77777777" w:rsidR="00491F83" w:rsidRDefault="00491F83" w:rsidP="0020449B">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3ACBD313" w14:textId="77777777" w:rsidR="00491F83" w:rsidRDefault="00491F83" w:rsidP="0020449B">
            <w:pPr>
              <w:pStyle w:val="TAL"/>
              <w:rPr>
                <w:szCs w:val="18"/>
              </w:rPr>
            </w:pPr>
          </w:p>
          <w:p w14:paraId="386D4A62" w14:textId="77777777" w:rsidR="00491F83" w:rsidRDefault="00491F83" w:rsidP="0020449B">
            <w:pPr>
              <w:pStyle w:val="TAL"/>
              <w:rPr>
                <w:szCs w:val="18"/>
                <w:lang w:eastAsia="zh-CN"/>
              </w:rPr>
            </w:pPr>
            <w:r>
              <w:rPr>
                <w:szCs w:val="18"/>
                <w:lang w:eastAsia="zh-CN"/>
              </w:rPr>
              <w:t>allowedValues: Not applicable.</w:t>
            </w:r>
          </w:p>
          <w:p w14:paraId="53CB5A35"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B507D78" w14:textId="77777777" w:rsidR="00491F83" w:rsidRDefault="00491F83" w:rsidP="0020449B">
            <w:pPr>
              <w:pStyle w:val="TAL"/>
              <w:rPr>
                <w:rFonts w:cs="Arial"/>
              </w:rPr>
            </w:pPr>
            <w:r>
              <w:rPr>
                <w:rFonts w:cs="Arial"/>
              </w:rPr>
              <w:t>type: DN</w:t>
            </w:r>
          </w:p>
          <w:p w14:paraId="19EA32BF" w14:textId="77777777" w:rsidR="00491F83" w:rsidRDefault="00491F83" w:rsidP="0020449B">
            <w:pPr>
              <w:pStyle w:val="TAL"/>
              <w:rPr>
                <w:rFonts w:cs="Arial"/>
              </w:rPr>
            </w:pPr>
            <w:r>
              <w:rPr>
                <w:rFonts w:cs="Arial"/>
              </w:rPr>
              <w:t>multiplicity: *</w:t>
            </w:r>
          </w:p>
          <w:p w14:paraId="48A98E2C" w14:textId="77777777" w:rsidR="00491F83" w:rsidRDefault="00491F83" w:rsidP="0020449B">
            <w:pPr>
              <w:pStyle w:val="TAL"/>
              <w:rPr>
                <w:rFonts w:cs="Arial"/>
              </w:rPr>
            </w:pPr>
            <w:r>
              <w:rPr>
                <w:rFonts w:cs="Arial"/>
              </w:rPr>
              <w:t xml:space="preserve">isOrdered: </w:t>
            </w:r>
            <w:r w:rsidRPr="004037B3">
              <w:rPr>
                <w:rFonts w:cs="Arial"/>
              </w:rPr>
              <w:t>False</w:t>
            </w:r>
          </w:p>
          <w:p w14:paraId="2BBFFE16" w14:textId="77777777" w:rsidR="00491F83" w:rsidRDefault="00491F83" w:rsidP="0020449B">
            <w:pPr>
              <w:pStyle w:val="TAL"/>
              <w:rPr>
                <w:rFonts w:cs="Arial"/>
                <w:lang w:eastAsia="zh-CN"/>
              </w:rPr>
            </w:pPr>
            <w:r>
              <w:rPr>
                <w:rFonts w:cs="Arial"/>
              </w:rPr>
              <w:t>isUnique: T</w:t>
            </w:r>
            <w:r>
              <w:rPr>
                <w:rFonts w:cs="Arial"/>
                <w:lang w:eastAsia="zh-CN"/>
              </w:rPr>
              <w:t>rue</w:t>
            </w:r>
          </w:p>
          <w:p w14:paraId="7F834C22" w14:textId="77777777" w:rsidR="00491F83" w:rsidRDefault="00491F83" w:rsidP="0020449B">
            <w:pPr>
              <w:pStyle w:val="TAL"/>
              <w:rPr>
                <w:rFonts w:cs="Arial"/>
              </w:rPr>
            </w:pPr>
            <w:r>
              <w:rPr>
                <w:rFonts w:cs="Arial"/>
              </w:rPr>
              <w:t>defaultValue: None</w:t>
            </w:r>
          </w:p>
          <w:p w14:paraId="6B0CB2C1" w14:textId="77777777" w:rsidR="00491F83" w:rsidRDefault="00491F83" w:rsidP="0020449B">
            <w:pPr>
              <w:pStyle w:val="TAL"/>
              <w:rPr>
                <w:rFonts w:cs="Arial"/>
                <w:szCs w:val="18"/>
              </w:rPr>
            </w:pPr>
            <w:r>
              <w:rPr>
                <w:rFonts w:cs="Arial"/>
              </w:rPr>
              <w:t xml:space="preserve">isNullable: </w:t>
            </w:r>
            <w:r>
              <w:rPr>
                <w:rFonts w:cs="Arial"/>
                <w:szCs w:val="18"/>
              </w:rPr>
              <w:t>False</w:t>
            </w:r>
          </w:p>
          <w:p w14:paraId="6132806F" w14:textId="77777777" w:rsidR="00491F83" w:rsidRDefault="00491F83" w:rsidP="0020449B">
            <w:pPr>
              <w:pStyle w:val="TAL"/>
            </w:pPr>
          </w:p>
        </w:tc>
      </w:tr>
      <w:tr w:rsidR="00491F83" w14:paraId="16BF323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A77744"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1D9761DE" w14:textId="77777777" w:rsidR="00491F83" w:rsidRDefault="00491F83" w:rsidP="0020449B">
            <w:pPr>
              <w:pStyle w:val="TAL"/>
            </w:pPr>
            <w:r>
              <w:t>This indicates if EN-DC is allowed or prohibited.</w:t>
            </w:r>
          </w:p>
          <w:p w14:paraId="5392465B" w14:textId="77777777" w:rsidR="00491F83" w:rsidRDefault="00491F83" w:rsidP="0020449B">
            <w:pPr>
              <w:pStyle w:val="TAL"/>
            </w:pPr>
          </w:p>
          <w:p w14:paraId="2DA2008E" w14:textId="77777777" w:rsidR="00491F83" w:rsidRDefault="00491F83" w:rsidP="0020449B">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3AFC05DA" w14:textId="77777777" w:rsidR="00491F83" w:rsidRDefault="00491F83" w:rsidP="0020449B">
            <w:pPr>
              <w:pStyle w:val="TAL"/>
            </w:pPr>
          </w:p>
          <w:p w14:paraId="717953DC" w14:textId="77777777" w:rsidR="00491F83" w:rsidRDefault="00491F83" w:rsidP="0020449B">
            <w:pPr>
              <w:pStyle w:val="TAL"/>
              <w:rPr>
                <w:lang w:eastAsia="zh-CN"/>
              </w:rPr>
            </w:pPr>
            <w:r>
              <w:t>If FALSE, EN-DC shall not be allowed.</w:t>
            </w:r>
          </w:p>
          <w:p w14:paraId="56930CB1" w14:textId="77777777" w:rsidR="00491F83" w:rsidRDefault="00491F83" w:rsidP="0020449B">
            <w:pPr>
              <w:pStyle w:val="TAL"/>
              <w:rPr>
                <w:lang w:eastAsia="zh-CN"/>
              </w:rPr>
            </w:pPr>
          </w:p>
          <w:p w14:paraId="625AC02F" w14:textId="77777777" w:rsidR="00491F83" w:rsidRDefault="00491F83" w:rsidP="0020449B">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E8BBBC4" w14:textId="77777777" w:rsidR="00491F83" w:rsidRDefault="00491F83" w:rsidP="0020449B">
            <w:pPr>
              <w:pStyle w:val="TAL"/>
              <w:rPr>
                <w:rFonts w:cs="Arial"/>
              </w:rPr>
            </w:pPr>
            <w:r>
              <w:rPr>
                <w:rFonts w:cs="Arial"/>
              </w:rPr>
              <w:t xml:space="preserve">type: </w:t>
            </w:r>
            <w:r>
              <w:rPr>
                <w:rFonts w:cs="Arial"/>
                <w:szCs w:val="18"/>
              </w:rPr>
              <w:t>Boolean</w:t>
            </w:r>
          </w:p>
          <w:p w14:paraId="61AF2F3C" w14:textId="77777777" w:rsidR="00491F83" w:rsidRDefault="00491F83" w:rsidP="0020449B">
            <w:pPr>
              <w:pStyle w:val="TAL"/>
              <w:rPr>
                <w:rFonts w:cs="Arial"/>
              </w:rPr>
            </w:pPr>
            <w:r>
              <w:rPr>
                <w:rFonts w:cs="Arial"/>
              </w:rPr>
              <w:t>multiplicity: 1</w:t>
            </w:r>
          </w:p>
          <w:p w14:paraId="18B3F341" w14:textId="77777777" w:rsidR="00491F83" w:rsidRDefault="00491F83" w:rsidP="0020449B">
            <w:pPr>
              <w:pStyle w:val="TAL"/>
              <w:rPr>
                <w:rFonts w:cs="Arial"/>
              </w:rPr>
            </w:pPr>
            <w:r>
              <w:rPr>
                <w:rFonts w:cs="Arial"/>
              </w:rPr>
              <w:t>isOrdered: N/A</w:t>
            </w:r>
          </w:p>
          <w:p w14:paraId="4A87D204" w14:textId="77777777" w:rsidR="00491F83" w:rsidRDefault="00491F83" w:rsidP="0020449B">
            <w:pPr>
              <w:pStyle w:val="TAL"/>
              <w:rPr>
                <w:rFonts w:cs="Arial"/>
              </w:rPr>
            </w:pPr>
            <w:r>
              <w:rPr>
                <w:rFonts w:cs="Arial"/>
              </w:rPr>
              <w:t>isUnique: N/A</w:t>
            </w:r>
          </w:p>
          <w:p w14:paraId="5790AF48" w14:textId="77777777" w:rsidR="00491F83" w:rsidRDefault="00491F83" w:rsidP="0020449B">
            <w:pPr>
              <w:pStyle w:val="TAL"/>
              <w:rPr>
                <w:rFonts w:cs="Arial"/>
              </w:rPr>
            </w:pPr>
            <w:r>
              <w:rPr>
                <w:rFonts w:cs="Arial"/>
              </w:rPr>
              <w:t>defaultValue: None</w:t>
            </w:r>
          </w:p>
          <w:p w14:paraId="64A1301A" w14:textId="77777777" w:rsidR="00491F83" w:rsidRDefault="00491F83" w:rsidP="0020449B">
            <w:pPr>
              <w:pStyle w:val="TAL"/>
            </w:pPr>
            <w:r>
              <w:rPr>
                <w:rFonts w:cs="Arial"/>
                <w:szCs w:val="18"/>
              </w:rPr>
              <w:t>isNullable: False</w:t>
            </w:r>
          </w:p>
        </w:tc>
      </w:tr>
      <w:tr w:rsidR="00491F83" w14:paraId="1CA9480E"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F5F026" w14:textId="77777777" w:rsidR="00491F83" w:rsidRDefault="00491F83" w:rsidP="0020449B">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590AB3ED" w14:textId="77777777" w:rsidR="00491F83" w:rsidRDefault="00491F83" w:rsidP="0020449B">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0AA567F0" w14:textId="77777777" w:rsidR="00491F83" w:rsidRDefault="00491F83" w:rsidP="0020449B">
            <w:pPr>
              <w:keepNext/>
              <w:keepLines/>
              <w:spacing w:after="0"/>
              <w:rPr>
                <w:rFonts w:ascii="Arial" w:hAnsi="Arial"/>
                <w:sz w:val="18"/>
              </w:rPr>
            </w:pPr>
          </w:p>
          <w:p w14:paraId="069117B1" w14:textId="77777777" w:rsidR="00491F83" w:rsidRDefault="00491F83" w:rsidP="0020449B">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074688F1" w14:textId="77777777" w:rsidR="00491F83" w:rsidRDefault="00491F83" w:rsidP="0020449B">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38003C66" w14:textId="77777777" w:rsidR="00491F83" w:rsidRDefault="00491F83" w:rsidP="0020449B">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C19ED64" w14:textId="77777777" w:rsidR="00491F83" w:rsidRDefault="00491F83" w:rsidP="0020449B">
            <w:pPr>
              <w:keepNext/>
              <w:keepLines/>
              <w:spacing w:after="0"/>
              <w:rPr>
                <w:rFonts w:ascii="Arial" w:hAnsi="Arial"/>
                <w:sz w:val="18"/>
              </w:rPr>
            </w:pPr>
          </w:p>
          <w:p w14:paraId="09B51B74" w14:textId="77777777" w:rsidR="00491F83" w:rsidRDefault="00491F83" w:rsidP="0020449B">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03EAEA04" w14:textId="77777777" w:rsidR="00491F83" w:rsidRDefault="00491F83" w:rsidP="0020449B">
            <w:pPr>
              <w:keepNext/>
              <w:keepLines/>
              <w:spacing w:after="0"/>
              <w:rPr>
                <w:rFonts w:ascii="Arial" w:hAnsi="Arial"/>
                <w:sz w:val="18"/>
              </w:rPr>
            </w:pPr>
          </w:p>
          <w:p w14:paraId="662049C2" w14:textId="77777777" w:rsidR="00491F83" w:rsidRDefault="00491F83" w:rsidP="0020449B">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7FBA7B0D"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0FB149" w14:textId="77777777" w:rsidR="00491F83" w:rsidRDefault="00491F83"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5111841" w14:textId="77777777" w:rsidR="00491F83" w:rsidRDefault="00491F83" w:rsidP="0020449B">
            <w:pPr>
              <w:keepNext/>
              <w:keepLines/>
              <w:spacing w:after="0"/>
              <w:rPr>
                <w:rFonts w:ascii="Arial" w:hAnsi="Arial"/>
                <w:sz w:val="18"/>
                <w:lang w:eastAsia="zh-CN"/>
              </w:rPr>
            </w:pPr>
            <w:r>
              <w:rPr>
                <w:rFonts w:ascii="Arial" w:hAnsi="Arial"/>
                <w:sz w:val="18"/>
              </w:rPr>
              <w:t>multiplicity: 0..*</w:t>
            </w:r>
          </w:p>
          <w:p w14:paraId="5BDC748A" w14:textId="77777777" w:rsidR="00491F83" w:rsidRDefault="00491F83" w:rsidP="0020449B">
            <w:pPr>
              <w:keepNext/>
              <w:keepLines/>
              <w:spacing w:after="0"/>
              <w:rPr>
                <w:rFonts w:ascii="Arial" w:hAnsi="Arial"/>
                <w:sz w:val="18"/>
              </w:rPr>
            </w:pPr>
            <w:r>
              <w:rPr>
                <w:rFonts w:ascii="Arial" w:hAnsi="Arial"/>
                <w:sz w:val="18"/>
              </w:rPr>
              <w:t>isOrdered: False</w:t>
            </w:r>
          </w:p>
          <w:p w14:paraId="336FC6CC" w14:textId="77777777" w:rsidR="00491F83" w:rsidRDefault="00491F83" w:rsidP="0020449B">
            <w:pPr>
              <w:keepNext/>
              <w:keepLines/>
              <w:spacing w:after="0"/>
              <w:rPr>
                <w:rFonts w:ascii="Arial" w:hAnsi="Arial"/>
                <w:sz w:val="18"/>
              </w:rPr>
            </w:pPr>
            <w:r>
              <w:rPr>
                <w:rFonts w:ascii="Arial" w:hAnsi="Arial"/>
                <w:sz w:val="18"/>
              </w:rPr>
              <w:t>isUnique: True</w:t>
            </w:r>
          </w:p>
          <w:p w14:paraId="622A52D4" w14:textId="77777777" w:rsidR="00491F83" w:rsidRDefault="00491F83" w:rsidP="0020449B">
            <w:pPr>
              <w:keepNext/>
              <w:keepLines/>
              <w:spacing w:after="0"/>
              <w:rPr>
                <w:rFonts w:ascii="Arial" w:hAnsi="Arial"/>
                <w:sz w:val="18"/>
              </w:rPr>
            </w:pPr>
            <w:r>
              <w:rPr>
                <w:rFonts w:ascii="Arial" w:hAnsi="Arial"/>
                <w:sz w:val="18"/>
              </w:rPr>
              <w:t>defaultValue: None</w:t>
            </w:r>
          </w:p>
          <w:p w14:paraId="0CB87D3D" w14:textId="77777777" w:rsidR="00491F83" w:rsidRDefault="00491F83" w:rsidP="0020449B">
            <w:pPr>
              <w:pStyle w:val="TAL"/>
            </w:pPr>
            <w:r>
              <w:t>isNullable: False</w:t>
            </w:r>
          </w:p>
        </w:tc>
      </w:tr>
      <w:tr w:rsidR="00491F83" w14:paraId="2296C81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E1216" w14:textId="77777777" w:rsidR="00491F83" w:rsidRDefault="00491F83" w:rsidP="0020449B">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9489707" w14:textId="77777777" w:rsidR="00491F83" w:rsidRDefault="00491F83" w:rsidP="0020449B">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50D6DADB" w14:textId="77777777" w:rsidR="00491F83" w:rsidRDefault="00491F83" w:rsidP="0020449B">
            <w:pPr>
              <w:keepNext/>
              <w:keepLines/>
              <w:spacing w:after="0"/>
              <w:rPr>
                <w:rFonts w:ascii="Arial" w:hAnsi="Arial"/>
                <w:sz w:val="18"/>
              </w:rPr>
            </w:pPr>
          </w:p>
          <w:p w14:paraId="5D96F24D" w14:textId="77777777" w:rsidR="00491F83" w:rsidRDefault="00491F83" w:rsidP="0020449B">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02DA5FA6" w14:textId="77777777" w:rsidR="00491F83" w:rsidRDefault="00491F83" w:rsidP="0020449B">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0E941775" w14:textId="77777777" w:rsidR="00491F83" w:rsidRDefault="00491F83" w:rsidP="0020449B">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6254A72A" w14:textId="77777777" w:rsidR="00491F83" w:rsidRDefault="00491F83" w:rsidP="0020449B">
            <w:pPr>
              <w:keepNext/>
              <w:keepLines/>
              <w:spacing w:after="0"/>
              <w:rPr>
                <w:rFonts w:ascii="Arial" w:hAnsi="Arial"/>
                <w:sz w:val="18"/>
              </w:rPr>
            </w:pPr>
          </w:p>
          <w:p w14:paraId="649DE7EC" w14:textId="77777777" w:rsidR="00491F83" w:rsidRDefault="00491F83" w:rsidP="0020449B">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18D737A2" w14:textId="77777777" w:rsidR="00491F83" w:rsidRDefault="00491F83" w:rsidP="0020449B">
            <w:pPr>
              <w:keepNext/>
              <w:keepLines/>
              <w:spacing w:after="0"/>
              <w:rPr>
                <w:rFonts w:ascii="Arial" w:hAnsi="Arial"/>
                <w:sz w:val="18"/>
              </w:rPr>
            </w:pPr>
          </w:p>
          <w:p w14:paraId="137DEEBD" w14:textId="77777777" w:rsidR="00491F83" w:rsidRDefault="00491F83" w:rsidP="0020449B">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13C7491" w14:textId="77777777" w:rsidR="00491F83" w:rsidRDefault="00491F83"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750C972" w14:textId="77777777" w:rsidR="00491F83" w:rsidRDefault="00491F83" w:rsidP="0020449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14D1466" w14:textId="77777777" w:rsidR="00491F83" w:rsidRDefault="00491F83" w:rsidP="0020449B">
            <w:pPr>
              <w:keepNext/>
              <w:keepLines/>
              <w:spacing w:after="0"/>
              <w:rPr>
                <w:rFonts w:ascii="Arial" w:hAnsi="Arial"/>
                <w:sz w:val="18"/>
              </w:rPr>
            </w:pPr>
            <w:r>
              <w:rPr>
                <w:rFonts w:ascii="Arial" w:hAnsi="Arial"/>
                <w:sz w:val="18"/>
              </w:rPr>
              <w:t>isOrdered: False</w:t>
            </w:r>
          </w:p>
          <w:p w14:paraId="25145BCE" w14:textId="77777777" w:rsidR="00491F83" w:rsidRDefault="00491F83" w:rsidP="0020449B">
            <w:pPr>
              <w:keepNext/>
              <w:keepLines/>
              <w:spacing w:after="0"/>
              <w:rPr>
                <w:rFonts w:ascii="Arial" w:hAnsi="Arial"/>
                <w:sz w:val="18"/>
              </w:rPr>
            </w:pPr>
            <w:r>
              <w:rPr>
                <w:rFonts w:ascii="Arial" w:hAnsi="Arial"/>
                <w:sz w:val="18"/>
              </w:rPr>
              <w:t>isUnique: True</w:t>
            </w:r>
          </w:p>
          <w:p w14:paraId="1912C402" w14:textId="77777777" w:rsidR="00491F83" w:rsidRDefault="00491F83" w:rsidP="0020449B">
            <w:pPr>
              <w:keepNext/>
              <w:keepLines/>
              <w:spacing w:after="0"/>
              <w:rPr>
                <w:rFonts w:ascii="Arial" w:hAnsi="Arial"/>
                <w:sz w:val="18"/>
              </w:rPr>
            </w:pPr>
            <w:r>
              <w:rPr>
                <w:rFonts w:ascii="Arial" w:hAnsi="Arial"/>
                <w:sz w:val="18"/>
              </w:rPr>
              <w:t>defaultValue: None</w:t>
            </w:r>
          </w:p>
          <w:p w14:paraId="7FF62FDA" w14:textId="77777777" w:rsidR="00491F83" w:rsidRDefault="00491F83" w:rsidP="0020449B">
            <w:pPr>
              <w:pStyle w:val="TAL"/>
            </w:pPr>
            <w:r>
              <w:t>isNullable: False</w:t>
            </w:r>
          </w:p>
        </w:tc>
      </w:tr>
      <w:tr w:rsidR="00491F83" w14:paraId="6D7075C6"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85F00C" w14:textId="77777777" w:rsidR="00491F83" w:rsidRDefault="00491F83" w:rsidP="0020449B">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6656B4DA" w14:textId="77777777" w:rsidR="00491F83" w:rsidRDefault="00491F83" w:rsidP="0020449B">
            <w:pPr>
              <w:keepNext/>
              <w:keepLines/>
              <w:spacing w:after="0"/>
              <w:rPr>
                <w:rFonts w:ascii="Arial" w:eastAsia="宋体" w:hAnsi="Arial" w:cs="Arial"/>
                <w:sz w:val="18"/>
              </w:rPr>
            </w:pPr>
            <w:r>
              <w:rPr>
                <w:rFonts w:ascii="Arial" w:eastAsia="宋体" w:hAnsi="Arial" w:cs="Arial"/>
                <w:sz w:val="18"/>
              </w:rPr>
              <w:t xml:space="preserve">This is a list of GeNBIds. If the target node GeNBId is a member of the source node’s </w:t>
            </w:r>
            <w:r>
              <w:rPr>
                <w:rFonts w:ascii="Courier New" w:eastAsia="宋体" w:hAnsi="Courier New" w:cs="Arial"/>
                <w:sz w:val="18"/>
              </w:rPr>
              <w:t>NRCellCU</w:t>
            </w:r>
            <w:r>
              <w:rPr>
                <w:rFonts w:ascii="Courier New" w:eastAsia="宋体" w:hAnsi="Courier New" w:cs="Courier New"/>
                <w:sz w:val="18"/>
              </w:rPr>
              <w:t>.x2AllowList</w:t>
            </w:r>
            <w:r>
              <w:rPr>
                <w:rFonts w:ascii="Arial" w:eastAsia="宋体" w:hAnsi="Arial" w:cs="Arial"/>
                <w:sz w:val="18"/>
              </w:rPr>
              <w:t>, the source node is:</w:t>
            </w:r>
          </w:p>
          <w:p w14:paraId="27650DC0" w14:textId="77777777" w:rsidR="00491F83" w:rsidRDefault="00491F83" w:rsidP="0020449B">
            <w:pPr>
              <w:keepNext/>
              <w:keepLines/>
              <w:spacing w:after="0"/>
              <w:rPr>
                <w:rFonts w:ascii="Arial" w:eastAsia="宋体" w:hAnsi="Arial" w:cs="Arial"/>
                <w:sz w:val="18"/>
              </w:rPr>
            </w:pPr>
          </w:p>
          <w:p w14:paraId="6ACD5092" w14:textId="77777777" w:rsidR="00491F83" w:rsidRDefault="00491F83" w:rsidP="0020449B">
            <w:pPr>
              <w:rPr>
                <w:rFonts w:ascii="Arial" w:eastAsia="宋体" w:hAnsi="Arial" w:cs="Arial"/>
                <w:strike/>
                <w:sz w:val="18"/>
                <w:szCs w:val="18"/>
              </w:rPr>
            </w:pPr>
            <w:r>
              <w:rPr>
                <w:rFonts w:ascii="Arial" w:eastAsia="宋体" w:hAnsi="Arial" w:cs="Arial"/>
                <w:sz w:val="18"/>
                <w:szCs w:val="18"/>
              </w:rPr>
              <w:t>1)  allowed to request the establishment of an X2 connection to the target node;</w:t>
            </w:r>
            <w:r>
              <w:rPr>
                <w:rFonts w:ascii="Arial" w:eastAsia="宋体" w:hAnsi="Arial" w:cs="Arial"/>
                <w:sz w:val="18"/>
                <w:szCs w:val="18"/>
              </w:rPr>
              <w:br/>
              <w:t>2)  not allowed to initiate the tear down of an established X2 connection to the target node</w:t>
            </w:r>
          </w:p>
          <w:p w14:paraId="6198D85D" w14:textId="77777777" w:rsidR="00491F83" w:rsidRDefault="00491F83" w:rsidP="0020449B">
            <w:pPr>
              <w:keepNext/>
              <w:keepLines/>
              <w:spacing w:after="0"/>
              <w:rPr>
                <w:rFonts w:ascii="Arial" w:eastAsia="宋体" w:hAnsi="Arial"/>
                <w:sz w:val="18"/>
              </w:rPr>
            </w:pPr>
            <w:r>
              <w:rPr>
                <w:rFonts w:ascii="Arial" w:eastAsia="宋体" w:hAnsi="Arial"/>
                <w:sz w:val="18"/>
              </w:rPr>
              <w:t xml:space="preserve">The same GeNBId may appear here and in </w:t>
            </w:r>
            <w:r>
              <w:rPr>
                <w:rFonts w:ascii="Courier New" w:eastAsia="宋体" w:hAnsi="Courier New" w:cs="Courier New"/>
                <w:sz w:val="18"/>
              </w:rPr>
              <w:t>NRCellCU.</w:t>
            </w:r>
            <w:r>
              <w:rPr>
                <w:rFonts w:ascii="Courier New" w:eastAsia="宋体" w:hAnsi="Courier New" w:cs="Courier New"/>
                <w:snapToGrid w:val="0"/>
                <w:sz w:val="18"/>
              </w:rPr>
              <w:t>x2BlockList</w:t>
            </w:r>
            <w:r>
              <w:rPr>
                <w:rFonts w:ascii="Arial" w:eastAsia="宋体" w:hAnsi="Arial"/>
                <w:sz w:val="18"/>
              </w:rPr>
              <w:t>.  In such case, the GeNBId here shall be treated as if it is absent.</w:t>
            </w:r>
          </w:p>
          <w:p w14:paraId="3FB15435" w14:textId="77777777" w:rsidR="00491F83" w:rsidRDefault="00491F83" w:rsidP="0020449B">
            <w:pPr>
              <w:keepNext/>
              <w:keepLines/>
              <w:spacing w:after="0"/>
              <w:rPr>
                <w:rFonts w:ascii="Arial" w:eastAsia="宋体" w:hAnsi="Arial"/>
                <w:sz w:val="18"/>
              </w:rPr>
            </w:pPr>
          </w:p>
          <w:p w14:paraId="10F848BA" w14:textId="77777777" w:rsidR="00491F83" w:rsidRDefault="00491F83" w:rsidP="0020449B">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00AC863"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B63603" w14:textId="77777777" w:rsidR="00491F83" w:rsidRDefault="00491F83"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42E5D5" w14:textId="77777777" w:rsidR="00491F83" w:rsidRDefault="00491F83" w:rsidP="0020449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E7806ED" w14:textId="77777777" w:rsidR="00491F83" w:rsidRDefault="00491F83" w:rsidP="0020449B">
            <w:pPr>
              <w:keepNext/>
              <w:keepLines/>
              <w:spacing w:after="0"/>
              <w:rPr>
                <w:rFonts w:ascii="Arial" w:hAnsi="Arial"/>
                <w:sz w:val="18"/>
              </w:rPr>
            </w:pPr>
            <w:r>
              <w:rPr>
                <w:rFonts w:ascii="Arial" w:hAnsi="Arial"/>
                <w:sz w:val="18"/>
              </w:rPr>
              <w:t>isOrdered: False</w:t>
            </w:r>
          </w:p>
          <w:p w14:paraId="3DAE972D" w14:textId="77777777" w:rsidR="00491F83" w:rsidRDefault="00491F83" w:rsidP="0020449B">
            <w:pPr>
              <w:keepNext/>
              <w:keepLines/>
              <w:spacing w:after="0"/>
              <w:rPr>
                <w:rFonts w:ascii="Arial" w:hAnsi="Arial"/>
                <w:sz w:val="18"/>
              </w:rPr>
            </w:pPr>
            <w:r>
              <w:rPr>
                <w:rFonts w:ascii="Arial" w:hAnsi="Arial"/>
                <w:sz w:val="18"/>
              </w:rPr>
              <w:t>isUnique: True</w:t>
            </w:r>
          </w:p>
          <w:p w14:paraId="6DEA7475" w14:textId="77777777" w:rsidR="00491F83" w:rsidRDefault="00491F83" w:rsidP="0020449B">
            <w:pPr>
              <w:keepNext/>
              <w:keepLines/>
              <w:spacing w:after="0"/>
              <w:rPr>
                <w:rFonts w:ascii="Arial" w:hAnsi="Arial"/>
                <w:sz w:val="18"/>
              </w:rPr>
            </w:pPr>
            <w:r>
              <w:rPr>
                <w:rFonts w:ascii="Arial" w:hAnsi="Arial"/>
                <w:sz w:val="18"/>
              </w:rPr>
              <w:t>defaultValue: None</w:t>
            </w:r>
          </w:p>
          <w:p w14:paraId="5682A7E9" w14:textId="77777777" w:rsidR="00491F83" w:rsidRDefault="00491F83" w:rsidP="0020449B">
            <w:pPr>
              <w:pStyle w:val="TAL"/>
            </w:pPr>
            <w:r>
              <w:t>isNullable: False</w:t>
            </w:r>
          </w:p>
        </w:tc>
      </w:tr>
      <w:tr w:rsidR="00491F83" w14:paraId="320D0405"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632EDC" w14:textId="77777777" w:rsidR="00491F83" w:rsidRDefault="00491F83" w:rsidP="0020449B">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0E096034" w14:textId="77777777" w:rsidR="00491F83" w:rsidRDefault="00491F83" w:rsidP="0020449B">
            <w:pPr>
              <w:keepNext/>
              <w:keepLines/>
              <w:spacing w:after="0"/>
              <w:rPr>
                <w:rFonts w:ascii="Arial" w:eastAsia="宋体" w:hAnsi="Arial" w:cs="Arial"/>
                <w:sz w:val="18"/>
              </w:rPr>
            </w:pPr>
            <w:r>
              <w:rPr>
                <w:rFonts w:ascii="Arial" w:eastAsia="宋体" w:hAnsi="Arial" w:cs="Arial"/>
                <w:sz w:val="18"/>
              </w:rPr>
              <w:t xml:space="preserve">This is a list of GgNBIds. If the target node GgNBId is a member of the source node’s </w:t>
            </w:r>
            <w:r>
              <w:rPr>
                <w:rFonts w:ascii="Courier New" w:eastAsia="宋体" w:hAnsi="Courier New" w:cs="Arial"/>
                <w:sz w:val="18"/>
              </w:rPr>
              <w:t>NRCellCU</w:t>
            </w:r>
            <w:r>
              <w:rPr>
                <w:rFonts w:ascii="Courier New" w:eastAsia="宋体" w:hAnsi="Courier New" w:cs="Courier New"/>
                <w:sz w:val="18"/>
              </w:rPr>
              <w:t>.xnAllowList</w:t>
            </w:r>
            <w:r>
              <w:rPr>
                <w:rFonts w:ascii="Arial" w:eastAsia="宋体" w:hAnsi="Arial" w:cs="Arial"/>
                <w:sz w:val="18"/>
              </w:rPr>
              <w:t>, the source node is:</w:t>
            </w:r>
          </w:p>
          <w:p w14:paraId="18BC59CC" w14:textId="77777777" w:rsidR="00491F83" w:rsidRDefault="00491F83" w:rsidP="0020449B">
            <w:pPr>
              <w:ind w:left="284" w:hanging="284"/>
              <w:rPr>
                <w:rFonts w:ascii="Arial" w:eastAsia="宋体" w:hAnsi="Arial" w:cs="Arial"/>
                <w:strike/>
                <w:sz w:val="18"/>
                <w:szCs w:val="18"/>
              </w:rPr>
            </w:pPr>
            <w:r>
              <w:rPr>
                <w:rFonts w:ascii="Arial" w:eastAsia="宋体" w:hAnsi="Arial" w:cs="Arial"/>
                <w:sz w:val="18"/>
                <w:szCs w:val="18"/>
              </w:rPr>
              <w:t>1)  allowed to request the establishment of Xn connection with the target node;</w:t>
            </w:r>
            <w:r>
              <w:rPr>
                <w:rFonts w:ascii="Arial" w:eastAsia="宋体" w:hAnsi="Arial" w:cs="Arial"/>
                <w:sz w:val="18"/>
                <w:szCs w:val="18"/>
              </w:rPr>
              <w:br/>
              <w:t>2)  not allowed to initiate the tear down of an established Xn connection to the target node</w:t>
            </w:r>
          </w:p>
          <w:p w14:paraId="0CCDB5B6" w14:textId="77777777" w:rsidR="00491F83" w:rsidRDefault="00491F83" w:rsidP="0020449B">
            <w:pPr>
              <w:keepNext/>
              <w:keepLines/>
              <w:spacing w:after="0"/>
              <w:rPr>
                <w:rFonts w:ascii="Arial" w:eastAsia="宋体" w:hAnsi="Arial"/>
                <w:sz w:val="18"/>
              </w:rPr>
            </w:pPr>
            <w:r>
              <w:rPr>
                <w:rFonts w:ascii="Arial" w:eastAsia="宋体" w:hAnsi="Arial"/>
                <w:sz w:val="18"/>
              </w:rPr>
              <w:t xml:space="preserve">The same </w:t>
            </w:r>
            <w:r>
              <w:rPr>
                <w:rFonts w:ascii="Arial" w:eastAsia="宋体" w:hAnsi="Arial" w:cs="Arial"/>
                <w:sz w:val="18"/>
              </w:rPr>
              <w:t xml:space="preserve">GgNBId </w:t>
            </w:r>
            <w:r>
              <w:rPr>
                <w:rFonts w:ascii="Arial" w:eastAsia="宋体" w:hAnsi="Arial"/>
                <w:sz w:val="18"/>
              </w:rPr>
              <w:t xml:space="preserve">may appear here and in </w:t>
            </w:r>
            <w:r>
              <w:rPr>
                <w:rFonts w:ascii="Courier New" w:eastAsia="宋体" w:hAnsi="Courier New" w:cs="Courier New"/>
                <w:sz w:val="18"/>
              </w:rPr>
              <w:t>NRCellCU.</w:t>
            </w:r>
            <w:r>
              <w:rPr>
                <w:rFonts w:ascii="Courier New" w:eastAsia="宋体" w:hAnsi="Courier New" w:cs="Courier New"/>
                <w:snapToGrid w:val="0"/>
                <w:sz w:val="18"/>
              </w:rPr>
              <w:t>xnBlockList</w:t>
            </w:r>
            <w:r>
              <w:rPr>
                <w:rFonts w:ascii="Arial" w:eastAsia="宋体" w:hAnsi="Arial"/>
                <w:sz w:val="18"/>
              </w:rPr>
              <w:t xml:space="preserve">. In such case, the </w:t>
            </w:r>
            <w:r>
              <w:rPr>
                <w:rFonts w:ascii="Arial" w:eastAsia="宋体" w:hAnsi="Arial" w:cs="Arial"/>
                <w:sz w:val="18"/>
              </w:rPr>
              <w:t xml:space="preserve">GgNBId </w:t>
            </w:r>
            <w:r>
              <w:rPr>
                <w:rFonts w:ascii="Arial" w:eastAsia="宋体" w:hAnsi="Arial"/>
                <w:sz w:val="18"/>
              </w:rPr>
              <w:t>here shall be treated as if it is absent.</w:t>
            </w:r>
          </w:p>
          <w:p w14:paraId="4AC0CF59" w14:textId="77777777" w:rsidR="00491F83" w:rsidRDefault="00491F83" w:rsidP="0020449B">
            <w:pPr>
              <w:keepNext/>
              <w:keepLines/>
              <w:spacing w:after="0"/>
              <w:rPr>
                <w:rFonts w:ascii="Arial" w:eastAsia="宋体" w:hAnsi="Arial"/>
                <w:sz w:val="18"/>
              </w:rPr>
            </w:pPr>
          </w:p>
          <w:p w14:paraId="61DF6711" w14:textId="77777777" w:rsidR="00491F83" w:rsidRDefault="00491F83" w:rsidP="0020449B">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281D9EE" w14:textId="77777777" w:rsidR="00491F83" w:rsidRDefault="00491F83"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A9268BC" w14:textId="77777777" w:rsidR="00491F83" w:rsidRDefault="00491F83" w:rsidP="0020449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DC8D601" w14:textId="77777777" w:rsidR="00491F83" w:rsidRDefault="00491F83" w:rsidP="0020449B">
            <w:pPr>
              <w:keepNext/>
              <w:keepLines/>
              <w:spacing w:after="0"/>
              <w:rPr>
                <w:rFonts w:ascii="Arial" w:hAnsi="Arial"/>
                <w:sz w:val="18"/>
              </w:rPr>
            </w:pPr>
            <w:r>
              <w:rPr>
                <w:rFonts w:ascii="Arial" w:hAnsi="Arial"/>
                <w:sz w:val="18"/>
              </w:rPr>
              <w:t>isOrdered: False</w:t>
            </w:r>
          </w:p>
          <w:p w14:paraId="5CC6B8CE" w14:textId="77777777" w:rsidR="00491F83" w:rsidRDefault="00491F83" w:rsidP="0020449B">
            <w:pPr>
              <w:keepNext/>
              <w:keepLines/>
              <w:spacing w:after="0"/>
              <w:rPr>
                <w:rFonts w:ascii="Arial" w:hAnsi="Arial"/>
                <w:sz w:val="18"/>
              </w:rPr>
            </w:pPr>
            <w:r>
              <w:rPr>
                <w:rFonts w:ascii="Arial" w:hAnsi="Arial"/>
                <w:sz w:val="18"/>
              </w:rPr>
              <w:t>isUnique: True</w:t>
            </w:r>
          </w:p>
          <w:p w14:paraId="4EACABE0" w14:textId="77777777" w:rsidR="00491F83" w:rsidRDefault="00491F83" w:rsidP="0020449B">
            <w:pPr>
              <w:keepNext/>
              <w:keepLines/>
              <w:spacing w:after="0"/>
              <w:rPr>
                <w:rFonts w:ascii="Arial" w:hAnsi="Arial"/>
                <w:sz w:val="18"/>
              </w:rPr>
            </w:pPr>
            <w:r>
              <w:rPr>
                <w:rFonts w:ascii="Arial" w:hAnsi="Arial"/>
                <w:sz w:val="18"/>
              </w:rPr>
              <w:t>defaultValue: None</w:t>
            </w:r>
          </w:p>
          <w:p w14:paraId="514A7F93" w14:textId="77777777" w:rsidR="00491F83" w:rsidRDefault="00491F83" w:rsidP="0020449B">
            <w:pPr>
              <w:pStyle w:val="TAL"/>
            </w:pPr>
            <w:r>
              <w:t>isNullable: False</w:t>
            </w:r>
          </w:p>
        </w:tc>
      </w:tr>
      <w:tr w:rsidR="00491F83" w14:paraId="7485858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5FF096"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539D69E1" w14:textId="77777777" w:rsidR="00491F83" w:rsidRDefault="00491F83" w:rsidP="0020449B">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58F3D034" w14:textId="77777777" w:rsidR="00491F83" w:rsidRDefault="00491F83" w:rsidP="0020449B">
            <w:pPr>
              <w:keepNext/>
              <w:keepLines/>
              <w:spacing w:after="0"/>
              <w:rPr>
                <w:rFonts w:ascii="Arial" w:hAnsi="Arial"/>
                <w:sz w:val="18"/>
              </w:rPr>
            </w:pPr>
          </w:p>
          <w:p w14:paraId="1C873136" w14:textId="77777777" w:rsidR="00491F83" w:rsidRDefault="00491F83" w:rsidP="0020449B">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977A1B0"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8291D6" w14:textId="77777777" w:rsidR="00491F83" w:rsidRDefault="00491F83"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521A1B9" w14:textId="77777777" w:rsidR="00491F83" w:rsidRDefault="00491F83" w:rsidP="0020449B">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6460E07" w14:textId="77777777" w:rsidR="00491F83" w:rsidRDefault="00491F83" w:rsidP="0020449B">
            <w:pPr>
              <w:keepNext/>
              <w:keepLines/>
              <w:spacing w:after="0"/>
              <w:rPr>
                <w:rFonts w:ascii="Arial" w:hAnsi="Arial"/>
                <w:sz w:val="18"/>
              </w:rPr>
            </w:pPr>
            <w:r>
              <w:rPr>
                <w:rFonts w:ascii="Arial" w:hAnsi="Arial"/>
                <w:sz w:val="18"/>
              </w:rPr>
              <w:t>isOrdered: False</w:t>
            </w:r>
          </w:p>
          <w:p w14:paraId="1894D187" w14:textId="77777777" w:rsidR="00491F83" w:rsidRDefault="00491F83" w:rsidP="0020449B">
            <w:pPr>
              <w:keepNext/>
              <w:keepLines/>
              <w:spacing w:after="0"/>
              <w:rPr>
                <w:rFonts w:ascii="Arial" w:hAnsi="Arial"/>
                <w:sz w:val="18"/>
              </w:rPr>
            </w:pPr>
            <w:r>
              <w:rPr>
                <w:rFonts w:ascii="Arial" w:hAnsi="Arial"/>
                <w:sz w:val="18"/>
              </w:rPr>
              <w:t>isUnique: True</w:t>
            </w:r>
          </w:p>
          <w:p w14:paraId="2036D740" w14:textId="77777777" w:rsidR="00491F83" w:rsidRDefault="00491F83" w:rsidP="0020449B">
            <w:pPr>
              <w:keepNext/>
              <w:keepLines/>
              <w:spacing w:after="0"/>
              <w:rPr>
                <w:rFonts w:ascii="Arial" w:hAnsi="Arial"/>
                <w:sz w:val="18"/>
              </w:rPr>
            </w:pPr>
            <w:r>
              <w:rPr>
                <w:rFonts w:ascii="Arial" w:hAnsi="Arial"/>
                <w:sz w:val="18"/>
              </w:rPr>
              <w:t>defaultValue: None</w:t>
            </w:r>
          </w:p>
          <w:p w14:paraId="72EC765B" w14:textId="77777777" w:rsidR="00491F83" w:rsidRDefault="00491F83" w:rsidP="0020449B">
            <w:pPr>
              <w:pStyle w:val="TAL"/>
            </w:pPr>
            <w:r>
              <w:t>isNullable: False</w:t>
            </w:r>
          </w:p>
        </w:tc>
      </w:tr>
      <w:tr w:rsidR="00491F83" w14:paraId="07F40C40"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6091A4" w14:textId="77777777" w:rsidR="00491F83" w:rsidRDefault="00491F83" w:rsidP="0020449B">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30C01553" w14:textId="77777777" w:rsidR="00491F83" w:rsidRDefault="00491F83" w:rsidP="0020449B">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3FED556" w14:textId="77777777" w:rsidR="00491F83" w:rsidRDefault="00491F83" w:rsidP="0020449B">
            <w:pPr>
              <w:keepNext/>
              <w:keepLines/>
              <w:spacing w:after="0"/>
              <w:rPr>
                <w:rFonts w:ascii="Arial" w:hAnsi="Arial"/>
                <w:sz w:val="18"/>
              </w:rPr>
            </w:pPr>
          </w:p>
          <w:p w14:paraId="724B2951" w14:textId="77777777" w:rsidR="00491F83" w:rsidRDefault="00491F83" w:rsidP="0020449B">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487D09E7" w14:textId="77777777" w:rsidR="00491F83" w:rsidRDefault="00491F83" w:rsidP="0020449B">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F1B7F5" w14:textId="77777777" w:rsidR="00491F83" w:rsidRDefault="00491F83" w:rsidP="0020449B">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72B386C" w14:textId="77777777" w:rsidR="00491F83" w:rsidRDefault="00491F83" w:rsidP="0020449B">
            <w:pPr>
              <w:keepNext/>
              <w:keepLines/>
              <w:spacing w:after="0"/>
              <w:rPr>
                <w:rFonts w:ascii="Arial" w:hAnsi="Arial"/>
                <w:sz w:val="18"/>
                <w:lang w:eastAsia="zh-CN"/>
              </w:rPr>
            </w:pPr>
            <w:r>
              <w:rPr>
                <w:rFonts w:ascii="Arial" w:hAnsi="Arial"/>
                <w:sz w:val="18"/>
              </w:rPr>
              <w:t>multiplicity: 0..*</w:t>
            </w:r>
          </w:p>
          <w:p w14:paraId="50208257" w14:textId="77777777" w:rsidR="00491F83" w:rsidRDefault="00491F83" w:rsidP="0020449B">
            <w:pPr>
              <w:keepNext/>
              <w:keepLines/>
              <w:spacing w:after="0"/>
              <w:rPr>
                <w:rFonts w:ascii="Arial" w:hAnsi="Arial"/>
                <w:sz w:val="18"/>
              </w:rPr>
            </w:pPr>
            <w:r>
              <w:rPr>
                <w:rFonts w:ascii="Arial" w:hAnsi="Arial"/>
                <w:sz w:val="18"/>
              </w:rPr>
              <w:t>isOrdered: False</w:t>
            </w:r>
          </w:p>
          <w:p w14:paraId="0A352E3B" w14:textId="77777777" w:rsidR="00491F83" w:rsidRDefault="00491F83" w:rsidP="0020449B">
            <w:pPr>
              <w:keepNext/>
              <w:keepLines/>
              <w:spacing w:after="0"/>
              <w:rPr>
                <w:rFonts w:ascii="Arial" w:hAnsi="Arial"/>
                <w:sz w:val="18"/>
              </w:rPr>
            </w:pPr>
            <w:r>
              <w:rPr>
                <w:rFonts w:ascii="Arial" w:hAnsi="Arial"/>
                <w:sz w:val="18"/>
              </w:rPr>
              <w:t>isUnique: True</w:t>
            </w:r>
          </w:p>
          <w:p w14:paraId="353B531E" w14:textId="77777777" w:rsidR="00491F83" w:rsidRDefault="00491F83" w:rsidP="0020449B">
            <w:pPr>
              <w:keepNext/>
              <w:keepLines/>
              <w:spacing w:after="0"/>
              <w:rPr>
                <w:rFonts w:ascii="Arial" w:hAnsi="Arial"/>
                <w:sz w:val="18"/>
              </w:rPr>
            </w:pPr>
            <w:r>
              <w:rPr>
                <w:rFonts w:ascii="Arial" w:hAnsi="Arial"/>
                <w:sz w:val="18"/>
              </w:rPr>
              <w:t>defaultValue: None</w:t>
            </w:r>
          </w:p>
          <w:p w14:paraId="3FF07CE4" w14:textId="77777777" w:rsidR="00491F83" w:rsidRDefault="00491F83" w:rsidP="0020449B">
            <w:pPr>
              <w:pStyle w:val="TAL"/>
            </w:pPr>
            <w:r>
              <w:t>isNullable: False</w:t>
            </w:r>
          </w:p>
        </w:tc>
      </w:tr>
      <w:tr w:rsidR="00491F83" w14:paraId="53C8BF5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6A96D"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11E7A97" w14:textId="77777777" w:rsidR="00491F83" w:rsidRDefault="00491F83" w:rsidP="0020449B">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2951AAFA" w14:textId="77777777" w:rsidR="00491F83" w:rsidRDefault="00491F83" w:rsidP="0020449B">
            <w:pPr>
              <w:keepNext/>
              <w:keepLines/>
              <w:spacing w:after="0"/>
            </w:pPr>
          </w:p>
          <w:p w14:paraId="3D191488" w14:textId="77777777" w:rsidR="00491F83" w:rsidRDefault="00491F83" w:rsidP="0020449B">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6358BD6" w14:textId="77777777" w:rsidR="00491F83" w:rsidRDefault="00491F83" w:rsidP="0020449B">
            <w:pPr>
              <w:pStyle w:val="TAL"/>
              <w:rPr>
                <w:lang w:eastAsia="zh-CN"/>
              </w:rPr>
            </w:pPr>
            <w:r>
              <w:t>type</w:t>
            </w:r>
            <w:r>
              <w:rPr>
                <w:lang w:eastAsia="zh-CN"/>
              </w:rPr>
              <w:t>: tceIDMappingInfo</w:t>
            </w:r>
          </w:p>
          <w:p w14:paraId="4F424FD5" w14:textId="77777777" w:rsidR="00491F83" w:rsidRDefault="00491F83" w:rsidP="0020449B">
            <w:pPr>
              <w:pStyle w:val="TAL"/>
            </w:pPr>
            <w:r>
              <w:t xml:space="preserve">multiplicity: </w:t>
            </w:r>
            <w:r>
              <w:rPr>
                <w:szCs w:val="18"/>
              </w:rPr>
              <w:t>1..*</w:t>
            </w:r>
          </w:p>
          <w:p w14:paraId="3DFD75F8" w14:textId="77777777" w:rsidR="00491F83" w:rsidRDefault="00491F83" w:rsidP="0020449B">
            <w:pPr>
              <w:pStyle w:val="TAL"/>
            </w:pPr>
            <w:r>
              <w:t xml:space="preserve">isOrdered: </w:t>
            </w:r>
            <w:r w:rsidRPr="004037B3">
              <w:t>False</w:t>
            </w:r>
          </w:p>
          <w:p w14:paraId="3FA391E5" w14:textId="77777777" w:rsidR="00491F83" w:rsidRDefault="00491F83" w:rsidP="0020449B">
            <w:pPr>
              <w:pStyle w:val="TAL"/>
            </w:pPr>
            <w:r>
              <w:t xml:space="preserve">isUnique: </w:t>
            </w:r>
            <w:r w:rsidRPr="004037B3">
              <w:t>True</w:t>
            </w:r>
          </w:p>
          <w:p w14:paraId="0120E020" w14:textId="77777777" w:rsidR="00491F83" w:rsidRDefault="00491F83" w:rsidP="0020449B">
            <w:pPr>
              <w:pStyle w:val="TAL"/>
            </w:pPr>
            <w:r>
              <w:t>defaultValue: None</w:t>
            </w:r>
          </w:p>
          <w:p w14:paraId="6542EE9C" w14:textId="77777777" w:rsidR="00491F83" w:rsidRDefault="00491F83" w:rsidP="0020449B">
            <w:pPr>
              <w:keepNext/>
              <w:keepLines/>
              <w:spacing w:after="0"/>
              <w:rPr>
                <w:rFonts w:ascii="Arial" w:hAnsi="Arial"/>
                <w:sz w:val="18"/>
              </w:rPr>
            </w:pPr>
            <w:r>
              <w:t>isNullable: False</w:t>
            </w:r>
          </w:p>
        </w:tc>
      </w:tr>
      <w:tr w:rsidR="00491F83" w14:paraId="3357C62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61951E"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55A28D4B" w14:textId="77777777" w:rsidR="00491F83" w:rsidRDefault="00491F83" w:rsidP="0020449B">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8135794" w14:textId="77777777" w:rsidR="00491F83" w:rsidRDefault="00491F83" w:rsidP="0020449B">
            <w:pPr>
              <w:pStyle w:val="TAL"/>
              <w:rPr>
                <w:lang w:eastAsia="zh-CN"/>
              </w:rPr>
            </w:pPr>
            <w:r>
              <w:t>type</w:t>
            </w:r>
            <w:r>
              <w:rPr>
                <w:lang w:eastAsia="zh-CN"/>
              </w:rPr>
              <w:t>: String</w:t>
            </w:r>
          </w:p>
          <w:p w14:paraId="7913A0BA" w14:textId="77777777" w:rsidR="00491F83" w:rsidRDefault="00491F83" w:rsidP="0020449B">
            <w:pPr>
              <w:pStyle w:val="TAL"/>
            </w:pPr>
            <w:r>
              <w:t xml:space="preserve">multiplicity: </w:t>
            </w:r>
            <w:r>
              <w:rPr>
                <w:szCs w:val="18"/>
              </w:rPr>
              <w:t>1</w:t>
            </w:r>
          </w:p>
          <w:p w14:paraId="010A0938" w14:textId="77777777" w:rsidR="00491F83" w:rsidRDefault="00491F83" w:rsidP="0020449B">
            <w:pPr>
              <w:pStyle w:val="TAL"/>
            </w:pPr>
            <w:r>
              <w:t>isOrdered: N/A</w:t>
            </w:r>
          </w:p>
          <w:p w14:paraId="79105061" w14:textId="77777777" w:rsidR="00491F83" w:rsidRDefault="00491F83" w:rsidP="0020449B">
            <w:pPr>
              <w:pStyle w:val="TAL"/>
            </w:pPr>
            <w:r>
              <w:t>isUnique: N/A</w:t>
            </w:r>
          </w:p>
          <w:p w14:paraId="01E88B6F" w14:textId="77777777" w:rsidR="00491F83" w:rsidRDefault="00491F83" w:rsidP="0020449B">
            <w:pPr>
              <w:pStyle w:val="TAL"/>
            </w:pPr>
            <w:r>
              <w:t>defaultValue: None</w:t>
            </w:r>
          </w:p>
          <w:p w14:paraId="5139D972" w14:textId="77777777" w:rsidR="00491F83" w:rsidRDefault="00491F83" w:rsidP="0020449B">
            <w:pPr>
              <w:keepNext/>
              <w:keepLines/>
              <w:spacing w:after="0"/>
              <w:rPr>
                <w:rFonts w:ascii="Arial" w:hAnsi="Arial"/>
                <w:sz w:val="18"/>
              </w:rPr>
            </w:pPr>
            <w:r>
              <w:t>isNullable: False</w:t>
            </w:r>
          </w:p>
        </w:tc>
      </w:tr>
      <w:tr w:rsidR="00491F83" w14:paraId="2CE94C3C"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58B70E"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6B737078" w14:textId="77777777" w:rsidR="00491F83" w:rsidRDefault="00491F83" w:rsidP="0020449B">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6AEAA5F" w14:textId="77777777" w:rsidR="00491F83" w:rsidRDefault="00491F83" w:rsidP="0020449B">
            <w:pPr>
              <w:pStyle w:val="TAL"/>
              <w:rPr>
                <w:lang w:eastAsia="zh-CN"/>
              </w:rPr>
            </w:pPr>
            <w:r>
              <w:t>type</w:t>
            </w:r>
            <w:r>
              <w:rPr>
                <w:lang w:eastAsia="zh-CN"/>
              </w:rPr>
              <w:t>: Integer</w:t>
            </w:r>
          </w:p>
          <w:p w14:paraId="35CAE53D" w14:textId="77777777" w:rsidR="00491F83" w:rsidRDefault="00491F83" w:rsidP="0020449B">
            <w:pPr>
              <w:pStyle w:val="TAL"/>
            </w:pPr>
            <w:r>
              <w:t xml:space="preserve">multiplicity: </w:t>
            </w:r>
            <w:r>
              <w:rPr>
                <w:szCs w:val="18"/>
              </w:rPr>
              <w:t>1</w:t>
            </w:r>
          </w:p>
          <w:p w14:paraId="43C93020" w14:textId="77777777" w:rsidR="00491F83" w:rsidRDefault="00491F83" w:rsidP="0020449B">
            <w:pPr>
              <w:pStyle w:val="TAL"/>
            </w:pPr>
            <w:r>
              <w:t>isOrdered: N/A</w:t>
            </w:r>
          </w:p>
          <w:p w14:paraId="184802BC" w14:textId="77777777" w:rsidR="00491F83" w:rsidRDefault="00491F83" w:rsidP="0020449B">
            <w:pPr>
              <w:pStyle w:val="TAL"/>
            </w:pPr>
            <w:r>
              <w:t>isUnique: N/A</w:t>
            </w:r>
          </w:p>
          <w:p w14:paraId="1D9DA83C" w14:textId="77777777" w:rsidR="00491F83" w:rsidRDefault="00491F83" w:rsidP="0020449B">
            <w:pPr>
              <w:pStyle w:val="TAL"/>
            </w:pPr>
            <w:r>
              <w:t>defaultValue: None</w:t>
            </w:r>
          </w:p>
          <w:p w14:paraId="444BD9A4" w14:textId="77777777" w:rsidR="00491F83" w:rsidRDefault="00491F83" w:rsidP="0020449B">
            <w:pPr>
              <w:keepNext/>
              <w:keepLines/>
              <w:spacing w:after="0"/>
              <w:rPr>
                <w:rFonts w:ascii="Arial" w:hAnsi="Arial"/>
                <w:sz w:val="18"/>
              </w:rPr>
            </w:pPr>
            <w:r>
              <w:t>isNullable: False</w:t>
            </w:r>
          </w:p>
        </w:tc>
      </w:tr>
      <w:tr w:rsidR="00491F83" w14:paraId="2E29A58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1E639B"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61DFE190" w14:textId="77777777" w:rsidR="00491F83" w:rsidRDefault="00491F83" w:rsidP="0020449B">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64DD2A40" w14:textId="77777777" w:rsidR="00491F83" w:rsidRDefault="00491F83" w:rsidP="0020449B">
            <w:pPr>
              <w:pStyle w:val="TAL"/>
            </w:pPr>
            <w:r>
              <w:t>Type: PLMNId</w:t>
            </w:r>
          </w:p>
          <w:p w14:paraId="13AACA65" w14:textId="77777777" w:rsidR="00491F83" w:rsidRDefault="00491F83" w:rsidP="0020449B">
            <w:pPr>
              <w:pStyle w:val="TAL"/>
            </w:pPr>
            <w:r>
              <w:t>multiplicity: 1</w:t>
            </w:r>
          </w:p>
          <w:p w14:paraId="1A2342CF" w14:textId="77777777" w:rsidR="00491F83" w:rsidRDefault="00491F83" w:rsidP="0020449B">
            <w:pPr>
              <w:pStyle w:val="TAL"/>
            </w:pPr>
            <w:r>
              <w:t>isOrdered: N/A</w:t>
            </w:r>
          </w:p>
          <w:p w14:paraId="55C6C8ED" w14:textId="77777777" w:rsidR="00491F83" w:rsidRDefault="00491F83" w:rsidP="0020449B">
            <w:pPr>
              <w:pStyle w:val="TAL"/>
            </w:pPr>
            <w:r>
              <w:t>isUnique: N/A</w:t>
            </w:r>
          </w:p>
          <w:p w14:paraId="4617221C" w14:textId="77777777" w:rsidR="00491F83" w:rsidRDefault="00491F83" w:rsidP="0020449B">
            <w:pPr>
              <w:pStyle w:val="TAL"/>
            </w:pPr>
            <w:r>
              <w:t>defaultValue: None</w:t>
            </w:r>
          </w:p>
          <w:p w14:paraId="0084693D" w14:textId="77777777" w:rsidR="00491F83" w:rsidRDefault="00491F83" w:rsidP="0020449B">
            <w:pPr>
              <w:pStyle w:val="TAL"/>
            </w:pPr>
            <w:r>
              <w:t>isNullable: False</w:t>
            </w:r>
          </w:p>
          <w:p w14:paraId="72C5ED33" w14:textId="77777777" w:rsidR="00491F83" w:rsidRDefault="00491F83" w:rsidP="0020449B">
            <w:pPr>
              <w:keepNext/>
              <w:keepLines/>
              <w:spacing w:after="0"/>
              <w:rPr>
                <w:rFonts w:ascii="Arial" w:hAnsi="Arial"/>
                <w:sz w:val="18"/>
              </w:rPr>
            </w:pPr>
          </w:p>
        </w:tc>
      </w:tr>
      <w:tr w:rsidR="00491F83" w14:paraId="415ED731"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C015EC" w14:textId="77777777" w:rsidR="00491F83" w:rsidRDefault="00491F83" w:rsidP="0020449B">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7A15A518" w14:textId="77777777" w:rsidR="00491F83" w:rsidRDefault="00491F83" w:rsidP="0020449B">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2B6B89EC" w14:textId="77777777" w:rsidR="00491F83" w:rsidRDefault="00491F83" w:rsidP="0020449B">
            <w:pPr>
              <w:keepNext/>
              <w:keepLines/>
              <w:spacing w:after="0"/>
              <w:rPr>
                <w:rFonts w:ascii="Arial" w:eastAsia="等线" w:hAnsi="Arial"/>
                <w:sz w:val="18"/>
              </w:rPr>
            </w:pPr>
          </w:p>
          <w:p w14:paraId="5796F47B" w14:textId="77777777" w:rsidR="00491F83" w:rsidRDefault="00491F83" w:rsidP="0020449B">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552DF30A" w14:textId="77777777" w:rsidR="00491F83" w:rsidRDefault="00491F83" w:rsidP="0020449B">
            <w:pPr>
              <w:keepNext/>
              <w:keepLines/>
              <w:spacing w:after="0"/>
              <w:rPr>
                <w:rFonts w:ascii="Arial" w:eastAsia="等线" w:hAnsi="Arial"/>
                <w:sz w:val="18"/>
              </w:rPr>
            </w:pPr>
          </w:p>
          <w:p w14:paraId="5ED1B719" w14:textId="77777777" w:rsidR="00491F83" w:rsidRDefault="00491F83" w:rsidP="0020449B">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2E6A2C93" w14:textId="77777777" w:rsidR="00491F83" w:rsidRDefault="00491F83" w:rsidP="0020449B">
            <w:pPr>
              <w:keepNext/>
              <w:keepLines/>
              <w:spacing w:after="0"/>
              <w:rPr>
                <w:rFonts w:ascii="Arial" w:eastAsia="等线" w:hAnsi="Arial"/>
                <w:sz w:val="18"/>
              </w:rPr>
            </w:pPr>
          </w:p>
          <w:p w14:paraId="3A3CCBDC" w14:textId="77777777" w:rsidR="00491F83" w:rsidRDefault="00491F83" w:rsidP="0020449B">
            <w:pPr>
              <w:keepNext/>
              <w:keepLines/>
              <w:spacing w:after="0"/>
              <w:rPr>
                <w:rFonts w:ascii="Arial" w:eastAsia="等线" w:hAnsi="Arial"/>
                <w:sz w:val="18"/>
              </w:rPr>
            </w:pPr>
            <w:r>
              <w:rPr>
                <w:rFonts w:ascii="Arial" w:eastAsia="等线" w:hAnsi="Arial"/>
                <w:sz w:val="18"/>
              </w:rPr>
              <w:t>allowedValues: TRUE,FALSE</w:t>
            </w:r>
          </w:p>
          <w:p w14:paraId="49658333" w14:textId="77777777" w:rsidR="00491F83" w:rsidRDefault="00491F83" w:rsidP="0020449B">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66711EB" w14:textId="77777777" w:rsidR="00491F83" w:rsidRDefault="00491F83" w:rsidP="0020449B">
            <w:pPr>
              <w:keepNext/>
              <w:keepLines/>
              <w:spacing w:after="0"/>
              <w:rPr>
                <w:rFonts w:ascii="Arial" w:eastAsia="等线" w:hAnsi="Arial"/>
                <w:sz w:val="18"/>
              </w:rPr>
            </w:pPr>
            <w:r>
              <w:rPr>
                <w:rFonts w:ascii="Arial" w:eastAsia="等线" w:hAnsi="Arial"/>
                <w:sz w:val="18"/>
              </w:rPr>
              <w:t>type: Boolean</w:t>
            </w:r>
          </w:p>
          <w:p w14:paraId="4B274EC5" w14:textId="77777777" w:rsidR="00491F83" w:rsidRDefault="00491F83" w:rsidP="0020449B">
            <w:pPr>
              <w:keepNext/>
              <w:keepLines/>
              <w:spacing w:after="0"/>
              <w:rPr>
                <w:rFonts w:ascii="Arial" w:eastAsia="等线" w:hAnsi="Arial"/>
                <w:sz w:val="18"/>
              </w:rPr>
            </w:pPr>
            <w:r>
              <w:rPr>
                <w:rFonts w:ascii="Arial" w:eastAsia="等线" w:hAnsi="Arial"/>
                <w:sz w:val="18"/>
              </w:rPr>
              <w:t>multiplicity: 1</w:t>
            </w:r>
          </w:p>
          <w:p w14:paraId="3E05B2B5" w14:textId="77777777" w:rsidR="00491F83" w:rsidRDefault="00491F83" w:rsidP="0020449B">
            <w:pPr>
              <w:keepNext/>
              <w:keepLines/>
              <w:spacing w:after="0"/>
              <w:rPr>
                <w:rFonts w:ascii="Arial" w:eastAsia="等线" w:hAnsi="Arial"/>
                <w:sz w:val="18"/>
              </w:rPr>
            </w:pPr>
            <w:r>
              <w:rPr>
                <w:rFonts w:ascii="Arial" w:eastAsia="等线" w:hAnsi="Arial"/>
                <w:sz w:val="18"/>
              </w:rPr>
              <w:t>isOrdered: N/A</w:t>
            </w:r>
          </w:p>
          <w:p w14:paraId="7BA5AD1B" w14:textId="77777777" w:rsidR="00491F83" w:rsidRDefault="00491F83" w:rsidP="0020449B">
            <w:pPr>
              <w:keepNext/>
              <w:keepLines/>
              <w:spacing w:after="0"/>
              <w:rPr>
                <w:rFonts w:ascii="Arial" w:eastAsia="等线" w:hAnsi="Arial"/>
                <w:sz w:val="18"/>
              </w:rPr>
            </w:pPr>
            <w:r>
              <w:rPr>
                <w:rFonts w:ascii="Arial" w:eastAsia="等线" w:hAnsi="Arial"/>
                <w:sz w:val="18"/>
              </w:rPr>
              <w:t>isUnique: N/A</w:t>
            </w:r>
          </w:p>
          <w:p w14:paraId="1DEEDF78" w14:textId="77777777" w:rsidR="00491F83" w:rsidRDefault="00491F83" w:rsidP="0020449B">
            <w:pPr>
              <w:keepNext/>
              <w:keepLines/>
              <w:spacing w:after="0"/>
              <w:rPr>
                <w:rFonts w:ascii="Arial" w:eastAsia="等线" w:hAnsi="Arial"/>
                <w:sz w:val="18"/>
              </w:rPr>
            </w:pPr>
            <w:r>
              <w:rPr>
                <w:rFonts w:ascii="Arial" w:eastAsia="等线" w:hAnsi="Arial"/>
                <w:sz w:val="18"/>
              </w:rPr>
              <w:t>defaultValue: None</w:t>
            </w:r>
          </w:p>
          <w:p w14:paraId="6FFFBF67" w14:textId="77777777" w:rsidR="00491F83" w:rsidRDefault="00491F83" w:rsidP="0020449B">
            <w:pPr>
              <w:pStyle w:val="TAL"/>
            </w:pPr>
            <w:r>
              <w:rPr>
                <w:rFonts w:eastAsia="等线"/>
              </w:rPr>
              <w:t>isNullable: False</w:t>
            </w:r>
          </w:p>
        </w:tc>
      </w:tr>
      <w:tr w:rsidR="00491F83" w14:paraId="2CBA8D48"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72478B" w14:textId="77777777" w:rsidR="00491F83" w:rsidRDefault="00491F83" w:rsidP="0020449B">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312F8A0C" w14:textId="77777777" w:rsidR="00491F83" w:rsidRDefault="00491F83" w:rsidP="0020449B">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7CFAD3A" w14:textId="77777777" w:rsidR="00491F83" w:rsidRDefault="00491F83" w:rsidP="0020449B">
            <w:pPr>
              <w:pStyle w:val="TAL"/>
              <w:rPr>
                <w:rFonts w:cs="Arial"/>
                <w:lang w:val="en-US"/>
              </w:rPr>
            </w:pPr>
          </w:p>
          <w:p w14:paraId="45354CC2" w14:textId="77777777" w:rsidR="00491F83" w:rsidRDefault="00491F83" w:rsidP="0020449B">
            <w:pPr>
              <w:keepNext/>
              <w:keepLines/>
              <w:spacing w:after="0"/>
              <w:rPr>
                <w:rFonts w:ascii="Arial" w:eastAsia="等线"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28CE7B48" w14:textId="77777777" w:rsidR="00491F83" w:rsidRPr="009C7643" w:rsidRDefault="00491F83" w:rsidP="0020449B">
            <w:pPr>
              <w:spacing w:after="0"/>
              <w:rPr>
                <w:rFonts w:ascii="Arial"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145C339A" w14:textId="77777777" w:rsidR="00491F83" w:rsidRPr="009C7643" w:rsidRDefault="00491F83" w:rsidP="0020449B">
            <w:pPr>
              <w:spacing w:after="0"/>
              <w:rPr>
                <w:rFonts w:ascii="Arial" w:hAnsi="Arial" w:cs="Arial"/>
                <w:sz w:val="18"/>
                <w:szCs w:val="18"/>
              </w:rPr>
            </w:pPr>
            <w:r w:rsidRPr="009C7643">
              <w:rPr>
                <w:rFonts w:ascii="Arial" w:hAnsi="Arial" w:cs="Arial"/>
                <w:sz w:val="18"/>
                <w:szCs w:val="18"/>
              </w:rPr>
              <w:t>multiplicity: 1</w:t>
            </w:r>
          </w:p>
          <w:p w14:paraId="3034687F" w14:textId="77777777" w:rsidR="00491F83" w:rsidRPr="009C7643" w:rsidRDefault="00491F83" w:rsidP="0020449B">
            <w:pPr>
              <w:spacing w:after="0"/>
              <w:rPr>
                <w:rFonts w:ascii="Arial" w:hAnsi="Arial" w:cs="Arial"/>
                <w:sz w:val="18"/>
                <w:szCs w:val="18"/>
              </w:rPr>
            </w:pPr>
            <w:r w:rsidRPr="009C7643">
              <w:rPr>
                <w:rFonts w:ascii="Arial" w:hAnsi="Arial" w:cs="Arial"/>
                <w:sz w:val="18"/>
                <w:szCs w:val="18"/>
              </w:rPr>
              <w:t>isOrdered: N/A</w:t>
            </w:r>
          </w:p>
          <w:p w14:paraId="6599A9E6" w14:textId="77777777" w:rsidR="00491F83" w:rsidRDefault="00491F83" w:rsidP="0020449B">
            <w:pPr>
              <w:spacing w:after="0"/>
              <w:rPr>
                <w:rFonts w:ascii="Arial" w:hAnsi="Arial" w:cs="Arial"/>
                <w:sz w:val="18"/>
                <w:szCs w:val="18"/>
                <w:lang w:val="fr-FR"/>
              </w:rPr>
            </w:pPr>
            <w:r>
              <w:rPr>
                <w:rFonts w:ascii="Arial" w:hAnsi="Arial" w:cs="Arial"/>
                <w:sz w:val="18"/>
                <w:szCs w:val="18"/>
                <w:lang w:val="fr-FR"/>
              </w:rPr>
              <w:t>isUnique: N/A</w:t>
            </w:r>
          </w:p>
          <w:p w14:paraId="5317CD9F" w14:textId="77777777" w:rsidR="00491F83" w:rsidRDefault="00491F83" w:rsidP="0020449B">
            <w:pPr>
              <w:spacing w:after="0"/>
              <w:rPr>
                <w:rFonts w:ascii="Arial" w:hAnsi="Arial" w:cs="Arial"/>
                <w:sz w:val="18"/>
                <w:szCs w:val="18"/>
                <w:lang w:val="fr-FR"/>
              </w:rPr>
            </w:pPr>
            <w:r>
              <w:rPr>
                <w:rFonts w:ascii="Arial" w:hAnsi="Arial" w:cs="Arial"/>
                <w:sz w:val="18"/>
                <w:szCs w:val="18"/>
                <w:lang w:val="fr-FR"/>
              </w:rPr>
              <w:t>defaultValue: None</w:t>
            </w:r>
          </w:p>
          <w:p w14:paraId="53382A45" w14:textId="77777777" w:rsidR="00491F83" w:rsidRDefault="00491F83" w:rsidP="0020449B">
            <w:pPr>
              <w:keepNext/>
              <w:keepLines/>
              <w:spacing w:after="0"/>
              <w:rPr>
                <w:rFonts w:ascii="Arial" w:eastAsia="等线" w:hAnsi="Arial"/>
                <w:sz w:val="18"/>
              </w:rPr>
            </w:pPr>
            <w:r>
              <w:rPr>
                <w:rFonts w:ascii="Arial" w:hAnsi="Arial" w:cs="Arial"/>
                <w:sz w:val="18"/>
                <w:szCs w:val="18"/>
                <w:lang w:val="fr-FR"/>
              </w:rPr>
              <w:t>isNullable: False</w:t>
            </w:r>
          </w:p>
        </w:tc>
      </w:tr>
      <w:tr w:rsidR="00491F83" w14:paraId="294DF073"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CAD26F" w14:textId="77777777" w:rsidR="00491F83" w:rsidRDefault="00491F83" w:rsidP="0020449B">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EF7A68A"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downlinkTransmitPower to optimize radio coverage</w:t>
            </w:r>
            <w:r w:rsidRPr="006F5E95">
              <w:rPr>
                <w:rFonts w:ascii="Arial" w:eastAsia="等线" w:hAnsi="Arial" w:hint="eastAsia"/>
                <w:sz w:val="18"/>
              </w:rPr>
              <w:t>.</w:t>
            </w:r>
          </w:p>
          <w:p w14:paraId="7DBD0180" w14:textId="77777777" w:rsidR="00491F83" w:rsidRPr="006F5E95" w:rsidRDefault="00491F83" w:rsidP="0020449B">
            <w:pPr>
              <w:keepNext/>
              <w:keepLines/>
              <w:spacing w:after="0"/>
              <w:rPr>
                <w:rFonts w:ascii="Arial" w:eastAsia="等线" w:hAnsi="Arial"/>
                <w:sz w:val="18"/>
              </w:rPr>
            </w:pPr>
          </w:p>
          <w:p w14:paraId="56EF97FD"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 xml:space="preserve">allowedValues: </w:t>
            </w:r>
          </w:p>
          <w:p w14:paraId="40A6B4EE" w14:textId="77777777" w:rsidR="00491F83" w:rsidRDefault="00491F83" w:rsidP="0020449B">
            <w:pPr>
              <w:keepNext/>
              <w:keepLines/>
              <w:spacing w:after="0"/>
              <w:rPr>
                <w:rFonts w:ascii="Arial" w:eastAsia="等线" w:hAnsi="Arial"/>
                <w:sz w:val="18"/>
              </w:rPr>
            </w:pPr>
            <w:r>
              <w:rPr>
                <w:rFonts w:ascii="Arial" w:eastAsia="等线" w:hAnsi="Arial"/>
                <w:sz w:val="18"/>
              </w:rPr>
              <w:t>minValue: [0..100]</w:t>
            </w:r>
          </w:p>
          <w:p w14:paraId="5677D724" w14:textId="77777777" w:rsidR="00491F83" w:rsidRDefault="00491F83" w:rsidP="0020449B">
            <w:pPr>
              <w:keepNext/>
              <w:keepLines/>
              <w:spacing w:after="0"/>
              <w:rPr>
                <w:rFonts w:ascii="Arial" w:eastAsia="等线" w:hAnsi="Arial"/>
                <w:sz w:val="18"/>
              </w:rPr>
            </w:pPr>
            <w:r>
              <w:rPr>
                <w:rFonts w:ascii="Arial" w:eastAsia="等线" w:hAnsi="Arial"/>
                <w:sz w:val="18"/>
              </w:rPr>
              <w:t>maxValue: [0..100]</w:t>
            </w:r>
          </w:p>
          <w:p w14:paraId="4E856142" w14:textId="77777777" w:rsidR="00491F83" w:rsidRDefault="00491F83"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DF1115E"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54342EAB"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multiplicity: 1</w:t>
            </w:r>
          </w:p>
          <w:p w14:paraId="70EF4922"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isOrdered: N/A</w:t>
            </w:r>
          </w:p>
          <w:p w14:paraId="26D59696"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isUnique: N/A</w:t>
            </w:r>
          </w:p>
          <w:p w14:paraId="6AFECE6F"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defaultValue: None</w:t>
            </w:r>
          </w:p>
          <w:p w14:paraId="4C425F46" w14:textId="77777777" w:rsidR="00491F83" w:rsidRPr="009C7643" w:rsidRDefault="00491F83" w:rsidP="0020449B">
            <w:pPr>
              <w:spacing w:after="0"/>
              <w:rPr>
                <w:rFonts w:ascii="Arial" w:hAnsi="Arial" w:cs="Arial"/>
                <w:sz w:val="18"/>
                <w:szCs w:val="18"/>
              </w:rPr>
            </w:pPr>
            <w:r w:rsidRPr="006F5E95">
              <w:rPr>
                <w:rFonts w:ascii="Arial" w:eastAsia="等线" w:hAnsi="Arial"/>
                <w:sz w:val="18"/>
              </w:rPr>
              <w:t>isNullable: False</w:t>
            </w:r>
          </w:p>
        </w:tc>
      </w:tr>
      <w:tr w:rsidR="00491F83" w14:paraId="5578B27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0E3476" w14:textId="77777777" w:rsidR="00491F83" w:rsidRDefault="00491F83" w:rsidP="0020449B">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1FF4DAF"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antennaTilt to optimize radio coverage</w:t>
            </w:r>
            <w:r w:rsidRPr="006F5E95">
              <w:rPr>
                <w:rFonts w:ascii="Arial" w:eastAsia="等线" w:hAnsi="Arial" w:hint="eastAsia"/>
                <w:sz w:val="18"/>
              </w:rPr>
              <w:t>.</w:t>
            </w:r>
          </w:p>
          <w:p w14:paraId="6A5422F7" w14:textId="77777777" w:rsidR="00491F83" w:rsidRPr="006F5E95" w:rsidRDefault="00491F83" w:rsidP="0020449B">
            <w:pPr>
              <w:keepNext/>
              <w:keepLines/>
              <w:spacing w:after="0"/>
              <w:rPr>
                <w:rFonts w:ascii="Arial" w:eastAsia="等线" w:hAnsi="Arial"/>
                <w:sz w:val="18"/>
              </w:rPr>
            </w:pPr>
          </w:p>
          <w:p w14:paraId="38CE4941" w14:textId="77777777" w:rsidR="00491F83" w:rsidRDefault="00491F83" w:rsidP="0020449B">
            <w:pPr>
              <w:keepNext/>
              <w:keepLines/>
              <w:spacing w:after="0"/>
              <w:rPr>
                <w:rFonts w:ascii="Arial" w:eastAsia="等线" w:hAnsi="Arial"/>
                <w:sz w:val="18"/>
              </w:rPr>
            </w:pPr>
            <w:r w:rsidRPr="006F5E95">
              <w:rPr>
                <w:rFonts w:ascii="Arial" w:eastAsia="等线" w:hAnsi="Arial"/>
                <w:sz w:val="18"/>
              </w:rPr>
              <w:t xml:space="preserve">allowedValues: </w:t>
            </w:r>
          </w:p>
          <w:p w14:paraId="5CDD0F30" w14:textId="77777777" w:rsidR="00491F83" w:rsidRDefault="00491F83" w:rsidP="0020449B">
            <w:pPr>
              <w:keepNext/>
              <w:keepLines/>
              <w:spacing w:after="0"/>
              <w:rPr>
                <w:rFonts w:ascii="Arial" w:eastAsia="等线" w:hAnsi="Arial"/>
                <w:sz w:val="18"/>
              </w:rPr>
            </w:pPr>
            <w:r>
              <w:rPr>
                <w:rFonts w:ascii="Arial" w:eastAsia="等线" w:hAnsi="Arial"/>
                <w:sz w:val="18"/>
              </w:rPr>
              <w:t>minValue: [-900..900] in unit 0.1 degree</w:t>
            </w:r>
          </w:p>
          <w:p w14:paraId="279C96B4" w14:textId="77777777" w:rsidR="00491F83" w:rsidRDefault="00491F83" w:rsidP="0020449B">
            <w:pPr>
              <w:keepNext/>
              <w:keepLines/>
              <w:spacing w:after="0"/>
              <w:rPr>
                <w:rFonts w:ascii="Arial" w:eastAsia="等线" w:hAnsi="Arial"/>
                <w:sz w:val="18"/>
              </w:rPr>
            </w:pPr>
            <w:r>
              <w:rPr>
                <w:rFonts w:ascii="Arial" w:eastAsia="等线" w:hAnsi="Arial"/>
                <w:sz w:val="18"/>
              </w:rPr>
              <w:t>maxValue: [-900..900] in unit 0.1 degree</w:t>
            </w:r>
          </w:p>
          <w:p w14:paraId="3D4E514E" w14:textId="77777777" w:rsidR="00491F83" w:rsidRDefault="00491F83"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091F5FB"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7A964D16"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multiplicity: 1</w:t>
            </w:r>
          </w:p>
          <w:p w14:paraId="731839F4"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isOrdered: N/A</w:t>
            </w:r>
          </w:p>
          <w:p w14:paraId="03743FDA"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isUnique: N/A</w:t>
            </w:r>
          </w:p>
          <w:p w14:paraId="1DC24B90"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defaultValue: None</w:t>
            </w:r>
          </w:p>
          <w:p w14:paraId="41D9A416" w14:textId="77777777" w:rsidR="00491F83" w:rsidRPr="009C7643" w:rsidRDefault="00491F83" w:rsidP="0020449B">
            <w:pPr>
              <w:spacing w:after="0"/>
              <w:rPr>
                <w:rFonts w:ascii="Arial" w:hAnsi="Arial" w:cs="Arial"/>
                <w:sz w:val="18"/>
                <w:szCs w:val="18"/>
              </w:rPr>
            </w:pPr>
            <w:r w:rsidRPr="006F5E95">
              <w:rPr>
                <w:rFonts w:ascii="Arial" w:eastAsia="等线" w:hAnsi="Arial"/>
                <w:sz w:val="18"/>
              </w:rPr>
              <w:t>isNullable: False</w:t>
            </w:r>
          </w:p>
        </w:tc>
      </w:tr>
      <w:tr w:rsidR="00491F83" w14:paraId="2DB646C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643EBA" w14:textId="77777777" w:rsidR="00491F83" w:rsidRDefault="00491F83" w:rsidP="0020449B">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AC72CD4"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antennaAzimuth to optimize radio coverage</w:t>
            </w:r>
            <w:r w:rsidRPr="006F5E95">
              <w:rPr>
                <w:rFonts w:ascii="Arial" w:eastAsia="等线" w:hAnsi="Arial" w:hint="eastAsia"/>
                <w:sz w:val="18"/>
              </w:rPr>
              <w:t>.</w:t>
            </w:r>
          </w:p>
          <w:p w14:paraId="360F90E4" w14:textId="77777777" w:rsidR="00491F83" w:rsidRPr="006F5E95" w:rsidRDefault="00491F83" w:rsidP="0020449B">
            <w:pPr>
              <w:keepNext/>
              <w:keepLines/>
              <w:spacing w:after="0"/>
              <w:rPr>
                <w:rFonts w:ascii="Arial" w:eastAsia="等线" w:hAnsi="Arial"/>
                <w:sz w:val="18"/>
              </w:rPr>
            </w:pPr>
          </w:p>
          <w:p w14:paraId="0E36466F"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allowedValues:</w:t>
            </w:r>
          </w:p>
          <w:p w14:paraId="5338CE5D" w14:textId="77777777" w:rsidR="00491F83" w:rsidRDefault="00491F83" w:rsidP="0020449B">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4551AEE9" w14:textId="77777777" w:rsidR="00491F83" w:rsidRDefault="00491F83" w:rsidP="0020449B">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69AFF46A" w14:textId="77777777" w:rsidR="00491F83" w:rsidRDefault="00491F83"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E406332"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72A4317"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multiplicity: 1</w:t>
            </w:r>
          </w:p>
          <w:p w14:paraId="1B5C9F9A"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isOrdered: N/A</w:t>
            </w:r>
          </w:p>
          <w:p w14:paraId="4B638D0B"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isUnique: N/A</w:t>
            </w:r>
          </w:p>
          <w:p w14:paraId="4526BE61"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defaultValue: None</w:t>
            </w:r>
          </w:p>
          <w:p w14:paraId="7A6271D7" w14:textId="77777777" w:rsidR="00491F83" w:rsidRPr="009C7643" w:rsidRDefault="00491F83" w:rsidP="0020449B">
            <w:pPr>
              <w:spacing w:after="0"/>
              <w:rPr>
                <w:rFonts w:ascii="Arial" w:hAnsi="Arial" w:cs="Arial"/>
                <w:sz w:val="18"/>
                <w:szCs w:val="18"/>
              </w:rPr>
            </w:pPr>
            <w:r w:rsidRPr="006F5E95">
              <w:rPr>
                <w:rFonts w:ascii="Arial" w:eastAsia="等线" w:hAnsi="Arial"/>
                <w:sz w:val="18"/>
              </w:rPr>
              <w:t>isNullable: False</w:t>
            </w:r>
          </w:p>
        </w:tc>
      </w:tr>
      <w:tr w:rsidR="00491F83" w14:paraId="33B988C9"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736DC" w14:textId="77777777" w:rsidR="00491F83" w:rsidRDefault="00491F83" w:rsidP="0020449B">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29907096"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digitalTilt to optimize radio coverage</w:t>
            </w:r>
            <w:r w:rsidRPr="006F5E95">
              <w:rPr>
                <w:rFonts w:ascii="Arial" w:eastAsia="等线" w:hAnsi="Arial" w:hint="eastAsia"/>
                <w:sz w:val="18"/>
              </w:rPr>
              <w:t>.</w:t>
            </w:r>
          </w:p>
          <w:p w14:paraId="253BFC17" w14:textId="77777777" w:rsidR="00491F83" w:rsidRPr="006F5E95" w:rsidRDefault="00491F83" w:rsidP="0020449B">
            <w:pPr>
              <w:keepNext/>
              <w:keepLines/>
              <w:spacing w:after="0"/>
              <w:rPr>
                <w:rFonts w:ascii="Arial" w:eastAsia="等线" w:hAnsi="Arial"/>
                <w:sz w:val="18"/>
              </w:rPr>
            </w:pPr>
          </w:p>
          <w:p w14:paraId="0942D0C8"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allowedValues:</w:t>
            </w:r>
          </w:p>
          <w:p w14:paraId="635034A3" w14:textId="77777777" w:rsidR="00491F83" w:rsidRDefault="00491F83" w:rsidP="0020449B">
            <w:pPr>
              <w:keepNext/>
              <w:keepLines/>
              <w:spacing w:after="0"/>
              <w:rPr>
                <w:rFonts w:ascii="Arial" w:eastAsia="等线" w:hAnsi="Arial"/>
                <w:sz w:val="18"/>
              </w:rPr>
            </w:pPr>
            <w:r>
              <w:rPr>
                <w:rFonts w:ascii="Arial" w:eastAsia="等线" w:hAnsi="Arial"/>
                <w:sz w:val="18"/>
              </w:rPr>
              <w:t>minValue: [-900..900] in unit 0.1 degree</w:t>
            </w:r>
          </w:p>
          <w:p w14:paraId="170042F5" w14:textId="77777777" w:rsidR="00491F83" w:rsidRDefault="00491F83" w:rsidP="0020449B">
            <w:pPr>
              <w:keepNext/>
              <w:keepLines/>
              <w:spacing w:after="0"/>
              <w:rPr>
                <w:rFonts w:ascii="Arial" w:eastAsia="等线" w:hAnsi="Arial"/>
                <w:sz w:val="18"/>
              </w:rPr>
            </w:pPr>
            <w:r>
              <w:rPr>
                <w:rFonts w:ascii="Arial" w:eastAsia="等线" w:hAnsi="Arial"/>
                <w:sz w:val="18"/>
              </w:rPr>
              <w:t>maxValue: [-900..900] in unit 0.1 degree</w:t>
            </w:r>
          </w:p>
          <w:p w14:paraId="00158082" w14:textId="77777777" w:rsidR="00491F83" w:rsidRDefault="00491F83"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3EFA3FD"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B72F38F"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multiplicity: 1</w:t>
            </w:r>
          </w:p>
          <w:p w14:paraId="73F68379"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isOrdered: N/A</w:t>
            </w:r>
          </w:p>
          <w:p w14:paraId="531EA095"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isUnique: N/A</w:t>
            </w:r>
          </w:p>
          <w:p w14:paraId="5903560F"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defaultValue: None</w:t>
            </w:r>
          </w:p>
          <w:p w14:paraId="700966CC" w14:textId="77777777" w:rsidR="00491F83" w:rsidRPr="009C7643" w:rsidRDefault="00491F83" w:rsidP="0020449B">
            <w:pPr>
              <w:spacing w:after="0"/>
              <w:rPr>
                <w:rFonts w:ascii="Arial" w:hAnsi="Arial" w:cs="Arial"/>
                <w:sz w:val="18"/>
                <w:szCs w:val="18"/>
              </w:rPr>
            </w:pPr>
            <w:r w:rsidRPr="006F5E95">
              <w:rPr>
                <w:rFonts w:ascii="Arial" w:eastAsia="等线" w:hAnsi="Arial"/>
                <w:sz w:val="18"/>
              </w:rPr>
              <w:t>isNullable: False</w:t>
            </w:r>
          </w:p>
        </w:tc>
      </w:tr>
      <w:tr w:rsidR="00491F83" w14:paraId="316668A7"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C1576A" w14:textId="77777777" w:rsidR="00491F83" w:rsidRDefault="00491F83" w:rsidP="0020449B">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74379E3"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digitalAzimuth to optimize radio coverage</w:t>
            </w:r>
            <w:r w:rsidRPr="006F5E95">
              <w:rPr>
                <w:rFonts w:ascii="Arial" w:eastAsia="等线" w:hAnsi="Arial" w:hint="eastAsia"/>
                <w:sz w:val="18"/>
              </w:rPr>
              <w:t>.</w:t>
            </w:r>
          </w:p>
          <w:p w14:paraId="22A7E763" w14:textId="77777777" w:rsidR="00491F83" w:rsidRPr="006F5E95" w:rsidRDefault="00491F83" w:rsidP="0020449B">
            <w:pPr>
              <w:keepNext/>
              <w:keepLines/>
              <w:spacing w:after="0"/>
              <w:rPr>
                <w:rFonts w:ascii="Arial" w:eastAsia="等线" w:hAnsi="Arial"/>
                <w:sz w:val="18"/>
              </w:rPr>
            </w:pPr>
          </w:p>
          <w:p w14:paraId="1E64865A"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allowedValues:</w:t>
            </w:r>
          </w:p>
          <w:p w14:paraId="1182E5D1" w14:textId="77777777" w:rsidR="00491F83" w:rsidRDefault="00491F83" w:rsidP="0020449B">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65B74277" w14:textId="77777777" w:rsidR="00491F83" w:rsidRDefault="00491F83" w:rsidP="0020449B">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427DAA45" w14:textId="77777777" w:rsidR="00491F83" w:rsidRDefault="00491F83"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9F9E724"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33253442"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multiplicity: 1</w:t>
            </w:r>
          </w:p>
          <w:p w14:paraId="35529C32"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isOrdered: N/A</w:t>
            </w:r>
          </w:p>
          <w:p w14:paraId="3D3F0A4C"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isUnique: N/A</w:t>
            </w:r>
          </w:p>
          <w:p w14:paraId="367AE12C"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defaultValue: None</w:t>
            </w:r>
          </w:p>
          <w:p w14:paraId="231D2D7A" w14:textId="77777777" w:rsidR="00491F83" w:rsidRPr="009C7643" w:rsidRDefault="00491F83" w:rsidP="0020449B">
            <w:pPr>
              <w:spacing w:after="0"/>
              <w:rPr>
                <w:rFonts w:ascii="Arial" w:hAnsi="Arial" w:cs="Arial"/>
                <w:sz w:val="18"/>
                <w:szCs w:val="18"/>
              </w:rPr>
            </w:pPr>
            <w:r w:rsidRPr="006F5E95">
              <w:rPr>
                <w:rFonts w:ascii="Arial" w:eastAsia="等线" w:hAnsi="Arial"/>
                <w:sz w:val="18"/>
              </w:rPr>
              <w:t>isNullable: False</w:t>
            </w:r>
          </w:p>
        </w:tc>
      </w:tr>
      <w:tr w:rsidR="00491F83" w14:paraId="3576E5EA"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C9A583" w14:textId="77777777" w:rsidR="00491F83" w:rsidRDefault="00491F83" w:rsidP="0020449B">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12DF5A13"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1D8F4952" w14:textId="77777777" w:rsidR="00491F83" w:rsidRPr="006F5E95" w:rsidRDefault="00491F83" w:rsidP="0020449B">
            <w:pPr>
              <w:pStyle w:val="TAL"/>
              <w:rPr>
                <w:rFonts w:eastAsia="等线"/>
              </w:rPr>
            </w:pPr>
            <w:r w:rsidRPr="006F5E95">
              <w:rPr>
                <w:rFonts w:eastAsia="等线"/>
              </w:rPr>
              <w:t>allowedValues: 0 .. 65535</w:t>
            </w:r>
          </w:p>
          <w:p w14:paraId="1CFC8E08" w14:textId="77777777" w:rsidR="00491F83" w:rsidRDefault="00491F83"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FE18813"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2A2DF91A"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 xml:space="preserve">multiplicity: </w:t>
            </w:r>
            <w:r>
              <w:rPr>
                <w:rFonts w:ascii="Arial" w:eastAsia="等线" w:hAnsi="Arial"/>
                <w:sz w:val="18"/>
              </w:rPr>
              <w:t>0</w:t>
            </w:r>
            <w:r w:rsidRPr="006F5E95">
              <w:rPr>
                <w:rFonts w:ascii="Arial" w:eastAsia="等线" w:hAnsi="Arial"/>
                <w:sz w:val="18"/>
              </w:rPr>
              <w:t>..</w:t>
            </w:r>
            <w:r w:rsidRPr="006F5E95">
              <w:rPr>
                <w:rFonts w:ascii="Arial" w:eastAsia="等线" w:hAnsi="Arial" w:hint="eastAsia"/>
                <w:sz w:val="18"/>
              </w:rPr>
              <w:t>*</w:t>
            </w:r>
          </w:p>
          <w:p w14:paraId="40BA16C3"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 xml:space="preserve">isOrdered: </w:t>
            </w:r>
            <w:r>
              <w:rPr>
                <w:rFonts w:ascii="Arial" w:eastAsia="等线" w:hAnsi="Arial"/>
                <w:sz w:val="18"/>
              </w:rPr>
              <w:t>True</w:t>
            </w:r>
          </w:p>
          <w:p w14:paraId="3E081925"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isUnique: True</w:t>
            </w:r>
          </w:p>
          <w:p w14:paraId="57B98645"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defaultValue: None</w:t>
            </w:r>
          </w:p>
          <w:p w14:paraId="0360D924" w14:textId="77777777" w:rsidR="00491F83" w:rsidRPr="009C7643" w:rsidRDefault="00491F83" w:rsidP="0020449B">
            <w:pPr>
              <w:spacing w:after="0"/>
              <w:rPr>
                <w:rFonts w:ascii="Arial" w:hAnsi="Arial" w:cs="Arial"/>
                <w:sz w:val="18"/>
                <w:szCs w:val="18"/>
              </w:rPr>
            </w:pPr>
            <w:r w:rsidRPr="006F5E95">
              <w:rPr>
                <w:rFonts w:ascii="Arial" w:eastAsia="等线" w:hAnsi="Arial"/>
                <w:sz w:val="18"/>
              </w:rPr>
              <w:t>isNullable: False</w:t>
            </w:r>
          </w:p>
        </w:tc>
      </w:tr>
      <w:tr w:rsidR="00491F83" w14:paraId="368C6052"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5EFF73" w14:textId="77777777" w:rsidR="00491F83" w:rsidRDefault="00491F83" w:rsidP="0020449B">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07AB685"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6EB8DAB0" w14:textId="77777777" w:rsidR="00491F83" w:rsidRPr="006F5E95" w:rsidRDefault="00491F83" w:rsidP="0020449B">
            <w:pPr>
              <w:keepNext/>
              <w:keepLines/>
              <w:spacing w:after="0"/>
              <w:rPr>
                <w:rFonts w:ascii="Arial" w:eastAsia="等线" w:hAnsi="Arial"/>
                <w:sz w:val="18"/>
              </w:rPr>
            </w:pPr>
          </w:p>
          <w:p w14:paraId="44AA91FD" w14:textId="77777777" w:rsidR="00491F83" w:rsidRDefault="00491F83" w:rsidP="0020449B">
            <w:pPr>
              <w:pStyle w:val="TAL"/>
              <w:rPr>
                <w:rFonts w:cs="Arial"/>
                <w:lang w:val="en-US"/>
              </w:rPr>
            </w:pPr>
            <w:r w:rsidRPr="006F5E95">
              <w:rPr>
                <w:rFonts w:eastAsia="等线"/>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5EAF8115"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type: Boolean</w:t>
            </w:r>
          </w:p>
          <w:p w14:paraId="0DF7EB3B"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multiplicity: 1</w:t>
            </w:r>
          </w:p>
          <w:p w14:paraId="7B07FFC9"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isOrdered: N/A</w:t>
            </w:r>
          </w:p>
          <w:p w14:paraId="7CECBB8D"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isUnique: N/A</w:t>
            </w:r>
          </w:p>
          <w:p w14:paraId="20E4020A" w14:textId="77777777" w:rsidR="00491F83" w:rsidRPr="006F5E95" w:rsidRDefault="00491F83" w:rsidP="0020449B">
            <w:pPr>
              <w:keepNext/>
              <w:keepLines/>
              <w:spacing w:after="0"/>
              <w:rPr>
                <w:rFonts w:ascii="Arial" w:eastAsia="等线" w:hAnsi="Arial"/>
                <w:sz w:val="18"/>
              </w:rPr>
            </w:pPr>
            <w:r w:rsidRPr="006F5E95">
              <w:rPr>
                <w:rFonts w:ascii="Arial" w:eastAsia="等线" w:hAnsi="Arial"/>
                <w:sz w:val="18"/>
              </w:rPr>
              <w:t>defaultValue: None</w:t>
            </w:r>
          </w:p>
          <w:p w14:paraId="662F102C" w14:textId="77777777" w:rsidR="00491F83" w:rsidRPr="009C7643" w:rsidRDefault="00491F83" w:rsidP="0020449B">
            <w:pPr>
              <w:spacing w:after="0"/>
              <w:rPr>
                <w:rFonts w:ascii="Arial" w:hAnsi="Arial" w:cs="Arial"/>
                <w:sz w:val="18"/>
                <w:szCs w:val="18"/>
              </w:rPr>
            </w:pPr>
            <w:r w:rsidRPr="006F5E95">
              <w:rPr>
                <w:rFonts w:ascii="Arial" w:eastAsia="等线" w:hAnsi="Arial"/>
                <w:sz w:val="18"/>
              </w:rPr>
              <w:t>isNullable: False</w:t>
            </w:r>
          </w:p>
        </w:tc>
      </w:tr>
      <w:tr w:rsidR="00491F83" w14:paraId="04CA282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57F8B0" w14:textId="77777777" w:rsidR="00491F83" w:rsidRDefault="00491F83" w:rsidP="0020449B">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43EC5C0B"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It indicates the maximum value of the parameter.</w:t>
            </w:r>
          </w:p>
          <w:p w14:paraId="5D93DF3F" w14:textId="77777777" w:rsidR="00491F83" w:rsidRPr="006D5E40" w:rsidRDefault="00491F83" w:rsidP="0020449B">
            <w:pPr>
              <w:keepNext/>
              <w:keepLines/>
              <w:spacing w:after="0"/>
              <w:rPr>
                <w:rFonts w:ascii="Arial" w:eastAsia="等线" w:hAnsi="Arial"/>
                <w:sz w:val="18"/>
              </w:rPr>
            </w:pPr>
          </w:p>
          <w:p w14:paraId="0CE85825" w14:textId="77777777" w:rsidR="00491F83" w:rsidRDefault="00491F83" w:rsidP="0020449B">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488A3844"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type: Integer</w:t>
            </w:r>
          </w:p>
          <w:p w14:paraId="799D64B6"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multiplicity: 1</w:t>
            </w:r>
          </w:p>
          <w:p w14:paraId="262D9C6B"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isOrdered: N/A</w:t>
            </w:r>
          </w:p>
          <w:p w14:paraId="3ED689EA"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isUnique: N/A</w:t>
            </w:r>
          </w:p>
          <w:p w14:paraId="4775B611"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defaultValue: None</w:t>
            </w:r>
          </w:p>
          <w:p w14:paraId="09D67EC6" w14:textId="77777777" w:rsidR="00491F83" w:rsidRPr="009C7643" w:rsidRDefault="00491F83" w:rsidP="0020449B">
            <w:pPr>
              <w:spacing w:after="0"/>
              <w:rPr>
                <w:rFonts w:ascii="Arial" w:hAnsi="Arial" w:cs="Arial"/>
                <w:sz w:val="18"/>
                <w:szCs w:val="18"/>
              </w:rPr>
            </w:pPr>
            <w:r w:rsidRPr="006D5E40">
              <w:rPr>
                <w:rFonts w:ascii="Arial" w:eastAsia="等线" w:hAnsi="Arial"/>
                <w:sz w:val="18"/>
              </w:rPr>
              <w:t>isNullable: False</w:t>
            </w:r>
          </w:p>
        </w:tc>
      </w:tr>
      <w:tr w:rsidR="00491F83" w14:paraId="3C77576F"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7433AB" w14:textId="77777777" w:rsidR="00491F83" w:rsidRDefault="00491F83" w:rsidP="0020449B">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6EF017C"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It indicates the minimum value of the parameter.</w:t>
            </w:r>
          </w:p>
          <w:p w14:paraId="0A18CE23" w14:textId="77777777" w:rsidR="00491F83" w:rsidRPr="006D5E40" w:rsidRDefault="00491F83" w:rsidP="0020449B">
            <w:pPr>
              <w:keepNext/>
              <w:keepLines/>
              <w:spacing w:after="0"/>
              <w:rPr>
                <w:rFonts w:ascii="Arial" w:eastAsia="等线" w:hAnsi="Arial"/>
                <w:sz w:val="18"/>
              </w:rPr>
            </w:pPr>
          </w:p>
          <w:p w14:paraId="74A8D141" w14:textId="77777777" w:rsidR="00491F83" w:rsidRDefault="00491F83" w:rsidP="0020449B">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0B70A1D4"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type: Integer</w:t>
            </w:r>
          </w:p>
          <w:p w14:paraId="7AFCF530"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multiplicity: 1</w:t>
            </w:r>
          </w:p>
          <w:p w14:paraId="555734F6"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isOrdered: N/A</w:t>
            </w:r>
          </w:p>
          <w:p w14:paraId="0D97AB65"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isUnique: N/A</w:t>
            </w:r>
          </w:p>
          <w:p w14:paraId="0E96F5FF" w14:textId="77777777" w:rsidR="00491F83" w:rsidRPr="006D5E40" w:rsidRDefault="00491F83" w:rsidP="0020449B">
            <w:pPr>
              <w:keepNext/>
              <w:keepLines/>
              <w:spacing w:after="0"/>
              <w:rPr>
                <w:rFonts w:ascii="Arial" w:eastAsia="等线" w:hAnsi="Arial"/>
                <w:sz w:val="18"/>
              </w:rPr>
            </w:pPr>
            <w:r w:rsidRPr="006D5E40">
              <w:rPr>
                <w:rFonts w:ascii="Arial" w:eastAsia="等线" w:hAnsi="Arial"/>
                <w:sz w:val="18"/>
              </w:rPr>
              <w:t>defaultValue: None</w:t>
            </w:r>
          </w:p>
          <w:p w14:paraId="5067E2DF" w14:textId="77777777" w:rsidR="00491F83" w:rsidRPr="009C7643" w:rsidRDefault="00491F83" w:rsidP="0020449B">
            <w:pPr>
              <w:spacing w:after="0"/>
              <w:rPr>
                <w:rFonts w:ascii="Arial" w:hAnsi="Arial" w:cs="Arial"/>
                <w:sz w:val="18"/>
                <w:szCs w:val="18"/>
              </w:rPr>
            </w:pPr>
            <w:r w:rsidRPr="006D5E40">
              <w:rPr>
                <w:rFonts w:ascii="Arial" w:eastAsia="等线" w:hAnsi="Arial"/>
                <w:sz w:val="18"/>
              </w:rPr>
              <w:t>isNullable: False</w:t>
            </w:r>
          </w:p>
        </w:tc>
      </w:tr>
      <w:tr w:rsidR="00491F83" w14:paraId="5F29FE6D" w14:textId="77777777" w:rsidTr="0020449B">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620FAC" w14:textId="77777777" w:rsidR="00491F83" w:rsidRDefault="00491F83" w:rsidP="0020449B">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520004DD" w14:textId="77777777" w:rsidR="00491F83" w:rsidRDefault="00491F83" w:rsidP="0020449B">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5C761C8" w14:textId="77777777" w:rsidR="00491F83" w:rsidRDefault="00491F83" w:rsidP="0020449B">
            <w:pPr>
              <w:pStyle w:val="TAL"/>
            </w:pPr>
          </w:p>
          <w:p w14:paraId="2CFF2B25" w14:textId="77777777" w:rsidR="00491F83" w:rsidRDefault="00491F83" w:rsidP="0020449B">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5426FD16" w14:textId="77777777" w:rsidR="00491F83" w:rsidRDefault="00491F83" w:rsidP="0020449B">
            <w:pPr>
              <w:pStyle w:val="TAL"/>
              <w:rPr>
                <w:color w:val="000000"/>
              </w:rPr>
            </w:pPr>
          </w:p>
          <w:p w14:paraId="76C81C3E" w14:textId="77777777" w:rsidR="00491F83" w:rsidRDefault="00491F83" w:rsidP="0020449B">
            <w:pPr>
              <w:pStyle w:val="TAL"/>
            </w:pPr>
            <w:r>
              <w:t xml:space="preserve">allowedValues: LOCKED, SHUTTING DOWN, UNLOCKED. </w:t>
            </w:r>
          </w:p>
          <w:p w14:paraId="75F05BE6" w14:textId="77777777" w:rsidR="00491F83" w:rsidRDefault="00491F83" w:rsidP="0020449B">
            <w:pPr>
              <w:pStyle w:val="TAL"/>
            </w:pPr>
            <w:r>
              <w:t>The meaning of these values is as defined in ITU</w:t>
            </w:r>
            <w:r>
              <w:noBreakHyphen/>
              <w:t>T Recommendation X.731 [18].</w:t>
            </w:r>
          </w:p>
          <w:p w14:paraId="21027D9E" w14:textId="77777777" w:rsidR="00491F83" w:rsidRDefault="00491F83" w:rsidP="0020449B">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799E1FF" w14:textId="77777777" w:rsidR="00491F83" w:rsidRDefault="00491F83" w:rsidP="0020449B">
            <w:pPr>
              <w:pStyle w:val="TAL"/>
            </w:pPr>
            <w:r>
              <w:t>type: ENUM</w:t>
            </w:r>
          </w:p>
          <w:p w14:paraId="657FFE67" w14:textId="77777777" w:rsidR="00491F83" w:rsidRDefault="00491F83" w:rsidP="0020449B">
            <w:pPr>
              <w:pStyle w:val="TAL"/>
            </w:pPr>
            <w:r>
              <w:t>multiplicity: 1</w:t>
            </w:r>
          </w:p>
          <w:p w14:paraId="7A4F9E8A" w14:textId="77777777" w:rsidR="00491F83" w:rsidRDefault="00491F83" w:rsidP="0020449B">
            <w:pPr>
              <w:pStyle w:val="TAL"/>
            </w:pPr>
            <w:r>
              <w:t>isOrdered: N/A</w:t>
            </w:r>
          </w:p>
          <w:p w14:paraId="5B820E44" w14:textId="77777777" w:rsidR="00491F83" w:rsidRDefault="00491F83" w:rsidP="0020449B">
            <w:pPr>
              <w:pStyle w:val="TAL"/>
            </w:pPr>
            <w:r>
              <w:t>isUnique: N/A</w:t>
            </w:r>
          </w:p>
          <w:p w14:paraId="276A238B" w14:textId="77777777" w:rsidR="00491F83" w:rsidRDefault="00491F83" w:rsidP="0020449B">
            <w:pPr>
              <w:pStyle w:val="TAL"/>
            </w:pPr>
            <w:r>
              <w:t>defaultValue: LOCKED</w:t>
            </w:r>
          </w:p>
          <w:p w14:paraId="2DE240FF" w14:textId="77777777" w:rsidR="00491F83" w:rsidRDefault="00491F83" w:rsidP="0020449B">
            <w:pPr>
              <w:pStyle w:val="TAL"/>
            </w:pPr>
            <w:r>
              <w:t>isNullable: False</w:t>
            </w:r>
          </w:p>
          <w:p w14:paraId="5BE444A3" w14:textId="77777777" w:rsidR="00491F83" w:rsidRPr="009C7643" w:rsidRDefault="00491F83" w:rsidP="0020449B">
            <w:pPr>
              <w:spacing w:after="0"/>
              <w:rPr>
                <w:rFonts w:ascii="Arial" w:hAnsi="Arial" w:cs="Arial"/>
                <w:sz w:val="18"/>
                <w:szCs w:val="18"/>
              </w:rPr>
            </w:pPr>
          </w:p>
        </w:tc>
      </w:tr>
      <w:tr w:rsidR="00491F83" w14:paraId="2B8B43D3" w14:textId="77777777" w:rsidTr="0020449B">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691273F0" w14:textId="77777777" w:rsidR="00491F83" w:rsidRDefault="00491F83" w:rsidP="0020449B">
            <w:pPr>
              <w:pStyle w:val="TAN"/>
            </w:pPr>
            <w:r>
              <w:t>NOTE 1: Void</w:t>
            </w:r>
          </w:p>
          <w:p w14:paraId="03F69DF3" w14:textId="77777777" w:rsidR="00491F83" w:rsidRDefault="00491F83" w:rsidP="0020449B">
            <w:pPr>
              <w:pStyle w:val="TAN"/>
            </w:pPr>
            <w:r>
              <w:t xml:space="preserve">NOTE 2: The radio resource can be signaling resources (e.g. RRC connected users) or user plane resources (e.g. PRB, </w:t>
            </w:r>
            <w:r w:rsidRPr="00182DC9">
              <w:t xml:space="preserve">PRB UL, PRB DL, </w:t>
            </w:r>
            <w:r>
              <w:t xml:space="preserve">DRB). </w:t>
            </w:r>
            <w:bookmarkStart w:id="59" w:name="OLE_LINK9"/>
            <w:r>
              <w:rPr>
                <w:rFonts w:eastAsia="等线" w:cs="Arial"/>
              </w:rPr>
              <w:t>Different RRM Policy maybe applied for different types of radio resource</w:t>
            </w:r>
            <w:bookmarkEnd w:id="59"/>
            <w:r>
              <w:rPr>
                <w:rFonts w:eastAsia="等线" w:cs="Arial"/>
              </w:rPr>
              <w:t xml:space="preserve">. E.g. </w:t>
            </w:r>
            <w:r>
              <w:rPr>
                <w:rFonts w:ascii="Courier New" w:eastAsia="等线" w:hAnsi="Courier New" w:cs="Courier New"/>
                <w:bCs/>
                <w:color w:val="333333"/>
                <w:szCs w:val="18"/>
              </w:rPr>
              <w:t>RRMPolicyRatio</w:t>
            </w:r>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27162C00" w14:textId="77777777" w:rsidR="00491F83" w:rsidRDefault="00491F83" w:rsidP="0020449B">
            <w:pPr>
              <w:pStyle w:val="TAN"/>
            </w:pPr>
            <w:r>
              <w:t>NOTE 3: Void</w:t>
            </w:r>
          </w:p>
          <w:p w14:paraId="18A2C2BC" w14:textId="77777777" w:rsidR="00491F83" w:rsidRDefault="00491F83" w:rsidP="0020449B">
            <w:pPr>
              <w:pStyle w:val="TAN"/>
            </w:pPr>
            <w:r>
              <w:t>NOTE 4: A RRM Policy can make use of the defined policy</w:t>
            </w:r>
            <w:r>
              <w:rPr>
                <w:rFonts w:eastAsia="等线" w:cs="Arial"/>
              </w:rPr>
              <w:t xml:space="preserve"> (e.g.</w:t>
            </w:r>
            <w:r>
              <w:t xml:space="preserve"> </w:t>
            </w:r>
            <w:r>
              <w:rPr>
                <w:rFonts w:ascii="Courier New" w:hAnsi="Courier New" w:cs="Courier New"/>
                <w:bCs/>
                <w:color w:val="333333"/>
                <w:szCs w:val="18"/>
              </w:rPr>
              <w:t>RRMPolicyRatio</w:t>
            </w:r>
            <w:r>
              <w:rPr>
                <w:rFonts w:ascii="Courier New" w:eastAsia="等线" w:hAnsi="Courier New" w:cs="Courier New"/>
                <w:bCs/>
                <w:color w:val="333333"/>
                <w:szCs w:val="18"/>
              </w:rPr>
              <w:t>)</w:t>
            </w:r>
            <w:r>
              <w:t xml:space="preserve"> or a vendor specific RRM Policy.</w:t>
            </w:r>
          </w:p>
          <w:p w14:paraId="37156BC2" w14:textId="77777777" w:rsidR="00491F83" w:rsidRDefault="00491F83" w:rsidP="0020449B">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4BD3B390" w14:textId="77777777" w:rsidR="00491F83" w:rsidRDefault="00491F83" w:rsidP="0020449B">
            <w:pPr>
              <w:pStyle w:val="TAL"/>
            </w:pPr>
            <w:r>
              <w:t xml:space="preserve">NOTE 6: The maximum number of total RIM RS sequence within 10ms is 32 regardless </w:t>
            </w:r>
            <w:r>
              <w:rPr>
                <w:szCs w:val="18"/>
              </w:rPr>
              <w:t xml:space="preserve">single or two uplink-downlink period are configured </w:t>
            </w:r>
            <w:r>
              <w:t>in the 10ms..</w:t>
            </w:r>
          </w:p>
          <w:p w14:paraId="139C7D19" w14:textId="77777777" w:rsidR="00491F83" w:rsidRDefault="00491F83" w:rsidP="0020449B">
            <w:pPr>
              <w:pStyle w:val="TAL"/>
            </w:pPr>
            <w:r>
              <w:t xml:space="preserve">NOTE 7: </w:t>
            </w:r>
          </w:p>
          <w:p w14:paraId="7577DD21" w14:textId="77777777" w:rsidR="00491F83" w:rsidRDefault="00491F83" w:rsidP="0020449B">
            <w:pPr>
              <w:pStyle w:val="TAN"/>
              <w:ind w:left="1135"/>
            </w:pPr>
            <w:r>
              <w:t>1. The maximum number of consecutive uplink-downlink switching periods for repetition/near-far-functionality is 8 (the number can be either 2, 4, or 8) with near-far functionality and with repetition.</w:t>
            </w:r>
          </w:p>
          <w:p w14:paraId="126B2BE9" w14:textId="77777777" w:rsidR="00491F83" w:rsidRDefault="00491F83" w:rsidP="0020449B">
            <w:pPr>
              <w:pStyle w:val="TAN"/>
              <w:ind w:left="1135"/>
            </w:pPr>
            <w:r>
              <w:t>2. The maximum number of consecutive uplink-downlink switching periods for repetition is 4 (the number can be either 1, 2, or 4) without near-far functionality and with repetition only.</w:t>
            </w:r>
          </w:p>
          <w:p w14:paraId="348032EE" w14:textId="77777777" w:rsidR="00491F83" w:rsidRDefault="00491F83" w:rsidP="0020449B">
            <w:pPr>
              <w:pStyle w:val="TAN"/>
              <w:ind w:left="1135"/>
            </w:pPr>
            <w:r>
              <w:t>3. The maximum number of consecutive uplink-downlink switching periods is 2 with near-far functionality only and without repetition.</w:t>
            </w:r>
          </w:p>
          <w:p w14:paraId="352EB186" w14:textId="77777777" w:rsidR="00491F83" w:rsidRDefault="00491F83" w:rsidP="0020449B">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5B5D2C15" w14:textId="77777777" w:rsidR="00491F83" w:rsidRDefault="00491F83" w:rsidP="0020449B">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207109A2" w14:textId="77777777" w:rsidR="00491F83" w:rsidRDefault="00491F83" w:rsidP="0020449B">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5D7938" w14:textId="1F495196" w:rsidR="004F4BB7" w:rsidRDefault="004F4BB7" w:rsidP="0002273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020AA" w:rsidRPr="007D21AA" w14:paraId="5794F0E8" w14:textId="77777777" w:rsidTr="00437B5C">
        <w:tc>
          <w:tcPr>
            <w:tcW w:w="9521" w:type="dxa"/>
            <w:shd w:val="clear" w:color="auto" w:fill="FFFFCC"/>
            <w:vAlign w:val="center"/>
          </w:tcPr>
          <w:p w14:paraId="54D0568B" w14:textId="77777777" w:rsidR="003020AA" w:rsidRPr="007D21AA" w:rsidRDefault="003020AA" w:rsidP="00437B5C">
            <w:pPr>
              <w:keepNext/>
              <w:keepLines/>
              <w:jc w:val="center"/>
              <w:rPr>
                <w:rFonts w:ascii="Arial" w:hAnsi="Arial" w:cs="Arial"/>
                <w:b/>
                <w:bCs/>
                <w:sz w:val="28"/>
                <w:szCs w:val="28"/>
              </w:rPr>
            </w:pPr>
            <w:r>
              <w:rPr>
                <w:rFonts w:ascii="Arial" w:hAnsi="Arial" w:cs="Arial" w:hint="eastAsia"/>
                <w:b/>
                <w:bCs/>
                <w:sz w:val="28"/>
                <w:szCs w:val="28"/>
                <w:lang w:eastAsia="zh-CN"/>
              </w:rPr>
              <w:t>Next</w:t>
            </w:r>
            <w:r>
              <w:rPr>
                <w:rFonts w:ascii="Arial" w:hAnsi="Arial" w:cs="Arial"/>
                <w:b/>
                <w:bCs/>
                <w:sz w:val="28"/>
                <w:szCs w:val="28"/>
              </w:rPr>
              <w:t xml:space="preserve"> change</w:t>
            </w:r>
          </w:p>
        </w:tc>
      </w:tr>
    </w:tbl>
    <w:p w14:paraId="6328258A" w14:textId="77777777" w:rsidR="003020AA" w:rsidRDefault="003020AA" w:rsidP="003020AA">
      <w:pPr>
        <w:jc w:val="center"/>
      </w:pPr>
      <w:r>
        <w:t xml:space="preserve">Forge MR link: </w:t>
      </w:r>
      <w:hyperlink r:id="rId55" w:history="1">
        <w:r>
          <w:rPr>
            <w:rStyle w:val="ad"/>
            <w:lang w:val="en-US"/>
          </w:rPr>
          <w:t>https://forge.3gpp.org/rep/sa5/MnS/-/merge_requests/1292</w:t>
        </w:r>
      </w:hyperlink>
      <w:r>
        <w:t xml:space="preserve"> at commit 1080effad6be12625c6553b85bd9077941198ca6</w:t>
      </w:r>
    </w:p>
    <w:p w14:paraId="16351CDE" w14:textId="77777777" w:rsidR="003020AA" w:rsidRPr="00840331" w:rsidRDefault="003020AA" w:rsidP="003020AA"/>
    <w:p w14:paraId="0EA11C2F" w14:textId="77777777" w:rsidR="003020AA" w:rsidRDefault="003020AA" w:rsidP="003020A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55C2FF01" w14:textId="77777777" w:rsidR="003020AA" w:rsidRPr="00A717EB" w:rsidRDefault="003020AA" w:rsidP="003020A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34BDB197" w14:textId="77777777" w:rsidR="003020AA" w:rsidRPr="008F7C23" w:rsidRDefault="003020AA" w:rsidP="003020AA">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6C52BABB" w14:textId="77777777" w:rsidR="003020AA" w:rsidRDefault="003020AA" w:rsidP="003020AA">
      <w:pPr>
        <w:pStyle w:val="PL"/>
      </w:pPr>
      <w:r>
        <w:t>openapi: 3.0.1</w:t>
      </w:r>
    </w:p>
    <w:p w14:paraId="3CD27FB6" w14:textId="77777777" w:rsidR="003020AA" w:rsidRDefault="003020AA" w:rsidP="003020AA">
      <w:pPr>
        <w:pStyle w:val="PL"/>
      </w:pPr>
      <w:r>
        <w:t>info:</w:t>
      </w:r>
    </w:p>
    <w:p w14:paraId="727A329E" w14:textId="77777777" w:rsidR="003020AA" w:rsidRDefault="003020AA" w:rsidP="003020AA">
      <w:pPr>
        <w:pStyle w:val="PL"/>
      </w:pPr>
      <w:r>
        <w:t xml:space="preserve">  title: NR NRM</w:t>
      </w:r>
    </w:p>
    <w:p w14:paraId="54F4DEDE" w14:textId="77777777" w:rsidR="003020AA" w:rsidRDefault="003020AA" w:rsidP="003020AA">
      <w:pPr>
        <w:pStyle w:val="PL"/>
      </w:pPr>
      <w:r>
        <w:t xml:space="preserve">  version: 17.15.0</w:t>
      </w:r>
    </w:p>
    <w:p w14:paraId="5116D412" w14:textId="77777777" w:rsidR="003020AA" w:rsidRDefault="003020AA" w:rsidP="003020AA">
      <w:pPr>
        <w:pStyle w:val="PL"/>
      </w:pPr>
      <w:r>
        <w:lastRenderedPageBreak/>
        <w:t xml:space="preserve">  description: &gt;-</w:t>
      </w:r>
    </w:p>
    <w:p w14:paraId="73D2A62E" w14:textId="77777777" w:rsidR="003020AA" w:rsidRDefault="003020AA" w:rsidP="003020AA">
      <w:pPr>
        <w:pStyle w:val="PL"/>
      </w:pPr>
      <w:r>
        <w:t xml:space="preserve">    OAS 3.0.1 specification of the NR NRM</w:t>
      </w:r>
    </w:p>
    <w:p w14:paraId="733E2546" w14:textId="77777777" w:rsidR="003020AA" w:rsidRDefault="003020AA" w:rsidP="003020AA">
      <w:pPr>
        <w:pStyle w:val="PL"/>
      </w:pPr>
      <w:r>
        <w:t xml:space="preserve">    © 2024, 3GPP Organizational Partners (ARIB, ATIS, CCSA, ETSI, TSDSI, TTA, TTC).</w:t>
      </w:r>
    </w:p>
    <w:p w14:paraId="3228E44B" w14:textId="77777777" w:rsidR="003020AA" w:rsidRDefault="003020AA" w:rsidP="003020AA">
      <w:pPr>
        <w:pStyle w:val="PL"/>
      </w:pPr>
      <w:r>
        <w:t xml:space="preserve">    All rights reserved.</w:t>
      </w:r>
    </w:p>
    <w:p w14:paraId="65CAE071" w14:textId="77777777" w:rsidR="003020AA" w:rsidRDefault="003020AA" w:rsidP="003020AA">
      <w:pPr>
        <w:pStyle w:val="PL"/>
      </w:pPr>
      <w:r>
        <w:t>externalDocs:</w:t>
      </w:r>
    </w:p>
    <w:p w14:paraId="33114F08" w14:textId="77777777" w:rsidR="003020AA" w:rsidRDefault="003020AA" w:rsidP="003020AA">
      <w:pPr>
        <w:pStyle w:val="PL"/>
      </w:pPr>
      <w:r>
        <w:t xml:space="preserve">  description: 3GPP TS 28.541; 5G NRM, NR NRM</w:t>
      </w:r>
    </w:p>
    <w:p w14:paraId="3A11A2AC" w14:textId="77777777" w:rsidR="003020AA" w:rsidRDefault="003020AA" w:rsidP="003020AA">
      <w:pPr>
        <w:pStyle w:val="PL"/>
      </w:pPr>
      <w:r>
        <w:t xml:space="preserve">  url: http://www.3gpp.org/ftp/Specs/archive/28_series/28.541/</w:t>
      </w:r>
    </w:p>
    <w:p w14:paraId="519A863C" w14:textId="77777777" w:rsidR="003020AA" w:rsidRDefault="003020AA" w:rsidP="003020AA">
      <w:pPr>
        <w:pStyle w:val="PL"/>
      </w:pPr>
      <w:r>
        <w:t>paths: {}</w:t>
      </w:r>
    </w:p>
    <w:p w14:paraId="301C9F43" w14:textId="77777777" w:rsidR="003020AA" w:rsidRDefault="003020AA" w:rsidP="003020AA">
      <w:pPr>
        <w:pStyle w:val="PL"/>
      </w:pPr>
      <w:r>
        <w:t>components:</w:t>
      </w:r>
    </w:p>
    <w:p w14:paraId="5516A3A8" w14:textId="77777777" w:rsidR="003020AA" w:rsidRDefault="003020AA" w:rsidP="003020AA">
      <w:pPr>
        <w:pStyle w:val="PL"/>
      </w:pPr>
      <w:r>
        <w:t xml:space="preserve">  schemas:</w:t>
      </w:r>
    </w:p>
    <w:p w14:paraId="60914776" w14:textId="77777777" w:rsidR="003020AA" w:rsidRDefault="003020AA" w:rsidP="003020AA">
      <w:pPr>
        <w:pStyle w:val="PL"/>
      </w:pPr>
    </w:p>
    <w:p w14:paraId="406F5521" w14:textId="77777777" w:rsidR="003020AA" w:rsidRDefault="003020AA" w:rsidP="003020AA">
      <w:pPr>
        <w:pStyle w:val="PL"/>
      </w:pPr>
      <w:r>
        <w:t>#-------- Definition of types-----------------------------------------------------</w:t>
      </w:r>
    </w:p>
    <w:p w14:paraId="0A21B5F9" w14:textId="77777777" w:rsidR="003020AA" w:rsidRDefault="003020AA" w:rsidP="003020AA">
      <w:pPr>
        <w:pStyle w:val="PL"/>
      </w:pPr>
    </w:p>
    <w:p w14:paraId="4A4EC2E9" w14:textId="77777777" w:rsidR="003020AA" w:rsidRDefault="003020AA" w:rsidP="003020AA">
      <w:pPr>
        <w:pStyle w:val="PL"/>
      </w:pPr>
      <w:r>
        <w:t xml:space="preserve">    GnbId:</w:t>
      </w:r>
    </w:p>
    <w:p w14:paraId="4A9839FD" w14:textId="77777777" w:rsidR="003020AA" w:rsidRDefault="003020AA" w:rsidP="003020AA">
      <w:pPr>
        <w:pStyle w:val="PL"/>
      </w:pPr>
      <w:r>
        <w:t xml:space="preserve">      type: integer</w:t>
      </w:r>
    </w:p>
    <w:p w14:paraId="4CF5747A" w14:textId="77777777" w:rsidR="003020AA" w:rsidRDefault="003020AA" w:rsidP="003020AA">
      <w:pPr>
        <w:pStyle w:val="PL"/>
      </w:pPr>
      <w:r>
        <w:t xml:space="preserve">      minimum: 0</w:t>
      </w:r>
    </w:p>
    <w:p w14:paraId="7F8256CA" w14:textId="77777777" w:rsidR="003020AA" w:rsidRDefault="003020AA" w:rsidP="003020AA">
      <w:pPr>
        <w:pStyle w:val="PL"/>
      </w:pPr>
      <w:r>
        <w:t xml:space="preserve">      maximum: 4294967295</w:t>
      </w:r>
    </w:p>
    <w:p w14:paraId="464887DB" w14:textId="77777777" w:rsidR="003020AA" w:rsidRDefault="003020AA" w:rsidP="003020AA">
      <w:pPr>
        <w:pStyle w:val="PL"/>
      </w:pPr>
      <w:r>
        <w:t xml:space="preserve">    GnbIdLength:</w:t>
      </w:r>
    </w:p>
    <w:p w14:paraId="6790BBCA" w14:textId="77777777" w:rsidR="003020AA" w:rsidRDefault="003020AA" w:rsidP="003020AA">
      <w:pPr>
        <w:pStyle w:val="PL"/>
      </w:pPr>
      <w:r>
        <w:t xml:space="preserve">      type: integer</w:t>
      </w:r>
    </w:p>
    <w:p w14:paraId="36812F6A" w14:textId="77777777" w:rsidR="003020AA" w:rsidRDefault="003020AA" w:rsidP="003020AA">
      <w:pPr>
        <w:pStyle w:val="PL"/>
      </w:pPr>
      <w:r>
        <w:t xml:space="preserve">      minimum: 22</w:t>
      </w:r>
    </w:p>
    <w:p w14:paraId="1504D917" w14:textId="77777777" w:rsidR="003020AA" w:rsidRDefault="003020AA" w:rsidP="003020AA">
      <w:pPr>
        <w:pStyle w:val="PL"/>
      </w:pPr>
      <w:r>
        <w:t xml:space="preserve">      maximum: 32</w:t>
      </w:r>
    </w:p>
    <w:p w14:paraId="76090A30" w14:textId="77777777" w:rsidR="003020AA" w:rsidRDefault="003020AA" w:rsidP="003020AA">
      <w:pPr>
        <w:pStyle w:val="PL"/>
      </w:pPr>
      <w:r>
        <w:t xml:space="preserve">    GnbName:</w:t>
      </w:r>
    </w:p>
    <w:p w14:paraId="53D8D48A" w14:textId="77777777" w:rsidR="003020AA" w:rsidRDefault="003020AA" w:rsidP="003020AA">
      <w:pPr>
        <w:pStyle w:val="PL"/>
      </w:pPr>
      <w:r>
        <w:t xml:space="preserve">      type: string</w:t>
      </w:r>
    </w:p>
    <w:p w14:paraId="405E8AC6" w14:textId="77777777" w:rsidR="003020AA" w:rsidRDefault="003020AA" w:rsidP="003020AA">
      <w:pPr>
        <w:pStyle w:val="PL"/>
      </w:pPr>
      <w:r>
        <w:t xml:space="preserve">      maxLength: 150</w:t>
      </w:r>
    </w:p>
    <w:p w14:paraId="05FEA334" w14:textId="77777777" w:rsidR="003020AA" w:rsidRDefault="003020AA" w:rsidP="003020AA">
      <w:pPr>
        <w:pStyle w:val="PL"/>
      </w:pPr>
      <w:r>
        <w:t xml:space="preserve">    GnbDuId:</w:t>
      </w:r>
    </w:p>
    <w:p w14:paraId="14C7AA21" w14:textId="77777777" w:rsidR="003020AA" w:rsidRDefault="003020AA" w:rsidP="003020AA">
      <w:pPr>
        <w:pStyle w:val="PL"/>
      </w:pPr>
      <w:r>
        <w:t xml:space="preserve">      type: integer</w:t>
      </w:r>
    </w:p>
    <w:p w14:paraId="4AD67C38" w14:textId="77777777" w:rsidR="003020AA" w:rsidRDefault="003020AA" w:rsidP="003020AA">
      <w:pPr>
        <w:pStyle w:val="PL"/>
      </w:pPr>
      <w:r>
        <w:t xml:space="preserve">      minimum: 0</w:t>
      </w:r>
    </w:p>
    <w:p w14:paraId="21684E15" w14:textId="77777777" w:rsidR="003020AA" w:rsidRDefault="003020AA" w:rsidP="003020AA">
      <w:pPr>
        <w:pStyle w:val="PL"/>
      </w:pPr>
      <w:r>
        <w:t xml:space="preserve">      maximum: 68719476735</w:t>
      </w:r>
    </w:p>
    <w:p w14:paraId="39883806" w14:textId="77777777" w:rsidR="003020AA" w:rsidRDefault="003020AA" w:rsidP="003020AA">
      <w:pPr>
        <w:pStyle w:val="PL"/>
      </w:pPr>
      <w:r>
        <w:t xml:space="preserve">    GnbCuUpId:</w:t>
      </w:r>
    </w:p>
    <w:p w14:paraId="39DA0117" w14:textId="77777777" w:rsidR="003020AA" w:rsidRDefault="003020AA" w:rsidP="003020AA">
      <w:pPr>
        <w:pStyle w:val="PL"/>
      </w:pPr>
      <w:r>
        <w:t xml:space="preserve">      type: integer</w:t>
      </w:r>
    </w:p>
    <w:p w14:paraId="7B68B10F" w14:textId="77777777" w:rsidR="003020AA" w:rsidRDefault="003020AA" w:rsidP="003020AA">
      <w:pPr>
        <w:pStyle w:val="PL"/>
      </w:pPr>
      <w:r>
        <w:t xml:space="preserve">      minimum: 0</w:t>
      </w:r>
    </w:p>
    <w:p w14:paraId="7A5D8741" w14:textId="77777777" w:rsidR="003020AA" w:rsidRDefault="003020AA" w:rsidP="003020AA">
      <w:pPr>
        <w:pStyle w:val="PL"/>
      </w:pPr>
      <w:r>
        <w:t xml:space="preserve">      maximum: 68719476735</w:t>
      </w:r>
    </w:p>
    <w:p w14:paraId="711ABDB9" w14:textId="77777777" w:rsidR="003020AA" w:rsidRDefault="003020AA" w:rsidP="003020AA">
      <w:pPr>
        <w:pStyle w:val="PL"/>
      </w:pPr>
    </w:p>
    <w:p w14:paraId="29ED5ED1" w14:textId="77777777" w:rsidR="003020AA" w:rsidRDefault="003020AA" w:rsidP="003020AA">
      <w:pPr>
        <w:pStyle w:val="PL"/>
      </w:pPr>
      <w:r>
        <w:t xml:space="preserve">    Sst:</w:t>
      </w:r>
    </w:p>
    <w:p w14:paraId="125B2E1A" w14:textId="77777777" w:rsidR="003020AA" w:rsidRDefault="003020AA" w:rsidP="003020AA">
      <w:pPr>
        <w:pStyle w:val="PL"/>
      </w:pPr>
      <w:r>
        <w:t xml:space="preserve">      type: integer</w:t>
      </w:r>
    </w:p>
    <w:p w14:paraId="4F045B6F" w14:textId="77777777" w:rsidR="003020AA" w:rsidRDefault="003020AA" w:rsidP="003020AA">
      <w:pPr>
        <w:pStyle w:val="PL"/>
      </w:pPr>
      <w:r>
        <w:t xml:space="preserve">      minimum: 0</w:t>
      </w:r>
    </w:p>
    <w:p w14:paraId="75348FCE" w14:textId="77777777" w:rsidR="003020AA" w:rsidRDefault="003020AA" w:rsidP="003020AA">
      <w:pPr>
        <w:pStyle w:val="PL"/>
      </w:pPr>
      <w:r>
        <w:t xml:space="preserve">      maximum: 255</w:t>
      </w:r>
    </w:p>
    <w:p w14:paraId="7C7DD3E8" w14:textId="77777777" w:rsidR="003020AA" w:rsidRDefault="003020AA" w:rsidP="003020AA">
      <w:pPr>
        <w:pStyle w:val="PL"/>
      </w:pPr>
      <w:r>
        <w:t xml:space="preserve">    Snssai:</w:t>
      </w:r>
    </w:p>
    <w:p w14:paraId="02377813" w14:textId="77777777" w:rsidR="003020AA" w:rsidRDefault="003020AA" w:rsidP="003020AA">
      <w:pPr>
        <w:pStyle w:val="PL"/>
      </w:pPr>
      <w:r>
        <w:t xml:space="preserve">      type: object</w:t>
      </w:r>
    </w:p>
    <w:p w14:paraId="25063012" w14:textId="77777777" w:rsidR="003020AA" w:rsidRDefault="003020AA" w:rsidP="003020AA">
      <w:pPr>
        <w:pStyle w:val="PL"/>
      </w:pPr>
      <w:r>
        <w:t xml:space="preserve">      properties:</w:t>
      </w:r>
    </w:p>
    <w:p w14:paraId="796EDABC" w14:textId="77777777" w:rsidR="003020AA" w:rsidRDefault="003020AA" w:rsidP="003020AA">
      <w:pPr>
        <w:pStyle w:val="PL"/>
      </w:pPr>
      <w:r>
        <w:t xml:space="preserve">        sst:</w:t>
      </w:r>
    </w:p>
    <w:p w14:paraId="2CCA57FB" w14:textId="77777777" w:rsidR="003020AA" w:rsidRDefault="003020AA" w:rsidP="003020AA">
      <w:pPr>
        <w:pStyle w:val="PL"/>
      </w:pPr>
      <w:r>
        <w:t xml:space="preserve">          $ref: '#/components/schemas/Sst'</w:t>
      </w:r>
    </w:p>
    <w:p w14:paraId="699E116C" w14:textId="77777777" w:rsidR="003020AA" w:rsidRDefault="003020AA" w:rsidP="003020AA">
      <w:pPr>
        <w:pStyle w:val="PL"/>
      </w:pPr>
      <w:r>
        <w:t xml:space="preserve">        sd:</w:t>
      </w:r>
    </w:p>
    <w:p w14:paraId="700F42E2" w14:textId="77777777" w:rsidR="003020AA" w:rsidRDefault="003020AA" w:rsidP="003020AA">
      <w:pPr>
        <w:pStyle w:val="PL"/>
      </w:pPr>
      <w:r>
        <w:t xml:space="preserve">          type: string</w:t>
      </w:r>
    </w:p>
    <w:p w14:paraId="1485D276" w14:textId="77777777" w:rsidR="003020AA" w:rsidRDefault="003020AA" w:rsidP="003020AA">
      <w:pPr>
        <w:pStyle w:val="PL"/>
      </w:pPr>
      <w:r>
        <w:t xml:space="preserve">          pattern: '^[A-Fa-f0-</w:t>
      </w:r>
      <w:proofErr w:type="gramStart"/>
      <w:r>
        <w:t>9]{</w:t>
      </w:r>
      <w:proofErr w:type="gramEnd"/>
      <w:r>
        <w:t>6}$'</w:t>
      </w:r>
    </w:p>
    <w:p w14:paraId="6CE7C42B" w14:textId="77777777" w:rsidR="003020AA" w:rsidRDefault="003020AA" w:rsidP="003020AA">
      <w:pPr>
        <w:pStyle w:val="PL"/>
      </w:pPr>
    </w:p>
    <w:p w14:paraId="125D9485" w14:textId="77777777" w:rsidR="003020AA" w:rsidRDefault="003020AA" w:rsidP="003020AA">
      <w:pPr>
        <w:pStyle w:val="PL"/>
      </w:pPr>
      <w:r>
        <w:t xml:space="preserve">    PlmnIdList:</w:t>
      </w:r>
    </w:p>
    <w:p w14:paraId="2B175F33" w14:textId="77777777" w:rsidR="003020AA" w:rsidRDefault="003020AA" w:rsidP="003020AA">
      <w:pPr>
        <w:pStyle w:val="PL"/>
      </w:pPr>
      <w:r>
        <w:t xml:space="preserve">      type: array</w:t>
      </w:r>
    </w:p>
    <w:p w14:paraId="3AABF9CD" w14:textId="77777777" w:rsidR="003020AA" w:rsidRDefault="003020AA" w:rsidP="003020AA">
      <w:pPr>
        <w:pStyle w:val="PL"/>
      </w:pPr>
      <w:r>
        <w:t xml:space="preserve">      items:</w:t>
      </w:r>
    </w:p>
    <w:p w14:paraId="729AF1E1" w14:textId="77777777" w:rsidR="003020AA" w:rsidRDefault="003020AA" w:rsidP="003020AA">
      <w:pPr>
        <w:pStyle w:val="PL"/>
      </w:pPr>
      <w:r>
        <w:t xml:space="preserve">        $ref: 'TS28623_ComDefs.yaml#/components/schemas/PlmnId'</w:t>
      </w:r>
    </w:p>
    <w:p w14:paraId="3D3E3EB9" w14:textId="77777777" w:rsidR="003020AA" w:rsidRDefault="003020AA" w:rsidP="003020AA">
      <w:pPr>
        <w:pStyle w:val="PL"/>
      </w:pPr>
      <w:r>
        <w:t xml:space="preserve">    PlmnInfo:</w:t>
      </w:r>
    </w:p>
    <w:p w14:paraId="17F90DF6" w14:textId="77777777" w:rsidR="003020AA" w:rsidRDefault="003020AA" w:rsidP="003020AA">
      <w:pPr>
        <w:pStyle w:val="PL"/>
      </w:pPr>
      <w:r>
        <w:t xml:space="preserve">      type: object</w:t>
      </w:r>
    </w:p>
    <w:p w14:paraId="4899462C" w14:textId="77777777" w:rsidR="003020AA" w:rsidRDefault="003020AA" w:rsidP="003020AA">
      <w:pPr>
        <w:pStyle w:val="PL"/>
      </w:pPr>
      <w:r>
        <w:t xml:space="preserve">      properties:</w:t>
      </w:r>
    </w:p>
    <w:p w14:paraId="3B25DB7A" w14:textId="77777777" w:rsidR="003020AA" w:rsidRDefault="003020AA" w:rsidP="003020AA">
      <w:pPr>
        <w:pStyle w:val="PL"/>
      </w:pPr>
      <w:r>
        <w:t xml:space="preserve">        plmnId:</w:t>
      </w:r>
    </w:p>
    <w:p w14:paraId="3661BAD3" w14:textId="77777777" w:rsidR="003020AA" w:rsidRDefault="003020AA" w:rsidP="003020AA">
      <w:pPr>
        <w:pStyle w:val="PL"/>
      </w:pPr>
      <w:r>
        <w:t xml:space="preserve">          $ref: 'TS28623_ComDefs.yaml#/components/schemas/PlmnId'</w:t>
      </w:r>
    </w:p>
    <w:p w14:paraId="5E4912E2" w14:textId="77777777" w:rsidR="003020AA" w:rsidRDefault="003020AA" w:rsidP="003020AA">
      <w:pPr>
        <w:pStyle w:val="PL"/>
      </w:pPr>
      <w:r>
        <w:t xml:space="preserve">        snssai:</w:t>
      </w:r>
    </w:p>
    <w:p w14:paraId="346646F6" w14:textId="77777777" w:rsidR="003020AA" w:rsidRDefault="003020AA" w:rsidP="003020AA">
      <w:pPr>
        <w:pStyle w:val="PL"/>
      </w:pPr>
      <w:r>
        <w:t xml:space="preserve">          $ref: '#/components/schemas/Snssai'</w:t>
      </w:r>
    </w:p>
    <w:p w14:paraId="52BD238F" w14:textId="77777777" w:rsidR="003020AA" w:rsidRDefault="003020AA" w:rsidP="003020AA">
      <w:pPr>
        <w:pStyle w:val="PL"/>
      </w:pPr>
      <w:r>
        <w:t xml:space="preserve">    PlmnInfoList:</w:t>
      </w:r>
    </w:p>
    <w:p w14:paraId="3D09F6C5" w14:textId="77777777" w:rsidR="003020AA" w:rsidRDefault="003020AA" w:rsidP="003020AA">
      <w:pPr>
        <w:pStyle w:val="PL"/>
      </w:pPr>
      <w:r>
        <w:t xml:space="preserve">      type: array</w:t>
      </w:r>
    </w:p>
    <w:p w14:paraId="424CCAE5" w14:textId="77777777" w:rsidR="003020AA" w:rsidRDefault="003020AA" w:rsidP="003020AA">
      <w:pPr>
        <w:pStyle w:val="PL"/>
      </w:pPr>
      <w:r>
        <w:t xml:space="preserve">      items:</w:t>
      </w:r>
    </w:p>
    <w:p w14:paraId="1710792D" w14:textId="77777777" w:rsidR="003020AA" w:rsidRDefault="003020AA" w:rsidP="003020AA">
      <w:pPr>
        <w:pStyle w:val="PL"/>
      </w:pPr>
      <w:r>
        <w:t xml:space="preserve">        $ref: '#/components/schemas/PlmnInfo'</w:t>
      </w:r>
    </w:p>
    <w:p w14:paraId="6E057FD9" w14:textId="77777777" w:rsidR="003020AA" w:rsidRDefault="003020AA" w:rsidP="003020AA">
      <w:pPr>
        <w:pStyle w:val="PL"/>
      </w:pPr>
      <w:r>
        <w:t xml:space="preserve">    cagId:</w:t>
      </w:r>
    </w:p>
    <w:p w14:paraId="64069321" w14:textId="77777777" w:rsidR="003020AA" w:rsidRDefault="003020AA" w:rsidP="003020AA">
      <w:pPr>
        <w:pStyle w:val="PL"/>
      </w:pPr>
      <w:r>
        <w:t xml:space="preserve">      type: string</w:t>
      </w:r>
    </w:p>
    <w:p w14:paraId="6B473705" w14:textId="77777777" w:rsidR="003020AA" w:rsidRDefault="003020AA" w:rsidP="003020AA">
      <w:pPr>
        <w:pStyle w:val="PL"/>
      </w:pPr>
      <w:r>
        <w:t xml:space="preserve">    nid:</w:t>
      </w:r>
    </w:p>
    <w:p w14:paraId="2616B972" w14:textId="77777777" w:rsidR="003020AA" w:rsidRDefault="003020AA" w:rsidP="003020AA">
      <w:pPr>
        <w:pStyle w:val="PL"/>
      </w:pPr>
      <w:r>
        <w:t xml:space="preserve">      type: string</w:t>
      </w:r>
    </w:p>
    <w:p w14:paraId="50D5235A" w14:textId="77777777" w:rsidR="003020AA" w:rsidRDefault="003020AA" w:rsidP="003020AA">
      <w:pPr>
        <w:pStyle w:val="PL"/>
      </w:pPr>
      <w:r>
        <w:t xml:space="preserve">    NpnIdentity:</w:t>
      </w:r>
    </w:p>
    <w:p w14:paraId="1BBA24D7" w14:textId="77777777" w:rsidR="003020AA" w:rsidRDefault="003020AA" w:rsidP="003020AA">
      <w:pPr>
        <w:pStyle w:val="PL"/>
      </w:pPr>
      <w:r>
        <w:t xml:space="preserve">      type: object</w:t>
      </w:r>
    </w:p>
    <w:p w14:paraId="4F240A38" w14:textId="77777777" w:rsidR="003020AA" w:rsidRDefault="003020AA" w:rsidP="003020AA">
      <w:pPr>
        <w:pStyle w:val="PL"/>
      </w:pPr>
      <w:r>
        <w:t xml:space="preserve">      oneOf:</w:t>
      </w:r>
    </w:p>
    <w:p w14:paraId="34A8F670" w14:textId="77777777" w:rsidR="003020AA" w:rsidRDefault="003020AA" w:rsidP="003020AA">
      <w:pPr>
        <w:pStyle w:val="PL"/>
      </w:pPr>
      <w:r>
        <w:t xml:space="preserve">        - required: [ plmnId, </w:t>
      </w:r>
      <w:proofErr w:type="gramStart"/>
      <w:r>
        <w:t>cagidList ]</w:t>
      </w:r>
      <w:proofErr w:type="gramEnd"/>
    </w:p>
    <w:p w14:paraId="5102F656" w14:textId="77777777" w:rsidR="003020AA" w:rsidRDefault="003020AA" w:rsidP="003020AA">
      <w:pPr>
        <w:pStyle w:val="PL"/>
      </w:pPr>
      <w:r>
        <w:t xml:space="preserve">        - required: [ plmnId, </w:t>
      </w:r>
      <w:proofErr w:type="gramStart"/>
      <w:r>
        <w:t>nidList ]</w:t>
      </w:r>
      <w:proofErr w:type="gramEnd"/>
    </w:p>
    <w:p w14:paraId="79B11E4D" w14:textId="77777777" w:rsidR="003020AA" w:rsidRDefault="003020AA" w:rsidP="003020AA">
      <w:pPr>
        <w:pStyle w:val="PL"/>
      </w:pPr>
      <w:r>
        <w:t xml:space="preserve">      properties:</w:t>
      </w:r>
    </w:p>
    <w:p w14:paraId="1AE460BE" w14:textId="77777777" w:rsidR="003020AA" w:rsidRDefault="003020AA" w:rsidP="003020AA">
      <w:pPr>
        <w:pStyle w:val="PL"/>
      </w:pPr>
      <w:r>
        <w:t xml:space="preserve">        plmnId:</w:t>
      </w:r>
    </w:p>
    <w:p w14:paraId="46601ABC" w14:textId="77777777" w:rsidR="003020AA" w:rsidRDefault="003020AA" w:rsidP="003020AA">
      <w:pPr>
        <w:pStyle w:val="PL"/>
      </w:pPr>
      <w:r>
        <w:t xml:space="preserve">          $ref: 'TS28623_ComDefs.yaml#/components/schemas/PlmnId'</w:t>
      </w:r>
    </w:p>
    <w:p w14:paraId="6FEE8399" w14:textId="77777777" w:rsidR="003020AA" w:rsidRDefault="003020AA" w:rsidP="003020AA">
      <w:pPr>
        <w:pStyle w:val="PL"/>
      </w:pPr>
      <w:r>
        <w:t xml:space="preserve">        cagidList:</w:t>
      </w:r>
    </w:p>
    <w:p w14:paraId="2C3B749A" w14:textId="77777777" w:rsidR="003020AA" w:rsidRDefault="003020AA" w:rsidP="003020AA">
      <w:pPr>
        <w:pStyle w:val="PL"/>
      </w:pPr>
      <w:r>
        <w:t xml:space="preserve">          type: array</w:t>
      </w:r>
    </w:p>
    <w:p w14:paraId="7FF500B2" w14:textId="77777777" w:rsidR="003020AA" w:rsidRDefault="003020AA" w:rsidP="003020AA">
      <w:pPr>
        <w:pStyle w:val="PL"/>
      </w:pPr>
      <w:r>
        <w:t xml:space="preserve">          items:</w:t>
      </w:r>
    </w:p>
    <w:p w14:paraId="7528BB2D" w14:textId="77777777" w:rsidR="003020AA" w:rsidRDefault="003020AA" w:rsidP="003020AA">
      <w:pPr>
        <w:pStyle w:val="PL"/>
      </w:pPr>
      <w:r>
        <w:t xml:space="preserve">            $ref: '#/components/schemas/cagId'</w:t>
      </w:r>
    </w:p>
    <w:p w14:paraId="36A199C5" w14:textId="77777777" w:rsidR="003020AA" w:rsidRDefault="003020AA" w:rsidP="003020AA">
      <w:pPr>
        <w:pStyle w:val="PL"/>
      </w:pPr>
      <w:r>
        <w:t xml:space="preserve">          minItems: 1</w:t>
      </w:r>
    </w:p>
    <w:p w14:paraId="7094EE1C" w14:textId="77777777" w:rsidR="003020AA" w:rsidRDefault="003020AA" w:rsidP="003020AA">
      <w:pPr>
        <w:pStyle w:val="PL"/>
      </w:pPr>
      <w:r>
        <w:lastRenderedPageBreak/>
        <w:t xml:space="preserve">          maxItems: 12</w:t>
      </w:r>
    </w:p>
    <w:p w14:paraId="1C7F9652" w14:textId="77777777" w:rsidR="003020AA" w:rsidRDefault="003020AA" w:rsidP="003020AA">
      <w:pPr>
        <w:pStyle w:val="PL"/>
      </w:pPr>
      <w:r>
        <w:t xml:space="preserve">        nidList:</w:t>
      </w:r>
    </w:p>
    <w:p w14:paraId="65B67BDD" w14:textId="77777777" w:rsidR="003020AA" w:rsidRDefault="003020AA" w:rsidP="003020AA">
      <w:pPr>
        <w:pStyle w:val="PL"/>
      </w:pPr>
      <w:r>
        <w:t xml:space="preserve">          type: array</w:t>
      </w:r>
    </w:p>
    <w:p w14:paraId="24BAB058" w14:textId="77777777" w:rsidR="003020AA" w:rsidRDefault="003020AA" w:rsidP="003020AA">
      <w:pPr>
        <w:pStyle w:val="PL"/>
      </w:pPr>
      <w:r>
        <w:t xml:space="preserve">          items:</w:t>
      </w:r>
    </w:p>
    <w:p w14:paraId="290BD864" w14:textId="77777777" w:rsidR="003020AA" w:rsidRDefault="003020AA" w:rsidP="003020AA">
      <w:pPr>
        <w:pStyle w:val="PL"/>
      </w:pPr>
      <w:r>
        <w:t xml:space="preserve">            $ref: '#/components/schemas/nid'</w:t>
      </w:r>
    </w:p>
    <w:p w14:paraId="4679458D" w14:textId="77777777" w:rsidR="003020AA" w:rsidRDefault="003020AA" w:rsidP="003020AA">
      <w:pPr>
        <w:pStyle w:val="PL"/>
      </w:pPr>
      <w:r>
        <w:t xml:space="preserve">          minItems: 1</w:t>
      </w:r>
    </w:p>
    <w:p w14:paraId="356E082B" w14:textId="77777777" w:rsidR="003020AA" w:rsidRDefault="003020AA" w:rsidP="003020AA">
      <w:pPr>
        <w:pStyle w:val="PL"/>
      </w:pPr>
      <w:r>
        <w:t xml:space="preserve">          maxItems: 12</w:t>
      </w:r>
    </w:p>
    <w:p w14:paraId="593C1A35" w14:textId="77777777" w:rsidR="003020AA" w:rsidRDefault="003020AA" w:rsidP="003020AA">
      <w:pPr>
        <w:pStyle w:val="PL"/>
      </w:pPr>
      <w:r>
        <w:t xml:space="preserve">    NpnIdentityList:</w:t>
      </w:r>
    </w:p>
    <w:p w14:paraId="71C6531E" w14:textId="77777777" w:rsidR="003020AA" w:rsidRDefault="003020AA" w:rsidP="003020AA">
      <w:pPr>
        <w:pStyle w:val="PL"/>
      </w:pPr>
      <w:r>
        <w:t xml:space="preserve">      type: array</w:t>
      </w:r>
    </w:p>
    <w:p w14:paraId="606FAD5E" w14:textId="77777777" w:rsidR="003020AA" w:rsidRDefault="003020AA" w:rsidP="003020AA">
      <w:pPr>
        <w:pStyle w:val="PL"/>
      </w:pPr>
      <w:r>
        <w:t xml:space="preserve">      items:</w:t>
      </w:r>
    </w:p>
    <w:p w14:paraId="375AD893" w14:textId="77777777" w:rsidR="003020AA" w:rsidRDefault="003020AA" w:rsidP="003020AA">
      <w:pPr>
        <w:pStyle w:val="PL"/>
      </w:pPr>
      <w:r>
        <w:t xml:space="preserve">        $ref: '#/components/schemas/NpnIdentity'</w:t>
      </w:r>
    </w:p>
    <w:p w14:paraId="333348AF" w14:textId="77777777" w:rsidR="003020AA" w:rsidRDefault="003020AA" w:rsidP="003020AA">
      <w:pPr>
        <w:pStyle w:val="PL"/>
      </w:pPr>
      <w:r>
        <w:t xml:space="preserve">    GGnbId:</w:t>
      </w:r>
    </w:p>
    <w:p w14:paraId="51782DC7" w14:textId="77777777" w:rsidR="003020AA" w:rsidRDefault="003020AA" w:rsidP="003020AA">
      <w:pPr>
        <w:pStyle w:val="PL"/>
      </w:pPr>
      <w:r>
        <w:t xml:space="preserve">        type: string</w:t>
      </w:r>
    </w:p>
    <w:p w14:paraId="0A80FAB8" w14:textId="77777777" w:rsidR="003020AA" w:rsidRDefault="003020AA" w:rsidP="003020AA">
      <w:pPr>
        <w:pStyle w:val="PL"/>
      </w:pPr>
      <w:r>
        <w:t xml:space="preserve">        pattern: '</w:t>
      </w:r>
      <w:proofErr w:type="gramStart"/>
      <w:r>
        <w:t>^[</w:t>
      </w:r>
      <w:proofErr w:type="gramEnd"/>
      <w:r>
        <w:t>0-9]{3}[0-9]{2,3}-(22|23|24|25|26|27|28|29|30|31|32)-[0-9]{1,10}'</w:t>
      </w:r>
    </w:p>
    <w:p w14:paraId="111F2D01" w14:textId="77777777" w:rsidR="003020AA" w:rsidRDefault="003020AA" w:rsidP="003020AA">
      <w:pPr>
        <w:pStyle w:val="PL"/>
      </w:pPr>
      <w:r>
        <w:t xml:space="preserve">    GEnbId:</w:t>
      </w:r>
    </w:p>
    <w:p w14:paraId="740E2FC4" w14:textId="77777777" w:rsidR="003020AA" w:rsidRDefault="003020AA" w:rsidP="003020AA">
      <w:pPr>
        <w:pStyle w:val="PL"/>
      </w:pPr>
      <w:r>
        <w:t xml:space="preserve">        type: string</w:t>
      </w:r>
    </w:p>
    <w:p w14:paraId="5F4B5914" w14:textId="77777777" w:rsidR="003020AA" w:rsidRDefault="003020AA" w:rsidP="003020AA">
      <w:pPr>
        <w:pStyle w:val="PL"/>
      </w:pPr>
      <w:r>
        <w:t xml:space="preserve">        pattern: '</w:t>
      </w:r>
      <w:proofErr w:type="gramStart"/>
      <w:r>
        <w:t>^[</w:t>
      </w:r>
      <w:proofErr w:type="gramEnd"/>
      <w:r>
        <w:t>0-9]{3}[0-9]{2,3}-(18|20|21|22)-[0-9]{1,7}'</w:t>
      </w:r>
    </w:p>
    <w:p w14:paraId="68A53D3D" w14:textId="77777777" w:rsidR="003020AA" w:rsidRDefault="003020AA" w:rsidP="003020AA">
      <w:pPr>
        <w:pStyle w:val="PL"/>
      </w:pPr>
    </w:p>
    <w:p w14:paraId="262B395C" w14:textId="77777777" w:rsidR="003020AA" w:rsidRDefault="003020AA" w:rsidP="003020AA">
      <w:pPr>
        <w:pStyle w:val="PL"/>
      </w:pPr>
      <w:r>
        <w:t xml:space="preserve">    GGnbIdList:</w:t>
      </w:r>
    </w:p>
    <w:p w14:paraId="63443CFC" w14:textId="77777777" w:rsidR="003020AA" w:rsidRDefault="003020AA" w:rsidP="003020AA">
      <w:pPr>
        <w:pStyle w:val="PL"/>
      </w:pPr>
      <w:r>
        <w:t xml:space="preserve">        type: array</w:t>
      </w:r>
    </w:p>
    <w:p w14:paraId="4BE48316" w14:textId="77777777" w:rsidR="003020AA" w:rsidRDefault="003020AA" w:rsidP="003020AA">
      <w:pPr>
        <w:pStyle w:val="PL"/>
      </w:pPr>
      <w:r>
        <w:t xml:space="preserve">        items: </w:t>
      </w:r>
    </w:p>
    <w:p w14:paraId="1885C048" w14:textId="77777777" w:rsidR="003020AA" w:rsidRDefault="003020AA" w:rsidP="003020AA">
      <w:pPr>
        <w:pStyle w:val="PL"/>
      </w:pPr>
      <w:r>
        <w:t xml:space="preserve">          $ref: '#/components/schemas/GGnbId'</w:t>
      </w:r>
    </w:p>
    <w:p w14:paraId="5E2E431A" w14:textId="77777777" w:rsidR="003020AA" w:rsidRDefault="003020AA" w:rsidP="003020AA">
      <w:pPr>
        <w:pStyle w:val="PL"/>
      </w:pPr>
    </w:p>
    <w:p w14:paraId="2FD11815" w14:textId="77777777" w:rsidR="003020AA" w:rsidRDefault="003020AA" w:rsidP="003020AA">
      <w:pPr>
        <w:pStyle w:val="PL"/>
      </w:pPr>
      <w:r>
        <w:t xml:space="preserve">    GEnbIdList:</w:t>
      </w:r>
    </w:p>
    <w:p w14:paraId="0395BD17" w14:textId="77777777" w:rsidR="003020AA" w:rsidRDefault="003020AA" w:rsidP="003020AA">
      <w:pPr>
        <w:pStyle w:val="PL"/>
      </w:pPr>
      <w:r>
        <w:t xml:space="preserve">        type: array</w:t>
      </w:r>
    </w:p>
    <w:p w14:paraId="2283DE91" w14:textId="77777777" w:rsidR="003020AA" w:rsidRDefault="003020AA" w:rsidP="003020AA">
      <w:pPr>
        <w:pStyle w:val="PL"/>
      </w:pPr>
      <w:r>
        <w:t xml:space="preserve">        items: </w:t>
      </w:r>
    </w:p>
    <w:p w14:paraId="37FE37E5" w14:textId="77777777" w:rsidR="003020AA" w:rsidRDefault="003020AA" w:rsidP="003020AA">
      <w:pPr>
        <w:pStyle w:val="PL"/>
      </w:pPr>
      <w:r>
        <w:t xml:space="preserve">          $ref: '#/components/schemas/GEnbId'</w:t>
      </w:r>
    </w:p>
    <w:p w14:paraId="2EB31027" w14:textId="77777777" w:rsidR="003020AA" w:rsidRDefault="003020AA" w:rsidP="003020AA">
      <w:pPr>
        <w:pStyle w:val="PL"/>
      </w:pPr>
    </w:p>
    <w:p w14:paraId="267F7858" w14:textId="77777777" w:rsidR="003020AA" w:rsidRDefault="003020AA" w:rsidP="003020AA">
      <w:pPr>
        <w:pStyle w:val="PL"/>
      </w:pPr>
      <w:r>
        <w:t xml:space="preserve">    NrPci:</w:t>
      </w:r>
    </w:p>
    <w:p w14:paraId="03388916" w14:textId="77777777" w:rsidR="003020AA" w:rsidRDefault="003020AA" w:rsidP="003020AA">
      <w:pPr>
        <w:pStyle w:val="PL"/>
      </w:pPr>
      <w:r>
        <w:t xml:space="preserve">      type: integer</w:t>
      </w:r>
    </w:p>
    <w:p w14:paraId="2AEFBE8D" w14:textId="77777777" w:rsidR="003020AA" w:rsidRDefault="003020AA" w:rsidP="003020AA">
      <w:pPr>
        <w:pStyle w:val="PL"/>
      </w:pPr>
      <w:r>
        <w:t xml:space="preserve">      maximum: 503</w:t>
      </w:r>
    </w:p>
    <w:p w14:paraId="4A6DEB7C" w14:textId="77777777" w:rsidR="003020AA" w:rsidRDefault="003020AA" w:rsidP="003020AA">
      <w:pPr>
        <w:pStyle w:val="PL"/>
      </w:pPr>
      <w:r>
        <w:t xml:space="preserve">    NrTac:</w:t>
      </w:r>
    </w:p>
    <w:p w14:paraId="75EFD0BB" w14:textId="77777777" w:rsidR="003020AA" w:rsidRDefault="003020AA" w:rsidP="003020AA">
      <w:pPr>
        <w:pStyle w:val="PL"/>
      </w:pPr>
      <w:r>
        <w:t xml:space="preserve">      $ref: 'TS28623_GenericNrm.yaml#/components/schemas/Tac'</w:t>
      </w:r>
    </w:p>
    <w:p w14:paraId="0C278A3A" w14:textId="77777777" w:rsidR="003020AA" w:rsidRDefault="003020AA" w:rsidP="003020AA">
      <w:pPr>
        <w:pStyle w:val="PL"/>
      </w:pPr>
      <w:r>
        <w:t xml:space="preserve">    NrTacList:</w:t>
      </w:r>
    </w:p>
    <w:p w14:paraId="63EE82F3" w14:textId="77777777" w:rsidR="003020AA" w:rsidRDefault="003020AA" w:rsidP="003020AA">
      <w:pPr>
        <w:pStyle w:val="PL"/>
      </w:pPr>
      <w:r>
        <w:t xml:space="preserve">      type: array</w:t>
      </w:r>
    </w:p>
    <w:p w14:paraId="502280BD" w14:textId="77777777" w:rsidR="003020AA" w:rsidRDefault="003020AA" w:rsidP="003020AA">
      <w:pPr>
        <w:pStyle w:val="PL"/>
      </w:pPr>
      <w:r>
        <w:t xml:space="preserve">      items:</w:t>
      </w:r>
    </w:p>
    <w:p w14:paraId="56B1B20B" w14:textId="77777777" w:rsidR="003020AA" w:rsidRDefault="003020AA" w:rsidP="003020AA">
      <w:pPr>
        <w:pStyle w:val="PL"/>
      </w:pPr>
      <w:r>
        <w:t xml:space="preserve">        $ref: 'TS28623_GenericNrm.yaml#/components/schemas/Tac'</w:t>
      </w:r>
    </w:p>
    <w:p w14:paraId="7A083299" w14:textId="77777777" w:rsidR="003020AA" w:rsidRDefault="003020AA" w:rsidP="003020AA">
      <w:pPr>
        <w:pStyle w:val="PL"/>
      </w:pPr>
      <w:r>
        <w:t xml:space="preserve">    TaiList:</w:t>
      </w:r>
    </w:p>
    <w:p w14:paraId="278A1949" w14:textId="77777777" w:rsidR="003020AA" w:rsidRDefault="003020AA" w:rsidP="003020AA">
      <w:pPr>
        <w:pStyle w:val="PL"/>
      </w:pPr>
      <w:r>
        <w:t xml:space="preserve">      type: array</w:t>
      </w:r>
    </w:p>
    <w:p w14:paraId="77F8C92D" w14:textId="77777777" w:rsidR="003020AA" w:rsidRDefault="003020AA" w:rsidP="003020AA">
      <w:pPr>
        <w:pStyle w:val="PL"/>
      </w:pPr>
      <w:r>
        <w:t xml:space="preserve">      items:</w:t>
      </w:r>
    </w:p>
    <w:p w14:paraId="1E4AC460" w14:textId="77777777" w:rsidR="003020AA" w:rsidRDefault="003020AA" w:rsidP="003020AA">
      <w:pPr>
        <w:pStyle w:val="PL"/>
      </w:pPr>
      <w:r>
        <w:t xml:space="preserve">        $ref: 'TS28623_GenericNrm.yaml#/components/schemas/Tai' </w:t>
      </w:r>
    </w:p>
    <w:p w14:paraId="355C689F" w14:textId="77777777" w:rsidR="003020AA" w:rsidRDefault="003020AA" w:rsidP="003020AA">
      <w:pPr>
        <w:pStyle w:val="PL"/>
      </w:pPr>
      <w:r>
        <w:t xml:space="preserve">    BackhaulAddress:</w:t>
      </w:r>
    </w:p>
    <w:p w14:paraId="35267C1F" w14:textId="77777777" w:rsidR="003020AA" w:rsidRDefault="003020AA" w:rsidP="003020AA">
      <w:pPr>
        <w:pStyle w:val="PL"/>
      </w:pPr>
      <w:r>
        <w:t xml:space="preserve">      type: object</w:t>
      </w:r>
    </w:p>
    <w:p w14:paraId="20747B5E" w14:textId="77777777" w:rsidR="003020AA" w:rsidRDefault="003020AA" w:rsidP="003020AA">
      <w:pPr>
        <w:pStyle w:val="PL"/>
      </w:pPr>
      <w:r>
        <w:t xml:space="preserve">      properties:</w:t>
      </w:r>
    </w:p>
    <w:p w14:paraId="2FAD9147" w14:textId="77777777" w:rsidR="003020AA" w:rsidRDefault="003020AA" w:rsidP="003020AA">
      <w:pPr>
        <w:pStyle w:val="PL"/>
      </w:pPr>
      <w:r>
        <w:t xml:space="preserve">        gnbId:</w:t>
      </w:r>
    </w:p>
    <w:p w14:paraId="30AB1940" w14:textId="77777777" w:rsidR="003020AA" w:rsidRDefault="003020AA" w:rsidP="003020AA">
      <w:pPr>
        <w:pStyle w:val="PL"/>
      </w:pPr>
      <w:r>
        <w:t xml:space="preserve">          $ref: '#/components/schemas/GnbId'</w:t>
      </w:r>
    </w:p>
    <w:p w14:paraId="2EF47887" w14:textId="77777777" w:rsidR="003020AA" w:rsidRDefault="003020AA" w:rsidP="003020AA">
      <w:pPr>
        <w:pStyle w:val="PL"/>
      </w:pPr>
      <w:r>
        <w:t xml:space="preserve">        tai:</w:t>
      </w:r>
    </w:p>
    <w:p w14:paraId="73C0A96F" w14:textId="77777777" w:rsidR="003020AA" w:rsidRDefault="003020AA" w:rsidP="003020AA">
      <w:pPr>
        <w:pStyle w:val="PL"/>
      </w:pPr>
      <w:r>
        <w:t xml:space="preserve">          $ref: 'TS28623_GenericNrm.yaml#/components/schemas/Tai'</w:t>
      </w:r>
    </w:p>
    <w:p w14:paraId="4130F1B9" w14:textId="77777777" w:rsidR="003020AA" w:rsidRDefault="003020AA" w:rsidP="003020AA">
      <w:pPr>
        <w:pStyle w:val="PL"/>
      </w:pPr>
      <w:r>
        <w:t xml:space="preserve">    MappingSetIDBackhaulAddress:</w:t>
      </w:r>
    </w:p>
    <w:p w14:paraId="0DB61D5A" w14:textId="77777777" w:rsidR="003020AA" w:rsidRDefault="003020AA" w:rsidP="003020AA">
      <w:pPr>
        <w:pStyle w:val="PL"/>
      </w:pPr>
      <w:r>
        <w:t xml:space="preserve">      type: object</w:t>
      </w:r>
    </w:p>
    <w:p w14:paraId="1E90C2B0" w14:textId="77777777" w:rsidR="003020AA" w:rsidRDefault="003020AA" w:rsidP="003020AA">
      <w:pPr>
        <w:pStyle w:val="PL"/>
      </w:pPr>
      <w:r>
        <w:t xml:space="preserve">      properties:</w:t>
      </w:r>
    </w:p>
    <w:p w14:paraId="3289AE3C" w14:textId="77777777" w:rsidR="003020AA" w:rsidRDefault="003020AA" w:rsidP="003020AA">
      <w:pPr>
        <w:pStyle w:val="PL"/>
      </w:pPr>
      <w:r>
        <w:t xml:space="preserve">        setID:</w:t>
      </w:r>
    </w:p>
    <w:p w14:paraId="66EDF488" w14:textId="77777777" w:rsidR="003020AA" w:rsidRDefault="003020AA" w:rsidP="003020AA">
      <w:pPr>
        <w:pStyle w:val="PL"/>
      </w:pPr>
      <w:r>
        <w:t xml:space="preserve">          type: integer</w:t>
      </w:r>
    </w:p>
    <w:p w14:paraId="51CB0336" w14:textId="77777777" w:rsidR="003020AA" w:rsidRDefault="003020AA" w:rsidP="003020AA">
      <w:pPr>
        <w:pStyle w:val="PL"/>
      </w:pPr>
      <w:r>
        <w:t xml:space="preserve">        backhaulAddress:</w:t>
      </w:r>
    </w:p>
    <w:p w14:paraId="7447077B" w14:textId="77777777" w:rsidR="003020AA" w:rsidRDefault="003020AA" w:rsidP="003020AA">
      <w:pPr>
        <w:pStyle w:val="PL"/>
      </w:pPr>
      <w:r>
        <w:t xml:space="preserve">          $ref: '#/components/schemas/BackhaulAddress'</w:t>
      </w:r>
    </w:p>
    <w:p w14:paraId="63F6E3DB" w14:textId="77777777" w:rsidR="003020AA" w:rsidRDefault="003020AA" w:rsidP="003020AA">
      <w:pPr>
        <w:pStyle w:val="PL"/>
      </w:pPr>
      <w:r>
        <w:t xml:space="preserve">    LoadTimeThreshold:</w:t>
      </w:r>
    </w:p>
    <w:p w14:paraId="1190313D" w14:textId="77777777" w:rsidR="003020AA" w:rsidRDefault="003020AA" w:rsidP="003020AA">
      <w:pPr>
        <w:pStyle w:val="PL"/>
      </w:pPr>
      <w:r>
        <w:t xml:space="preserve">      type: object</w:t>
      </w:r>
    </w:p>
    <w:p w14:paraId="63BD9B1E" w14:textId="77777777" w:rsidR="003020AA" w:rsidRDefault="003020AA" w:rsidP="003020AA">
      <w:pPr>
        <w:pStyle w:val="PL"/>
      </w:pPr>
      <w:r>
        <w:t xml:space="preserve">      properties:</w:t>
      </w:r>
    </w:p>
    <w:p w14:paraId="7BF4C34F" w14:textId="77777777" w:rsidR="003020AA" w:rsidRDefault="003020AA" w:rsidP="003020AA">
      <w:pPr>
        <w:pStyle w:val="PL"/>
      </w:pPr>
      <w:r>
        <w:t xml:space="preserve">        loadThreshold:</w:t>
      </w:r>
    </w:p>
    <w:p w14:paraId="77F59FBD" w14:textId="77777777" w:rsidR="003020AA" w:rsidRDefault="003020AA" w:rsidP="003020AA">
      <w:pPr>
        <w:pStyle w:val="PL"/>
      </w:pPr>
      <w:r>
        <w:t xml:space="preserve">          type: integer</w:t>
      </w:r>
    </w:p>
    <w:p w14:paraId="24FE012F" w14:textId="77777777" w:rsidR="003020AA" w:rsidRDefault="003020AA" w:rsidP="003020AA">
      <w:pPr>
        <w:pStyle w:val="PL"/>
      </w:pPr>
      <w:r>
        <w:t xml:space="preserve">        timeDuration:</w:t>
      </w:r>
    </w:p>
    <w:p w14:paraId="3F8034BA" w14:textId="77777777" w:rsidR="003020AA" w:rsidRDefault="003020AA" w:rsidP="003020AA">
      <w:pPr>
        <w:pStyle w:val="PL"/>
      </w:pPr>
      <w:r>
        <w:t xml:space="preserve">          type: integer</w:t>
      </w:r>
    </w:p>
    <w:p w14:paraId="34739671" w14:textId="77777777" w:rsidR="003020AA" w:rsidRDefault="003020AA" w:rsidP="003020AA">
      <w:pPr>
        <w:pStyle w:val="PL"/>
      </w:pPr>
      <w:r>
        <w:t xml:space="preserve">    IntraRatEsActivationOriginalCellLoadParameters:</w:t>
      </w:r>
    </w:p>
    <w:p w14:paraId="515F42D8" w14:textId="77777777" w:rsidR="003020AA" w:rsidRDefault="003020AA" w:rsidP="003020AA">
      <w:pPr>
        <w:pStyle w:val="PL"/>
      </w:pPr>
      <w:r>
        <w:t xml:space="preserve">      $ref: '#/components/schemas/LoadTimeThreshold'</w:t>
      </w:r>
    </w:p>
    <w:p w14:paraId="4E94317C" w14:textId="77777777" w:rsidR="003020AA" w:rsidRDefault="003020AA" w:rsidP="003020AA">
      <w:pPr>
        <w:pStyle w:val="PL"/>
      </w:pPr>
      <w:r>
        <w:t xml:space="preserve">    IntraRatEsActivationCandidateCellsLoadParameters:</w:t>
      </w:r>
    </w:p>
    <w:p w14:paraId="263B33CC" w14:textId="77777777" w:rsidR="003020AA" w:rsidRDefault="003020AA" w:rsidP="003020AA">
      <w:pPr>
        <w:pStyle w:val="PL"/>
      </w:pPr>
      <w:r>
        <w:t xml:space="preserve">      $ref: '#/components/schemas/LoadTimeThreshold'</w:t>
      </w:r>
    </w:p>
    <w:p w14:paraId="483ED31B" w14:textId="77777777" w:rsidR="003020AA" w:rsidRDefault="003020AA" w:rsidP="003020AA">
      <w:pPr>
        <w:pStyle w:val="PL"/>
      </w:pPr>
      <w:r>
        <w:t xml:space="preserve">    IntraRatEsDeactivationCandidateCellsLoadParameters:</w:t>
      </w:r>
    </w:p>
    <w:p w14:paraId="2D357CEA" w14:textId="77777777" w:rsidR="003020AA" w:rsidRDefault="003020AA" w:rsidP="003020AA">
      <w:pPr>
        <w:pStyle w:val="PL"/>
      </w:pPr>
      <w:r>
        <w:t xml:space="preserve">      $ref: '#/components/schemas/LoadTimeThreshold'</w:t>
      </w:r>
    </w:p>
    <w:p w14:paraId="7805E922" w14:textId="77777777" w:rsidR="003020AA" w:rsidRDefault="003020AA" w:rsidP="003020AA">
      <w:pPr>
        <w:pStyle w:val="PL"/>
      </w:pPr>
      <w:r>
        <w:t xml:space="preserve">    EsNotAllowedTimePeriod:</w:t>
      </w:r>
    </w:p>
    <w:p w14:paraId="15CDAC2C" w14:textId="77777777" w:rsidR="003020AA" w:rsidRDefault="003020AA" w:rsidP="003020AA">
      <w:pPr>
        <w:pStyle w:val="PL"/>
      </w:pPr>
      <w:r>
        <w:t xml:space="preserve">      type: object</w:t>
      </w:r>
    </w:p>
    <w:p w14:paraId="0E52E057" w14:textId="77777777" w:rsidR="003020AA" w:rsidRDefault="003020AA" w:rsidP="003020AA">
      <w:pPr>
        <w:pStyle w:val="PL"/>
      </w:pPr>
      <w:r>
        <w:t xml:space="preserve">      properties:</w:t>
      </w:r>
    </w:p>
    <w:p w14:paraId="1C75209B" w14:textId="77777777" w:rsidR="003020AA" w:rsidRDefault="003020AA" w:rsidP="003020AA">
      <w:pPr>
        <w:pStyle w:val="PL"/>
      </w:pPr>
      <w:r>
        <w:t xml:space="preserve">        startTime:</w:t>
      </w:r>
    </w:p>
    <w:p w14:paraId="54709A39" w14:textId="77777777" w:rsidR="003020AA" w:rsidRDefault="003020AA" w:rsidP="003020AA">
      <w:pPr>
        <w:pStyle w:val="PL"/>
      </w:pPr>
      <w:r>
        <w:t xml:space="preserve">          type: string</w:t>
      </w:r>
    </w:p>
    <w:p w14:paraId="7ED95438" w14:textId="77777777" w:rsidR="003020AA" w:rsidRDefault="003020AA" w:rsidP="003020AA">
      <w:pPr>
        <w:pStyle w:val="PL"/>
      </w:pPr>
      <w:r>
        <w:t xml:space="preserve">          description: &gt;-</w:t>
      </w:r>
    </w:p>
    <w:p w14:paraId="7280EE8A" w14:textId="77777777" w:rsidR="003020AA" w:rsidRDefault="003020AA" w:rsidP="003020AA">
      <w:pPr>
        <w:pStyle w:val="PL"/>
      </w:pPr>
      <w:r>
        <w:t xml:space="preserve">            Time of day is in HH:MM or H:MM 24-hour format per UTC time zone.</w:t>
      </w:r>
    </w:p>
    <w:p w14:paraId="574C0A42" w14:textId="77777777" w:rsidR="003020AA" w:rsidRDefault="003020AA" w:rsidP="003020AA">
      <w:pPr>
        <w:pStyle w:val="PL"/>
      </w:pPr>
      <w:r>
        <w:t xml:space="preserve">            Examples, 20:15:00, 20:15:00-08:00 (for 8 hours behind UTC).</w:t>
      </w:r>
    </w:p>
    <w:p w14:paraId="1B3275FF" w14:textId="77777777" w:rsidR="003020AA" w:rsidRDefault="003020AA" w:rsidP="003020AA">
      <w:pPr>
        <w:pStyle w:val="PL"/>
      </w:pPr>
      <w:r>
        <w:t xml:space="preserve">        endTime:</w:t>
      </w:r>
    </w:p>
    <w:p w14:paraId="79E58050" w14:textId="77777777" w:rsidR="003020AA" w:rsidRDefault="003020AA" w:rsidP="003020AA">
      <w:pPr>
        <w:pStyle w:val="PL"/>
      </w:pPr>
      <w:r>
        <w:t xml:space="preserve">          type: string</w:t>
      </w:r>
    </w:p>
    <w:p w14:paraId="7478849B" w14:textId="77777777" w:rsidR="003020AA" w:rsidRDefault="003020AA" w:rsidP="003020AA">
      <w:pPr>
        <w:pStyle w:val="PL"/>
      </w:pPr>
      <w:r>
        <w:lastRenderedPageBreak/>
        <w:t xml:space="preserve">          description: &gt;-</w:t>
      </w:r>
    </w:p>
    <w:p w14:paraId="4E841EC7" w14:textId="77777777" w:rsidR="003020AA" w:rsidRDefault="003020AA" w:rsidP="003020AA">
      <w:pPr>
        <w:pStyle w:val="PL"/>
      </w:pPr>
      <w:r>
        <w:t xml:space="preserve">            Time of day is in HH:MM or H:MM 24-hour format per UTC time zone.</w:t>
      </w:r>
    </w:p>
    <w:p w14:paraId="3D9D847F" w14:textId="77777777" w:rsidR="003020AA" w:rsidRDefault="003020AA" w:rsidP="003020AA">
      <w:pPr>
        <w:pStyle w:val="PL"/>
      </w:pPr>
      <w:r>
        <w:t xml:space="preserve">            Examples, 20:15:00, 20:15:00-08:00 (for 8 hours behind UTC).</w:t>
      </w:r>
    </w:p>
    <w:p w14:paraId="5EF0CB8F" w14:textId="77777777" w:rsidR="003020AA" w:rsidRDefault="003020AA" w:rsidP="003020AA">
      <w:pPr>
        <w:pStyle w:val="PL"/>
      </w:pPr>
      <w:r>
        <w:t xml:space="preserve">        daysOfWeek:</w:t>
      </w:r>
    </w:p>
    <w:p w14:paraId="56BE1B78" w14:textId="77777777" w:rsidR="003020AA" w:rsidRDefault="003020AA" w:rsidP="003020AA">
      <w:pPr>
        <w:pStyle w:val="PL"/>
      </w:pPr>
      <w:r>
        <w:t xml:space="preserve">          type: string</w:t>
      </w:r>
    </w:p>
    <w:p w14:paraId="5630A15C" w14:textId="77777777" w:rsidR="003020AA" w:rsidRDefault="003020AA" w:rsidP="003020AA">
      <w:pPr>
        <w:pStyle w:val="PL"/>
      </w:pPr>
      <w:r>
        <w:t xml:space="preserve">          enum:</w:t>
      </w:r>
    </w:p>
    <w:p w14:paraId="22AB2D4D" w14:textId="77777777" w:rsidR="003020AA" w:rsidRDefault="003020AA" w:rsidP="003020AA">
      <w:pPr>
        <w:pStyle w:val="PL"/>
      </w:pPr>
      <w:r>
        <w:t xml:space="preserve">            - MONDAY</w:t>
      </w:r>
    </w:p>
    <w:p w14:paraId="1BF5A583" w14:textId="77777777" w:rsidR="003020AA" w:rsidRDefault="003020AA" w:rsidP="003020AA">
      <w:pPr>
        <w:pStyle w:val="PL"/>
      </w:pPr>
      <w:r>
        <w:t xml:space="preserve">            - TUESDAY</w:t>
      </w:r>
    </w:p>
    <w:p w14:paraId="39DB5175" w14:textId="77777777" w:rsidR="003020AA" w:rsidRDefault="003020AA" w:rsidP="003020AA">
      <w:pPr>
        <w:pStyle w:val="PL"/>
      </w:pPr>
      <w:r>
        <w:t xml:space="preserve">            - WEDNESDAY</w:t>
      </w:r>
    </w:p>
    <w:p w14:paraId="2DD0B831" w14:textId="77777777" w:rsidR="003020AA" w:rsidRDefault="003020AA" w:rsidP="003020AA">
      <w:pPr>
        <w:pStyle w:val="PL"/>
      </w:pPr>
      <w:r>
        <w:t xml:space="preserve">            - THURSDAY</w:t>
      </w:r>
    </w:p>
    <w:p w14:paraId="3B36FC9A" w14:textId="77777777" w:rsidR="003020AA" w:rsidRDefault="003020AA" w:rsidP="003020AA">
      <w:pPr>
        <w:pStyle w:val="PL"/>
      </w:pPr>
      <w:r>
        <w:t xml:space="preserve">            - FRIDAY</w:t>
      </w:r>
    </w:p>
    <w:p w14:paraId="478580C1" w14:textId="77777777" w:rsidR="003020AA" w:rsidRDefault="003020AA" w:rsidP="003020AA">
      <w:pPr>
        <w:pStyle w:val="PL"/>
      </w:pPr>
      <w:r>
        <w:t xml:space="preserve">            - SATURDAY</w:t>
      </w:r>
    </w:p>
    <w:p w14:paraId="67A939A9" w14:textId="77777777" w:rsidR="003020AA" w:rsidRDefault="003020AA" w:rsidP="003020AA">
      <w:pPr>
        <w:pStyle w:val="PL"/>
      </w:pPr>
      <w:r>
        <w:t xml:space="preserve">            - SUNDAY</w:t>
      </w:r>
    </w:p>
    <w:p w14:paraId="62160885" w14:textId="77777777" w:rsidR="003020AA" w:rsidRDefault="003020AA" w:rsidP="003020AA">
      <w:pPr>
        <w:pStyle w:val="PL"/>
      </w:pPr>
      <w:r>
        <w:t xml:space="preserve">    InterRatEsActivationOriginalCellParameters:</w:t>
      </w:r>
    </w:p>
    <w:p w14:paraId="0251C763" w14:textId="77777777" w:rsidR="003020AA" w:rsidRDefault="003020AA" w:rsidP="003020AA">
      <w:pPr>
        <w:pStyle w:val="PL"/>
      </w:pPr>
      <w:r>
        <w:t xml:space="preserve">      $ref: '#/components/schemas/LoadTimeThreshold'</w:t>
      </w:r>
    </w:p>
    <w:p w14:paraId="165AD81D" w14:textId="77777777" w:rsidR="003020AA" w:rsidRDefault="003020AA" w:rsidP="003020AA">
      <w:pPr>
        <w:pStyle w:val="PL"/>
      </w:pPr>
      <w:r>
        <w:t xml:space="preserve">    InterRatEsActivationCandidateCellParameters:</w:t>
      </w:r>
    </w:p>
    <w:p w14:paraId="36219E64" w14:textId="77777777" w:rsidR="003020AA" w:rsidRDefault="003020AA" w:rsidP="003020AA">
      <w:pPr>
        <w:pStyle w:val="PL"/>
      </w:pPr>
      <w:r>
        <w:t xml:space="preserve">      $ref: '#/components/schemas/LoadTimeThreshold'</w:t>
      </w:r>
    </w:p>
    <w:p w14:paraId="42C6223E" w14:textId="77777777" w:rsidR="003020AA" w:rsidRDefault="003020AA" w:rsidP="003020AA">
      <w:pPr>
        <w:pStyle w:val="PL"/>
      </w:pPr>
      <w:r>
        <w:t xml:space="preserve">    InterRatEsDeactivationCandidateCellParameters:</w:t>
      </w:r>
    </w:p>
    <w:p w14:paraId="461C7C0A" w14:textId="77777777" w:rsidR="003020AA" w:rsidRDefault="003020AA" w:rsidP="003020AA">
      <w:pPr>
        <w:pStyle w:val="PL"/>
      </w:pPr>
      <w:r>
        <w:t xml:space="preserve">      $ref: '#/components/schemas/LoadTimeThreshold'</w:t>
      </w:r>
    </w:p>
    <w:p w14:paraId="4DCF6B77" w14:textId="77777777" w:rsidR="003020AA" w:rsidRDefault="003020AA" w:rsidP="003020AA">
      <w:pPr>
        <w:pStyle w:val="PL"/>
      </w:pPr>
    </w:p>
    <w:p w14:paraId="295A9A49" w14:textId="77777777" w:rsidR="003020AA" w:rsidRDefault="003020AA" w:rsidP="003020AA">
      <w:pPr>
        <w:pStyle w:val="PL"/>
      </w:pPr>
      <w:r>
        <w:t xml:space="preserve">    UeAccProbabilityDist:</w:t>
      </w:r>
    </w:p>
    <w:p w14:paraId="13DDA522" w14:textId="77777777" w:rsidR="003020AA" w:rsidRDefault="003020AA" w:rsidP="003020AA">
      <w:pPr>
        <w:pStyle w:val="PL"/>
      </w:pPr>
      <w:r>
        <w:t xml:space="preserve">      type: array</w:t>
      </w:r>
    </w:p>
    <w:p w14:paraId="3914CF2F" w14:textId="77777777" w:rsidR="003020AA" w:rsidRDefault="003020AA" w:rsidP="003020AA">
      <w:pPr>
        <w:pStyle w:val="PL"/>
      </w:pPr>
      <w:r>
        <w:t xml:space="preserve">      items:</w:t>
      </w:r>
    </w:p>
    <w:p w14:paraId="6E5D2300" w14:textId="77777777" w:rsidR="003020AA" w:rsidRDefault="003020AA" w:rsidP="003020AA">
      <w:pPr>
        <w:pStyle w:val="PL"/>
      </w:pPr>
      <w:r>
        <w:t xml:space="preserve">        $ref: '#/components/schemas/UeAccProbability'</w:t>
      </w:r>
    </w:p>
    <w:p w14:paraId="0614AA8B" w14:textId="77777777" w:rsidR="003020AA" w:rsidRDefault="003020AA" w:rsidP="003020AA">
      <w:pPr>
        <w:pStyle w:val="PL"/>
      </w:pPr>
      <w:r>
        <w:t xml:space="preserve">    UeAccProbability:</w:t>
      </w:r>
    </w:p>
    <w:p w14:paraId="61DF4D91" w14:textId="77777777" w:rsidR="003020AA" w:rsidRDefault="003020AA" w:rsidP="003020AA">
      <w:pPr>
        <w:pStyle w:val="PL"/>
      </w:pPr>
      <w:r>
        <w:t xml:space="preserve">      type: object</w:t>
      </w:r>
    </w:p>
    <w:p w14:paraId="4EAFA0EC" w14:textId="77777777" w:rsidR="003020AA" w:rsidRDefault="003020AA" w:rsidP="003020AA">
      <w:pPr>
        <w:pStyle w:val="PL"/>
      </w:pPr>
      <w:r>
        <w:t xml:space="preserve">      properties:</w:t>
      </w:r>
    </w:p>
    <w:p w14:paraId="42BD5121" w14:textId="77777777" w:rsidR="003020AA" w:rsidRDefault="003020AA" w:rsidP="003020AA">
      <w:pPr>
        <w:pStyle w:val="PL"/>
      </w:pPr>
      <w:r>
        <w:t xml:space="preserve">        targetProbability:</w:t>
      </w:r>
    </w:p>
    <w:p w14:paraId="73DE3F32" w14:textId="77777777" w:rsidR="003020AA" w:rsidRDefault="003020AA" w:rsidP="003020AA">
      <w:pPr>
        <w:pStyle w:val="PL"/>
      </w:pPr>
      <w:r>
        <w:t xml:space="preserve">          type: integer</w:t>
      </w:r>
    </w:p>
    <w:p w14:paraId="302B43B2" w14:textId="77777777" w:rsidR="003020AA" w:rsidRDefault="003020AA" w:rsidP="003020AA">
      <w:pPr>
        <w:pStyle w:val="PL"/>
      </w:pPr>
      <w:r>
        <w:t xml:space="preserve">          minimum: 0</w:t>
      </w:r>
    </w:p>
    <w:p w14:paraId="06D0D81D" w14:textId="77777777" w:rsidR="003020AA" w:rsidRDefault="003020AA" w:rsidP="003020AA">
      <w:pPr>
        <w:pStyle w:val="PL"/>
      </w:pPr>
      <w:r>
        <w:t xml:space="preserve">          maximum: 100</w:t>
      </w:r>
    </w:p>
    <w:p w14:paraId="14FF78D9" w14:textId="77777777" w:rsidR="003020AA" w:rsidRDefault="003020AA" w:rsidP="003020AA">
      <w:pPr>
        <w:pStyle w:val="PL"/>
      </w:pPr>
      <w:r>
        <w:t xml:space="preserve">        numberOfPreamblesSent:</w:t>
      </w:r>
    </w:p>
    <w:p w14:paraId="27CBEC08" w14:textId="77777777" w:rsidR="003020AA" w:rsidRDefault="003020AA" w:rsidP="003020AA">
      <w:pPr>
        <w:pStyle w:val="PL"/>
        <w:rPr>
          <w:ins w:id="60" w:author="shixixi"/>
        </w:rPr>
      </w:pPr>
      <w:ins w:id="61" w:author="shixixi">
        <w:r>
          <w:t xml:space="preserve">          enum:</w:t>
        </w:r>
      </w:ins>
    </w:p>
    <w:p w14:paraId="552AC885" w14:textId="77777777" w:rsidR="003020AA" w:rsidRDefault="003020AA" w:rsidP="003020AA">
      <w:pPr>
        <w:pStyle w:val="PL"/>
        <w:rPr>
          <w:ins w:id="62" w:author="shixixi"/>
        </w:rPr>
      </w:pPr>
      <w:ins w:id="63" w:author="shixixi">
        <w:r>
          <w:t xml:space="preserve">            - n3</w:t>
        </w:r>
      </w:ins>
    </w:p>
    <w:p w14:paraId="655B7972" w14:textId="77777777" w:rsidR="003020AA" w:rsidRDefault="003020AA" w:rsidP="003020AA">
      <w:pPr>
        <w:pStyle w:val="PL"/>
        <w:rPr>
          <w:ins w:id="64" w:author="shixixi"/>
        </w:rPr>
      </w:pPr>
      <w:ins w:id="65" w:author="shixixi">
        <w:r>
          <w:t xml:space="preserve">            - n4</w:t>
        </w:r>
      </w:ins>
    </w:p>
    <w:p w14:paraId="014EF02C" w14:textId="77777777" w:rsidR="003020AA" w:rsidRDefault="003020AA" w:rsidP="003020AA">
      <w:pPr>
        <w:pStyle w:val="PL"/>
        <w:rPr>
          <w:ins w:id="66" w:author="shixixi"/>
        </w:rPr>
      </w:pPr>
      <w:ins w:id="67" w:author="shixixi">
        <w:r>
          <w:t xml:space="preserve">            - n5</w:t>
        </w:r>
      </w:ins>
    </w:p>
    <w:p w14:paraId="4C606EB9" w14:textId="77777777" w:rsidR="003020AA" w:rsidRDefault="003020AA" w:rsidP="003020AA">
      <w:pPr>
        <w:pStyle w:val="PL"/>
        <w:rPr>
          <w:ins w:id="68" w:author="shixixi"/>
        </w:rPr>
      </w:pPr>
      <w:ins w:id="69" w:author="shixixi">
        <w:r>
          <w:t xml:space="preserve">            - n6</w:t>
        </w:r>
      </w:ins>
    </w:p>
    <w:p w14:paraId="2A848587" w14:textId="77777777" w:rsidR="003020AA" w:rsidRDefault="003020AA" w:rsidP="003020AA">
      <w:pPr>
        <w:pStyle w:val="PL"/>
        <w:rPr>
          <w:ins w:id="70" w:author="shixixi"/>
        </w:rPr>
      </w:pPr>
      <w:ins w:id="71" w:author="shixixi">
        <w:r>
          <w:t xml:space="preserve">            - n7</w:t>
        </w:r>
      </w:ins>
    </w:p>
    <w:p w14:paraId="39035493" w14:textId="77777777" w:rsidR="003020AA" w:rsidRDefault="003020AA" w:rsidP="003020AA">
      <w:pPr>
        <w:pStyle w:val="PL"/>
        <w:rPr>
          <w:ins w:id="72" w:author="shixixi"/>
        </w:rPr>
      </w:pPr>
      <w:ins w:id="73" w:author="shixixi">
        <w:r>
          <w:t xml:space="preserve">            - n8</w:t>
        </w:r>
      </w:ins>
    </w:p>
    <w:p w14:paraId="4FD05EA6" w14:textId="77777777" w:rsidR="003020AA" w:rsidRDefault="003020AA" w:rsidP="003020AA">
      <w:pPr>
        <w:pStyle w:val="PL"/>
        <w:rPr>
          <w:ins w:id="74" w:author="shixixi"/>
        </w:rPr>
      </w:pPr>
      <w:ins w:id="75" w:author="shixixi">
        <w:r>
          <w:t xml:space="preserve">            - n10</w:t>
        </w:r>
      </w:ins>
    </w:p>
    <w:p w14:paraId="07CBD894" w14:textId="77777777" w:rsidR="003020AA" w:rsidRDefault="003020AA" w:rsidP="003020AA">
      <w:pPr>
        <w:pStyle w:val="PL"/>
        <w:rPr>
          <w:ins w:id="76" w:author="shixixi"/>
        </w:rPr>
      </w:pPr>
      <w:ins w:id="77" w:author="shixixi">
        <w:r>
          <w:t xml:space="preserve">            - n20</w:t>
        </w:r>
      </w:ins>
    </w:p>
    <w:p w14:paraId="32406A2D" w14:textId="77777777" w:rsidR="003020AA" w:rsidRDefault="003020AA" w:rsidP="003020AA">
      <w:pPr>
        <w:pStyle w:val="PL"/>
        <w:rPr>
          <w:ins w:id="78" w:author="shixixi"/>
        </w:rPr>
      </w:pPr>
      <w:ins w:id="79" w:author="shixixi">
        <w:r>
          <w:t xml:space="preserve">            - n50</w:t>
        </w:r>
      </w:ins>
    </w:p>
    <w:p w14:paraId="6C3613F7" w14:textId="77777777" w:rsidR="003020AA" w:rsidRDefault="003020AA" w:rsidP="003020AA">
      <w:pPr>
        <w:pStyle w:val="PL"/>
        <w:rPr>
          <w:ins w:id="80" w:author="shixixi"/>
        </w:rPr>
      </w:pPr>
      <w:ins w:id="81" w:author="shixixi">
        <w:r>
          <w:t xml:space="preserve">            - n100</w:t>
        </w:r>
      </w:ins>
    </w:p>
    <w:p w14:paraId="71A8DFD7" w14:textId="77777777" w:rsidR="003020AA" w:rsidRDefault="003020AA" w:rsidP="003020AA">
      <w:pPr>
        <w:pStyle w:val="PL"/>
        <w:rPr>
          <w:ins w:id="82" w:author="shixixi"/>
        </w:rPr>
      </w:pPr>
      <w:ins w:id="83" w:author="shixixi">
        <w:r>
          <w:t xml:space="preserve">            - n200</w:t>
        </w:r>
      </w:ins>
    </w:p>
    <w:p w14:paraId="76A037B5" w14:textId="77777777" w:rsidR="003020AA" w:rsidRDefault="003020AA" w:rsidP="003020AA">
      <w:pPr>
        <w:pStyle w:val="PL"/>
        <w:rPr>
          <w:del w:id="84" w:author="shixixi"/>
        </w:rPr>
      </w:pPr>
      <w:del w:id="85" w:author="shixixi">
        <w:r>
          <w:delText xml:space="preserve">          type: integer</w:delText>
        </w:r>
      </w:del>
    </w:p>
    <w:p w14:paraId="7B861DA6" w14:textId="77777777" w:rsidR="003020AA" w:rsidRDefault="003020AA" w:rsidP="003020AA">
      <w:pPr>
        <w:pStyle w:val="PL"/>
        <w:rPr>
          <w:del w:id="86" w:author="shixixi"/>
        </w:rPr>
      </w:pPr>
      <w:del w:id="87" w:author="shixixi">
        <w:r>
          <w:delText xml:space="preserve">          minimum: 0</w:delText>
        </w:r>
      </w:del>
    </w:p>
    <w:p w14:paraId="632C7618" w14:textId="77777777" w:rsidR="003020AA" w:rsidRDefault="003020AA" w:rsidP="003020AA">
      <w:pPr>
        <w:pStyle w:val="PL"/>
        <w:rPr>
          <w:del w:id="88" w:author="shixixi"/>
        </w:rPr>
      </w:pPr>
      <w:del w:id="89" w:author="shixixi">
        <w:r>
          <w:delText xml:space="preserve">          maximum: 200</w:delText>
        </w:r>
      </w:del>
    </w:p>
    <w:p w14:paraId="3BBB5C3F" w14:textId="77777777" w:rsidR="003020AA" w:rsidRDefault="003020AA" w:rsidP="003020AA">
      <w:pPr>
        <w:pStyle w:val="PL"/>
      </w:pPr>
    </w:p>
    <w:p w14:paraId="1DCEBB73" w14:textId="77777777" w:rsidR="003020AA" w:rsidRDefault="003020AA" w:rsidP="003020AA">
      <w:pPr>
        <w:pStyle w:val="PL"/>
      </w:pPr>
      <w:r>
        <w:t xml:space="preserve">    UeAccDelayProbabilityDist:</w:t>
      </w:r>
    </w:p>
    <w:p w14:paraId="1EF9E719" w14:textId="77777777" w:rsidR="003020AA" w:rsidRDefault="003020AA" w:rsidP="003020AA">
      <w:pPr>
        <w:pStyle w:val="PL"/>
      </w:pPr>
      <w:r>
        <w:t xml:space="preserve">      type: array</w:t>
      </w:r>
    </w:p>
    <w:p w14:paraId="74236606" w14:textId="77777777" w:rsidR="003020AA" w:rsidRDefault="003020AA" w:rsidP="003020AA">
      <w:pPr>
        <w:pStyle w:val="PL"/>
      </w:pPr>
      <w:r>
        <w:t xml:space="preserve">      items:</w:t>
      </w:r>
    </w:p>
    <w:p w14:paraId="0D0DDA03" w14:textId="77777777" w:rsidR="003020AA" w:rsidRDefault="003020AA" w:rsidP="003020AA">
      <w:pPr>
        <w:pStyle w:val="PL"/>
      </w:pPr>
      <w:r>
        <w:t xml:space="preserve">        $ref: '#/components/schemas/UeAccDelayProbability'</w:t>
      </w:r>
    </w:p>
    <w:p w14:paraId="677152DE" w14:textId="77777777" w:rsidR="003020AA" w:rsidRDefault="003020AA" w:rsidP="003020AA">
      <w:pPr>
        <w:pStyle w:val="PL"/>
      </w:pPr>
    </w:p>
    <w:p w14:paraId="01850E2E" w14:textId="77777777" w:rsidR="003020AA" w:rsidRDefault="003020AA" w:rsidP="003020AA">
      <w:pPr>
        <w:pStyle w:val="PL"/>
      </w:pPr>
      <w:r>
        <w:t xml:space="preserve">    UeAccDelayProbability:</w:t>
      </w:r>
    </w:p>
    <w:p w14:paraId="687DB407" w14:textId="77777777" w:rsidR="003020AA" w:rsidRDefault="003020AA" w:rsidP="003020AA">
      <w:pPr>
        <w:pStyle w:val="PL"/>
      </w:pPr>
      <w:r>
        <w:t xml:space="preserve">      type: object</w:t>
      </w:r>
    </w:p>
    <w:p w14:paraId="39706F06" w14:textId="77777777" w:rsidR="003020AA" w:rsidRDefault="003020AA" w:rsidP="003020AA">
      <w:pPr>
        <w:pStyle w:val="PL"/>
      </w:pPr>
      <w:r>
        <w:t xml:space="preserve">      properties:</w:t>
      </w:r>
    </w:p>
    <w:p w14:paraId="29600F80" w14:textId="77777777" w:rsidR="003020AA" w:rsidRDefault="003020AA" w:rsidP="003020AA">
      <w:pPr>
        <w:pStyle w:val="PL"/>
      </w:pPr>
      <w:r>
        <w:t xml:space="preserve">        targetProbability:</w:t>
      </w:r>
    </w:p>
    <w:p w14:paraId="653F5E91" w14:textId="77777777" w:rsidR="003020AA" w:rsidRDefault="003020AA" w:rsidP="003020AA">
      <w:pPr>
        <w:pStyle w:val="PL"/>
      </w:pPr>
      <w:r>
        <w:t xml:space="preserve">          type: integer</w:t>
      </w:r>
    </w:p>
    <w:p w14:paraId="4B1BBBF0" w14:textId="77777777" w:rsidR="003020AA" w:rsidRDefault="003020AA" w:rsidP="003020AA">
      <w:pPr>
        <w:pStyle w:val="PL"/>
      </w:pPr>
      <w:r>
        <w:t xml:space="preserve">          minimum: 0</w:t>
      </w:r>
    </w:p>
    <w:p w14:paraId="0205C92C" w14:textId="77777777" w:rsidR="003020AA" w:rsidRDefault="003020AA" w:rsidP="003020AA">
      <w:pPr>
        <w:pStyle w:val="PL"/>
      </w:pPr>
      <w:r>
        <w:t xml:space="preserve">          maximum: 100</w:t>
      </w:r>
    </w:p>
    <w:p w14:paraId="33034E70" w14:textId="77777777" w:rsidR="003020AA" w:rsidRDefault="003020AA" w:rsidP="003020AA">
      <w:pPr>
        <w:pStyle w:val="PL"/>
      </w:pPr>
      <w:r>
        <w:t xml:space="preserve">        accessDelay:</w:t>
      </w:r>
    </w:p>
    <w:p w14:paraId="20E4F409" w14:textId="77777777" w:rsidR="003020AA" w:rsidRDefault="003020AA" w:rsidP="003020AA">
      <w:pPr>
        <w:pStyle w:val="PL"/>
      </w:pPr>
      <w:r>
        <w:t xml:space="preserve">          type: integer</w:t>
      </w:r>
    </w:p>
    <w:p w14:paraId="0A72C37B" w14:textId="77777777" w:rsidR="003020AA" w:rsidRDefault="003020AA" w:rsidP="003020AA">
      <w:pPr>
        <w:pStyle w:val="PL"/>
      </w:pPr>
      <w:r>
        <w:t xml:space="preserve">          minimum: 10</w:t>
      </w:r>
    </w:p>
    <w:p w14:paraId="6FC200B9" w14:textId="77777777" w:rsidR="003020AA" w:rsidRDefault="003020AA" w:rsidP="003020AA">
      <w:pPr>
        <w:pStyle w:val="PL"/>
      </w:pPr>
      <w:r>
        <w:t xml:space="preserve">          maximum: 560</w:t>
      </w:r>
    </w:p>
    <w:p w14:paraId="00A2BE82" w14:textId="77777777" w:rsidR="003020AA" w:rsidRDefault="003020AA" w:rsidP="003020AA">
      <w:pPr>
        <w:pStyle w:val="PL"/>
      </w:pPr>
    </w:p>
    <w:p w14:paraId="7E733A18" w14:textId="77777777" w:rsidR="003020AA" w:rsidRDefault="003020AA" w:rsidP="003020AA">
      <w:pPr>
        <w:pStyle w:val="PL"/>
      </w:pPr>
      <w:r>
        <w:t xml:space="preserve">    NRPciList:</w:t>
      </w:r>
    </w:p>
    <w:p w14:paraId="2588A5C1" w14:textId="77777777" w:rsidR="003020AA" w:rsidRDefault="003020AA" w:rsidP="003020AA">
      <w:pPr>
        <w:pStyle w:val="PL"/>
      </w:pPr>
      <w:r>
        <w:t xml:space="preserve">      type: array</w:t>
      </w:r>
    </w:p>
    <w:p w14:paraId="064BA5DF" w14:textId="77777777" w:rsidR="003020AA" w:rsidRDefault="003020AA" w:rsidP="003020AA">
      <w:pPr>
        <w:pStyle w:val="PL"/>
      </w:pPr>
      <w:r>
        <w:t xml:space="preserve">      items:</w:t>
      </w:r>
    </w:p>
    <w:p w14:paraId="1F271DCD" w14:textId="77777777" w:rsidR="003020AA" w:rsidRDefault="003020AA" w:rsidP="003020AA">
      <w:pPr>
        <w:pStyle w:val="PL"/>
      </w:pPr>
      <w:r>
        <w:t xml:space="preserve">        $ref: '#/components/schemas/NrPci'</w:t>
      </w:r>
    </w:p>
    <w:p w14:paraId="3AAF0762" w14:textId="77777777" w:rsidR="003020AA" w:rsidRDefault="003020AA" w:rsidP="003020AA">
      <w:pPr>
        <w:pStyle w:val="PL"/>
      </w:pPr>
      <w:r>
        <w:t xml:space="preserve">      minItems: 0</w:t>
      </w:r>
    </w:p>
    <w:p w14:paraId="67BB0022" w14:textId="77777777" w:rsidR="003020AA" w:rsidRDefault="003020AA" w:rsidP="003020AA">
      <w:pPr>
        <w:pStyle w:val="PL"/>
      </w:pPr>
      <w:r>
        <w:t xml:space="preserve">      maxItems: 1007</w:t>
      </w:r>
    </w:p>
    <w:p w14:paraId="0C0107C6" w14:textId="77777777" w:rsidR="003020AA" w:rsidRDefault="003020AA" w:rsidP="003020AA">
      <w:pPr>
        <w:pStyle w:val="PL"/>
      </w:pPr>
    </w:p>
    <w:p w14:paraId="1E93EE3B" w14:textId="77777777" w:rsidR="003020AA" w:rsidRDefault="003020AA" w:rsidP="003020AA">
      <w:pPr>
        <w:pStyle w:val="PL"/>
      </w:pPr>
      <w:r>
        <w:t xml:space="preserve">    CSonPciList:</w:t>
      </w:r>
    </w:p>
    <w:p w14:paraId="2C2702DC" w14:textId="77777777" w:rsidR="003020AA" w:rsidRDefault="003020AA" w:rsidP="003020AA">
      <w:pPr>
        <w:pStyle w:val="PL"/>
      </w:pPr>
      <w:r>
        <w:t xml:space="preserve">      type: array</w:t>
      </w:r>
    </w:p>
    <w:p w14:paraId="6FA578F4" w14:textId="77777777" w:rsidR="003020AA" w:rsidRDefault="003020AA" w:rsidP="003020AA">
      <w:pPr>
        <w:pStyle w:val="PL"/>
      </w:pPr>
      <w:r>
        <w:t xml:space="preserve">      items:</w:t>
      </w:r>
    </w:p>
    <w:p w14:paraId="3A1E09F9" w14:textId="77777777" w:rsidR="003020AA" w:rsidRDefault="003020AA" w:rsidP="003020AA">
      <w:pPr>
        <w:pStyle w:val="PL"/>
      </w:pPr>
      <w:r>
        <w:t xml:space="preserve">        $ref: '#/components/schemas/NrPci'</w:t>
      </w:r>
    </w:p>
    <w:p w14:paraId="2D716D80" w14:textId="77777777" w:rsidR="003020AA" w:rsidRDefault="003020AA" w:rsidP="003020AA">
      <w:pPr>
        <w:pStyle w:val="PL"/>
      </w:pPr>
      <w:r>
        <w:t xml:space="preserve">      minItems: 1</w:t>
      </w:r>
    </w:p>
    <w:p w14:paraId="73828B62" w14:textId="77777777" w:rsidR="003020AA" w:rsidRDefault="003020AA" w:rsidP="003020AA">
      <w:pPr>
        <w:pStyle w:val="PL"/>
      </w:pPr>
      <w:r>
        <w:t xml:space="preserve">      maxItems: 100</w:t>
      </w:r>
    </w:p>
    <w:p w14:paraId="722A1E2B" w14:textId="77777777" w:rsidR="003020AA" w:rsidRDefault="003020AA" w:rsidP="003020AA">
      <w:pPr>
        <w:pStyle w:val="PL"/>
      </w:pPr>
    </w:p>
    <w:p w14:paraId="54D4434B" w14:textId="77777777" w:rsidR="003020AA" w:rsidRDefault="003020AA" w:rsidP="003020AA">
      <w:pPr>
        <w:pStyle w:val="PL"/>
      </w:pPr>
      <w:r>
        <w:t xml:space="preserve">    MaximumDeviationHoTrigger:</w:t>
      </w:r>
    </w:p>
    <w:p w14:paraId="6E266ED5" w14:textId="77777777" w:rsidR="003020AA" w:rsidRDefault="003020AA" w:rsidP="003020AA">
      <w:pPr>
        <w:pStyle w:val="PL"/>
      </w:pPr>
      <w:r>
        <w:t xml:space="preserve">      type: integer</w:t>
      </w:r>
    </w:p>
    <w:p w14:paraId="5376D25F" w14:textId="77777777" w:rsidR="003020AA" w:rsidRDefault="003020AA" w:rsidP="003020AA">
      <w:pPr>
        <w:pStyle w:val="PL"/>
      </w:pPr>
      <w:r>
        <w:t xml:space="preserve">      minimum: -20</w:t>
      </w:r>
    </w:p>
    <w:p w14:paraId="10715D0F" w14:textId="77777777" w:rsidR="003020AA" w:rsidRDefault="003020AA" w:rsidP="003020AA">
      <w:pPr>
        <w:pStyle w:val="PL"/>
      </w:pPr>
      <w:r>
        <w:t xml:space="preserve">      maximum: 20</w:t>
      </w:r>
    </w:p>
    <w:p w14:paraId="680BB40E" w14:textId="77777777" w:rsidR="003020AA" w:rsidRDefault="003020AA" w:rsidP="003020AA">
      <w:pPr>
        <w:pStyle w:val="PL"/>
      </w:pPr>
    </w:p>
    <w:p w14:paraId="2407725A" w14:textId="77777777" w:rsidR="003020AA" w:rsidRDefault="003020AA" w:rsidP="003020AA">
      <w:pPr>
        <w:pStyle w:val="PL"/>
      </w:pPr>
      <w:r>
        <w:t xml:space="preserve">    MaximumDeviationHoTriggerLow:</w:t>
      </w:r>
    </w:p>
    <w:p w14:paraId="4CBAA470" w14:textId="77777777" w:rsidR="003020AA" w:rsidRDefault="003020AA" w:rsidP="003020AA">
      <w:pPr>
        <w:pStyle w:val="PL"/>
      </w:pPr>
      <w:r>
        <w:t xml:space="preserve">      type: integer</w:t>
      </w:r>
    </w:p>
    <w:p w14:paraId="2F4329F1" w14:textId="77777777" w:rsidR="003020AA" w:rsidRDefault="003020AA" w:rsidP="003020AA">
      <w:pPr>
        <w:pStyle w:val="PL"/>
      </w:pPr>
      <w:r>
        <w:t xml:space="preserve">      minimum: -20</w:t>
      </w:r>
    </w:p>
    <w:p w14:paraId="3EACC071" w14:textId="77777777" w:rsidR="003020AA" w:rsidRDefault="003020AA" w:rsidP="003020AA">
      <w:pPr>
        <w:pStyle w:val="PL"/>
      </w:pPr>
      <w:r>
        <w:t xml:space="preserve">      maximum: 20</w:t>
      </w:r>
    </w:p>
    <w:p w14:paraId="045F8A3E" w14:textId="77777777" w:rsidR="003020AA" w:rsidRDefault="003020AA" w:rsidP="003020AA">
      <w:pPr>
        <w:pStyle w:val="PL"/>
      </w:pPr>
    </w:p>
    <w:p w14:paraId="6047222C" w14:textId="77777777" w:rsidR="003020AA" w:rsidRDefault="003020AA" w:rsidP="003020AA">
      <w:pPr>
        <w:pStyle w:val="PL"/>
      </w:pPr>
      <w:r>
        <w:t xml:space="preserve">    MaximumDeviationHoTriggerHigh:</w:t>
      </w:r>
    </w:p>
    <w:p w14:paraId="23F6CDEC" w14:textId="77777777" w:rsidR="003020AA" w:rsidRDefault="003020AA" w:rsidP="003020AA">
      <w:pPr>
        <w:pStyle w:val="PL"/>
      </w:pPr>
      <w:r>
        <w:t xml:space="preserve">      type: integer</w:t>
      </w:r>
    </w:p>
    <w:p w14:paraId="4E46ABB4" w14:textId="77777777" w:rsidR="003020AA" w:rsidRDefault="003020AA" w:rsidP="003020AA">
      <w:pPr>
        <w:pStyle w:val="PL"/>
      </w:pPr>
      <w:r>
        <w:t xml:space="preserve">      minimum: -20</w:t>
      </w:r>
    </w:p>
    <w:p w14:paraId="0835F17C" w14:textId="77777777" w:rsidR="003020AA" w:rsidRDefault="003020AA" w:rsidP="003020AA">
      <w:pPr>
        <w:pStyle w:val="PL"/>
      </w:pPr>
      <w:r>
        <w:t xml:space="preserve">      maximum: 20</w:t>
      </w:r>
    </w:p>
    <w:p w14:paraId="187DD467" w14:textId="77777777" w:rsidR="003020AA" w:rsidRDefault="003020AA" w:rsidP="003020AA">
      <w:pPr>
        <w:pStyle w:val="PL"/>
      </w:pPr>
    </w:p>
    <w:p w14:paraId="2E4A294B" w14:textId="77777777" w:rsidR="003020AA" w:rsidRDefault="003020AA" w:rsidP="003020AA">
      <w:pPr>
        <w:pStyle w:val="PL"/>
      </w:pPr>
      <w:r>
        <w:t xml:space="preserve">    MinimumTimeBetweenHoTriggerChange:</w:t>
      </w:r>
    </w:p>
    <w:p w14:paraId="6E1EECB9" w14:textId="77777777" w:rsidR="003020AA" w:rsidRDefault="003020AA" w:rsidP="003020AA">
      <w:pPr>
        <w:pStyle w:val="PL"/>
      </w:pPr>
      <w:r>
        <w:t xml:space="preserve">      type: integer</w:t>
      </w:r>
    </w:p>
    <w:p w14:paraId="336C642D" w14:textId="77777777" w:rsidR="003020AA" w:rsidRDefault="003020AA" w:rsidP="003020AA">
      <w:pPr>
        <w:pStyle w:val="PL"/>
      </w:pPr>
      <w:r>
        <w:t xml:space="preserve">      minimum: 0</w:t>
      </w:r>
    </w:p>
    <w:p w14:paraId="604BECA2" w14:textId="77777777" w:rsidR="003020AA" w:rsidRDefault="003020AA" w:rsidP="003020AA">
      <w:pPr>
        <w:pStyle w:val="PL"/>
      </w:pPr>
      <w:r>
        <w:t xml:space="preserve">      maximum: 604800</w:t>
      </w:r>
    </w:p>
    <w:p w14:paraId="5BC1FE55" w14:textId="77777777" w:rsidR="003020AA" w:rsidRDefault="003020AA" w:rsidP="003020AA">
      <w:pPr>
        <w:pStyle w:val="PL"/>
      </w:pPr>
    </w:p>
    <w:p w14:paraId="3C46E9E8" w14:textId="77777777" w:rsidR="003020AA" w:rsidRDefault="003020AA" w:rsidP="003020AA">
      <w:pPr>
        <w:pStyle w:val="PL"/>
      </w:pPr>
      <w:r>
        <w:t xml:space="preserve">    TstoreUEcntxt:</w:t>
      </w:r>
    </w:p>
    <w:p w14:paraId="078839C2" w14:textId="77777777" w:rsidR="003020AA" w:rsidRDefault="003020AA" w:rsidP="003020AA">
      <w:pPr>
        <w:pStyle w:val="PL"/>
      </w:pPr>
      <w:r>
        <w:t xml:space="preserve">      type: integer</w:t>
      </w:r>
    </w:p>
    <w:p w14:paraId="101C7E1A" w14:textId="77777777" w:rsidR="003020AA" w:rsidRDefault="003020AA" w:rsidP="003020AA">
      <w:pPr>
        <w:pStyle w:val="PL"/>
      </w:pPr>
      <w:r>
        <w:t xml:space="preserve">      minimum: 0</w:t>
      </w:r>
    </w:p>
    <w:p w14:paraId="301E6EE2" w14:textId="77777777" w:rsidR="003020AA" w:rsidRDefault="003020AA" w:rsidP="003020AA">
      <w:pPr>
        <w:pStyle w:val="PL"/>
      </w:pPr>
      <w:r>
        <w:t xml:space="preserve">      maximum: 1023</w:t>
      </w:r>
    </w:p>
    <w:p w14:paraId="1A9099DD" w14:textId="77777777" w:rsidR="003020AA" w:rsidRDefault="003020AA" w:rsidP="003020AA">
      <w:pPr>
        <w:pStyle w:val="PL"/>
      </w:pPr>
    </w:p>
    <w:p w14:paraId="386B6AE2" w14:textId="77777777" w:rsidR="003020AA" w:rsidRDefault="003020AA" w:rsidP="003020AA">
      <w:pPr>
        <w:pStyle w:val="PL"/>
      </w:pPr>
      <w:r>
        <w:t xml:space="preserve">    CellState:</w:t>
      </w:r>
    </w:p>
    <w:p w14:paraId="0BF03167" w14:textId="77777777" w:rsidR="003020AA" w:rsidRDefault="003020AA" w:rsidP="003020AA">
      <w:pPr>
        <w:pStyle w:val="PL"/>
      </w:pPr>
      <w:r>
        <w:t xml:space="preserve">      type: string</w:t>
      </w:r>
    </w:p>
    <w:p w14:paraId="18A3F2F8" w14:textId="77777777" w:rsidR="003020AA" w:rsidRDefault="003020AA" w:rsidP="003020AA">
      <w:pPr>
        <w:pStyle w:val="PL"/>
      </w:pPr>
      <w:r>
        <w:t xml:space="preserve">      enum:</w:t>
      </w:r>
    </w:p>
    <w:p w14:paraId="64ACD08F" w14:textId="77777777" w:rsidR="003020AA" w:rsidRDefault="003020AA" w:rsidP="003020AA">
      <w:pPr>
        <w:pStyle w:val="PL"/>
      </w:pPr>
      <w:r>
        <w:t xml:space="preserve">        - IDLE</w:t>
      </w:r>
    </w:p>
    <w:p w14:paraId="54C9EE31" w14:textId="77777777" w:rsidR="003020AA" w:rsidRDefault="003020AA" w:rsidP="003020AA">
      <w:pPr>
        <w:pStyle w:val="PL"/>
      </w:pPr>
      <w:r>
        <w:t xml:space="preserve">        - INACTIVE</w:t>
      </w:r>
    </w:p>
    <w:p w14:paraId="61C3AB62" w14:textId="77777777" w:rsidR="003020AA" w:rsidRDefault="003020AA" w:rsidP="003020AA">
      <w:pPr>
        <w:pStyle w:val="PL"/>
      </w:pPr>
      <w:r>
        <w:t xml:space="preserve">        - ACTIVE</w:t>
      </w:r>
    </w:p>
    <w:p w14:paraId="2A92C9C9" w14:textId="77777777" w:rsidR="003020AA" w:rsidRDefault="003020AA" w:rsidP="003020AA">
      <w:pPr>
        <w:pStyle w:val="PL"/>
      </w:pPr>
      <w:r>
        <w:t xml:space="preserve">    CyclicPrefix:</w:t>
      </w:r>
    </w:p>
    <w:p w14:paraId="5C53EF2C" w14:textId="77777777" w:rsidR="003020AA" w:rsidRDefault="003020AA" w:rsidP="003020AA">
      <w:pPr>
        <w:pStyle w:val="PL"/>
      </w:pPr>
      <w:r>
        <w:t xml:space="preserve">      type: string</w:t>
      </w:r>
    </w:p>
    <w:p w14:paraId="1B0B4BF2" w14:textId="77777777" w:rsidR="003020AA" w:rsidRDefault="003020AA" w:rsidP="003020AA">
      <w:pPr>
        <w:pStyle w:val="PL"/>
      </w:pPr>
      <w:r>
        <w:t xml:space="preserve">      enum:</w:t>
      </w:r>
    </w:p>
    <w:p w14:paraId="1B6D380A" w14:textId="77777777" w:rsidR="003020AA" w:rsidRDefault="003020AA" w:rsidP="003020AA">
      <w:pPr>
        <w:pStyle w:val="PL"/>
      </w:pPr>
      <w:r>
        <w:t xml:space="preserve">        - '15'</w:t>
      </w:r>
    </w:p>
    <w:p w14:paraId="480BA928" w14:textId="77777777" w:rsidR="003020AA" w:rsidRDefault="003020AA" w:rsidP="003020AA">
      <w:pPr>
        <w:pStyle w:val="PL"/>
      </w:pPr>
      <w:r>
        <w:t xml:space="preserve">        - '30'</w:t>
      </w:r>
    </w:p>
    <w:p w14:paraId="02652EFD" w14:textId="77777777" w:rsidR="003020AA" w:rsidRDefault="003020AA" w:rsidP="003020AA">
      <w:pPr>
        <w:pStyle w:val="PL"/>
      </w:pPr>
      <w:r>
        <w:t xml:space="preserve">        - '60'</w:t>
      </w:r>
    </w:p>
    <w:p w14:paraId="7EC85003" w14:textId="77777777" w:rsidR="003020AA" w:rsidRDefault="003020AA" w:rsidP="003020AA">
      <w:pPr>
        <w:pStyle w:val="PL"/>
      </w:pPr>
      <w:r>
        <w:t xml:space="preserve">        - '120'</w:t>
      </w:r>
    </w:p>
    <w:p w14:paraId="65B27475" w14:textId="77777777" w:rsidR="003020AA" w:rsidRDefault="003020AA" w:rsidP="003020AA">
      <w:pPr>
        <w:pStyle w:val="PL"/>
      </w:pPr>
      <w:r>
        <w:t xml:space="preserve">    TxDirection:</w:t>
      </w:r>
    </w:p>
    <w:p w14:paraId="0A2A9688" w14:textId="77777777" w:rsidR="003020AA" w:rsidRDefault="003020AA" w:rsidP="003020AA">
      <w:pPr>
        <w:pStyle w:val="PL"/>
      </w:pPr>
      <w:r>
        <w:t xml:space="preserve">      type: string</w:t>
      </w:r>
    </w:p>
    <w:p w14:paraId="1EDD93B5" w14:textId="77777777" w:rsidR="003020AA" w:rsidRDefault="003020AA" w:rsidP="003020AA">
      <w:pPr>
        <w:pStyle w:val="PL"/>
      </w:pPr>
      <w:r>
        <w:t xml:space="preserve">      enum:</w:t>
      </w:r>
    </w:p>
    <w:p w14:paraId="3578585A" w14:textId="77777777" w:rsidR="003020AA" w:rsidRDefault="003020AA" w:rsidP="003020AA">
      <w:pPr>
        <w:pStyle w:val="PL"/>
      </w:pPr>
      <w:r>
        <w:t xml:space="preserve">        - DL</w:t>
      </w:r>
    </w:p>
    <w:p w14:paraId="64E2471D" w14:textId="77777777" w:rsidR="003020AA" w:rsidRDefault="003020AA" w:rsidP="003020AA">
      <w:pPr>
        <w:pStyle w:val="PL"/>
      </w:pPr>
      <w:r>
        <w:t xml:space="preserve">        - UL</w:t>
      </w:r>
    </w:p>
    <w:p w14:paraId="57CF1C3E" w14:textId="77777777" w:rsidR="003020AA" w:rsidRDefault="003020AA" w:rsidP="003020AA">
      <w:pPr>
        <w:pStyle w:val="PL"/>
      </w:pPr>
      <w:r>
        <w:t xml:space="preserve">        - DL_AND_UL</w:t>
      </w:r>
    </w:p>
    <w:p w14:paraId="3F7B6844" w14:textId="77777777" w:rsidR="003020AA" w:rsidRDefault="003020AA" w:rsidP="003020AA">
      <w:pPr>
        <w:pStyle w:val="PL"/>
      </w:pPr>
      <w:r>
        <w:t xml:space="preserve">    BwpContext:</w:t>
      </w:r>
    </w:p>
    <w:p w14:paraId="7C5BC833" w14:textId="77777777" w:rsidR="003020AA" w:rsidRDefault="003020AA" w:rsidP="003020AA">
      <w:pPr>
        <w:pStyle w:val="PL"/>
      </w:pPr>
      <w:r>
        <w:t xml:space="preserve">      type: string</w:t>
      </w:r>
    </w:p>
    <w:p w14:paraId="681C4203" w14:textId="77777777" w:rsidR="003020AA" w:rsidRDefault="003020AA" w:rsidP="003020AA">
      <w:pPr>
        <w:pStyle w:val="PL"/>
      </w:pPr>
      <w:r>
        <w:t xml:space="preserve">      enum:</w:t>
      </w:r>
    </w:p>
    <w:p w14:paraId="1F1D661A" w14:textId="77777777" w:rsidR="003020AA" w:rsidRDefault="003020AA" w:rsidP="003020AA">
      <w:pPr>
        <w:pStyle w:val="PL"/>
      </w:pPr>
      <w:r>
        <w:t xml:space="preserve">        - DL</w:t>
      </w:r>
    </w:p>
    <w:p w14:paraId="45E2B455" w14:textId="77777777" w:rsidR="003020AA" w:rsidRDefault="003020AA" w:rsidP="003020AA">
      <w:pPr>
        <w:pStyle w:val="PL"/>
      </w:pPr>
      <w:r>
        <w:t xml:space="preserve">        - UL</w:t>
      </w:r>
    </w:p>
    <w:p w14:paraId="252D0642" w14:textId="77777777" w:rsidR="003020AA" w:rsidRDefault="003020AA" w:rsidP="003020AA">
      <w:pPr>
        <w:pStyle w:val="PL"/>
      </w:pPr>
      <w:r>
        <w:t xml:space="preserve">        - SUL</w:t>
      </w:r>
    </w:p>
    <w:p w14:paraId="4B55E299" w14:textId="77777777" w:rsidR="003020AA" w:rsidRDefault="003020AA" w:rsidP="003020AA">
      <w:pPr>
        <w:pStyle w:val="PL"/>
      </w:pPr>
      <w:r>
        <w:t xml:space="preserve">    IsInitialBwp:</w:t>
      </w:r>
    </w:p>
    <w:p w14:paraId="38E2F281" w14:textId="77777777" w:rsidR="003020AA" w:rsidRDefault="003020AA" w:rsidP="003020AA">
      <w:pPr>
        <w:pStyle w:val="PL"/>
      </w:pPr>
      <w:r>
        <w:t xml:space="preserve">      type: string</w:t>
      </w:r>
    </w:p>
    <w:p w14:paraId="757E206B" w14:textId="77777777" w:rsidR="003020AA" w:rsidRDefault="003020AA" w:rsidP="003020AA">
      <w:pPr>
        <w:pStyle w:val="PL"/>
      </w:pPr>
      <w:r>
        <w:t xml:space="preserve">      enum:</w:t>
      </w:r>
    </w:p>
    <w:p w14:paraId="02AE95BF" w14:textId="77777777" w:rsidR="003020AA" w:rsidRDefault="003020AA" w:rsidP="003020AA">
      <w:pPr>
        <w:pStyle w:val="PL"/>
      </w:pPr>
      <w:r>
        <w:t xml:space="preserve">        - INITIAL</w:t>
      </w:r>
    </w:p>
    <w:p w14:paraId="7EB37103" w14:textId="77777777" w:rsidR="003020AA" w:rsidRDefault="003020AA" w:rsidP="003020AA">
      <w:pPr>
        <w:pStyle w:val="PL"/>
      </w:pPr>
      <w:r>
        <w:t xml:space="preserve">        - OTHER</w:t>
      </w:r>
    </w:p>
    <w:p w14:paraId="45037BE0" w14:textId="77777777" w:rsidR="003020AA" w:rsidRDefault="003020AA" w:rsidP="003020AA">
      <w:pPr>
        <w:pStyle w:val="PL"/>
      </w:pPr>
      <w:r>
        <w:t xml:space="preserve">        - SUL</w:t>
      </w:r>
    </w:p>
    <w:p w14:paraId="31B40DA1" w14:textId="77777777" w:rsidR="003020AA" w:rsidRDefault="003020AA" w:rsidP="003020AA">
      <w:pPr>
        <w:pStyle w:val="PL"/>
      </w:pPr>
    </w:p>
    <w:p w14:paraId="637B9761" w14:textId="77777777" w:rsidR="003020AA" w:rsidRDefault="003020AA" w:rsidP="003020AA">
      <w:pPr>
        <w:pStyle w:val="PL"/>
      </w:pPr>
      <w:r>
        <w:t xml:space="preserve">    IsESCoveredBy:</w:t>
      </w:r>
    </w:p>
    <w:p w14:paraId="176B3F6E" w14:textId="77777777" w:rsidR="003020AA" w:rsidRDefault="003020AA" w:rsidP="003020AA">
      <w:pPr>
        <w:pStyle w:val="PL"/>
      </w:pPr>
      <w:r>
        <w:t xml:space="preserve">      type: string</w:t>
      </w:r>
    </w:p>
    <w:p w14:paraId="086D149D" w14:textId="77777777" w:rsidR="003020AA" w:rsidRDefault="003020AA" w:rsidP="003020AA">
      <w:pPr>
        <w:pStyle w:val="PL"/>
      </w:pPr>
      <w:r>
        <w:t xml:space="preserve">      enum:</w:t>
      </w:r>
    </w:p>
    <w:p w14:paraId="5BBC809C" w14:textId="77777777" w:rsidR="003020AA" w:rsidRDefault="003020AA" w:rsidP="003020AA">
      <w:pPr>
        <w:pStyle w:val="PL"/>
      </w:pPr>
      <w:r>
        <w:t xml:space="preserve">        - NO</w:t>
      </w:r>
    </w:p>
    <w:p w14:paraId="699EB5A3" w14:textId="77777777" w:rsidR="003020AA" w:rsidRDefault="003020AA" w:rsidP="003020AA">
      <w:pPr>
        <w:pStyle w:val="PL"/>
      </w:pPr>
      <w:r>
        <w:t xml:space="preserve">        - PARTIAL</w:t>
      </w:r>
    </w:p>
    <w:p w14:paraId="08AB2DAC" w14:textId="77777777" w:rsidR="003020AA" w:rsidRDefault="003020AA" w:rsidP="003020AA">
      <w:pPr>
        <w:pStyle w:val="PL"/>
      </w:pPr>
      <w:r>
        <w:t xml:space="preserve">        - FULL</w:t>
      </w:r>
    </w:p>
    <w:p w14:paraId="2A03D1D6" w14:textId="77777777" w:rsidR="003020AA" w:rsidRDefault="003020AA" w:rsidP="003020AA">
      <w:pPr>
        <w:pStyle w:val="PL"/>
      </w:pPr>
      <w:r>
        <w:t xml:space="preserve">    RrmPolicyMember:</w:t>
      </w:r>
    </w:p>
    <w:p w14:paraId="6F95DAFA" w14:textId="77777777" w:rsidR="003020AA" w:rsidRDefault="003020AA" w:rsidP="003020AA">
      <w:pPr>
        <w:pStyle w:val="PL"/>
      </w:pPr>
      <w:r>
        <w:t xml:space="preserve">      type: object</w:t>
      </w:r>
    </w:p>
    <w:p w14:paraId="62FE99A9" w14:textId="77777777" w:rsidR="003020AA" w:rsidRDefault="003020AA" w:rsidP="003020AA">
      <w:pPr>
        <w:pStyle w:val="PL"/>
      </w:pPr>
      <w:r>
        <w:t xml:space="preserve">      properties:</w:t>
      </w:r>
    </w:p>
    <w:p w14:paraId="5C59D783" w14:textId="77777777" w:rsidR="003020AA" w:rsidRDefault="003020AA" w:rsidP="003020AA">
      <w:pPr>
        <w:pStyle w:val="PL"/>
      </w:pPr>
      <w:r>
        <w:t xml:space="preserve">        plmnId:</w:t>
      </w:r>
    </w:p>
    <w:p w14:paraId="7DADA4BD" w14:textId="77777777" w:rsidR="003020AA" w:rsidRDefault="003020AA" w:rsidP="003020AA">
      <w:pPr>
        <w:pStyle w:val="PL"/>
      </w:pPr>
      <w:r>
        <w:t xml:space="preserve">          $ref: 'TS28623_ComDefs.yaml#/components/schemas/PlmnId'</w:t>
      </w:r>
    </w:p>
    <w:p w14:paraId="0995D2EF" w14:textId="77777777" w:rsidR="003020AA" w:rsidRDefault="003020AA" w:rsidP="003020AA">
      <w:pPr>
        <w:pStyle w:val="PL"/>
      </w:pPr>
      <w:r>
        <w:t xml:space="preserve">        snssai:</w:t>
      </w:r>
    </w:p>
    <w:p w14:paraId="53C9E06F" w14:textId="77777777" w:rsidR="003020AA" w:rsidRDefault="003020AA" w:rsidP="003020AA">
      <w:pPr>
        <w:pStyle w:val="PL"/>
      </w:pPr>
      <w:r>
        <w:t xml:space="preserve">          $ref: '#/components/schemas/Snssai'</w:t>
      </w:r>
    </w:p>
    <w:p w14:paraId="02B3D25A" w14:textId="77777777" w:rsidR="003020AA" w:rsidRDefault="003020AA" w:rsidP="003020AA">
      <w:pPr>
        <w:pStyle w:val="PL"/>
      </w:pPr>
      <w:r>
        <w:t xml:space="preserve">    RrmPolicyMemberList:</w:t>
      </w:r>
    </w:p>
    <w:p w14:paraId="479979DF" w14:textId="77777777" w:rsidR="003020AA" w:rsidRDefault="003020AA" w:rsidP="003020AA">
      <w:pPr>
        <w:pStyle w:val="PL"/>
      </w:pPr>
      <w:r>
        <w:t xml:space="preserve">      type: array</w:t>
      </w:r>
    </w:p>
    <w:p w14:paraId="65E53C2D" w14:textId="77777777" w:rsidR="003020AA" w:rsidRDefault="003020AA" w:rsidP="003020AA">
      <w:pPr>
        <w:pStyle w:val="PL"/>
      </w:pPr>
      <w:r>
        <w:t xml:space="preserve">      items:</w:t>
      </w:r>
    </w:p>
    <w:p w14:paraId="264264DD" w14:textId="77777777" w:rsidR="003020AA" w:rsidRDefault="003020AA" w:rsidP="003020AA">
      <w:pPr>
        <w:pStyle w:val="PL"/>
      </w:pPr>
      <w:r>
        <w:t xml:space="preserve">        $ref: '#/components/schemas/RrmPolicyMember'</w:t>
      </w:r>
    </w:p>
    <w:p w14:paraId="5C2435F2" w14:textId="77777777" w:rsidR="003020AA" w:rsidRDefault="003020AA" w:rsidP="003020AA">
      <w:pPr>
        <w:pStyle w:val="PL"/>
      </w:pPr>
      <w:r>
        <w:t xml:space="preserve">    AddressWithVlan:</w:t>
      </w:r>
    </w:p>
    <w:p w14:paraId="74365F93" w14:textId="77777777" w:rsidR="003020AA" w:rsidRDefault="003020AA" w:rsidP="003020AA">
      <w:pPr>
        <w:pStyle w:val="PL"/>
      </w:pPr>
      <w:r>
        <w:t xml:space="preserve">      type: object</w:t>
      </w:r>
    </w:p>
    <w:p w14:paraId="64FD825C" w14:textId="77777777" w:rsidR="003020AA" w:rsidRDefault="003020AA" w:rsidP="003020AA">
      <w:pPr>
        <w:pStyle w:val="PL"/>
      </w:pPr>
      <w:r>
        <w:t xml:space="preserve">      properties:</w:t>
      </w:r>
    </w:p>
    <w:p w14:paraId="6C7EFC47" w14:textId="77777777" w:rsidR="003020AA" w:rsidRDefault="003020AA" w:rsidP="003020AA">
      <w:pPr>
        <w:pStyle w:val="PL"/>
      </w:pPr>
      <w:r>
        <w:lastRenderedPageBreak/>
        <w:t xml:space="preserve">        ipv4Address:</w:t>
      </w:r>
    </w:p>
    <w:p w14:paraId="5EA12F78" w14:textId="77777777" w:rsidR="003020AA" w:rsidRDefault="003020AA" w:rsidP="003020AA">
      <w:pPr>
        <w:pStyle w:val="PL"/>
      </w:pPr>
      <w:r>
        <w:t xml:space="preserve">          $ref: 'TS28623_ComDefs.yaml#/components/schemas/Ipv4Addr'</w:t>
      </w:r>
    </w:p>
    <w:p w14:paraId="68A6FC36" w14:textId="77777777" w:rsidR="003020AA" w:rsidRDefault="003020AA" w:rsidP="003020AA">
      <w:pPr>
        <w:pStyle w:val="PL"/>
      </w:pPr>
      <w:r>
        <w:t xml:space="preserve">        ipv6Address:</w:t>
      </w:r>
    </w:p>
    <w:p w14:paraId="692699DA" w14:textId="77777777" w:rsidR="003020AA" w:rsidRDefault="003020AA" w:rsidP="003020AA">
      <w:pPr>
        <w:pStyle w:val="PL"/>
      </w:pPr>
      <w:r>
        <w:t xml:space="preserve">          $ref: 'TS28623_ComDefs.yaml#/components/schemas/Ipv6Addr'</w:t>
      </w:r>
    </w:p>
    <w:p w14:paraId="08E9322A" w14:textId="77777777" w:rsidR="003020AA" w:rsidRDefault="003020AA" w:rsidP="003020AA">
      <w:pPr>
        <w:pStyle w:val="PL"/>
      </w:pPr>
      <w:r>
        <w:t xml:space="preserve">        vlanId:</w:t>
      </w:r>
    </w:p>
    <w:p w14:paraId="7536334C" w14:textId="77777777" w:rsidR="003020AA" w:rsidRDefault="003020AA" w:rsidP="003020AA">
      <w:pPr>
        <w:pStyle w:val="PL"/>
      </w:pPr>
      <w:r>
        <w:t xml:space="preserve">          type: integer</w:t>
      </w:r>
    </w:p>
    <w:p w14:paraId="3B5AD3BC" w14:textId="77777777" w:rsidR="003020AA" w:rsidRDefault="003020AA" w:rsidP="003020AA">
      <w:pPr>
        <w:pStyle w:val="PL"/>
      </w:pPr>
      <w:r>
        <w:t xml:space="preserve">          minimum: 0</w:t>
      </w:r>
    </w:p>
    <w:p w14:paraId="2679A725" w14:textId="77777777" w:rsidR="003020AA" w:rsidRDefault="003020AA" w:rsidP="003020AA">
      <w:pPr>
        <w:pStyle w:val="PL"/>
      </w:pPr>
      <w:r>
        <w:t xml:space="preserve">          maximum: 4096</w:t>
      </w:r>
    </w:p>
    <w:p w14:paraId="240DF3BC" w14:textId="77777777" w:rsidR="003020AA" w:rsidRDefault="003020AA" w:rsidP="003020AA">
      <w:pPr>
        <w:pStyle w:val="PL"/>
      </w:pPr>
      <w:r>
        <w:t xml:space="preserve">    LocalAddress:</w:t>
      </w:r>
    </w:p>
    <w:p w14:paraId="464C3D1A" w14:textId="77777777" w:rsidR="003020AA" w:rsidRDefault="003020AA" w:rsidP="003020AA">
      <w:pPr>
        <w:pStyle w:val="PL"/>
      </w:pPr>
      <w:r>
        <w:t xml:space="preserve">      type: object</w:t>
      </w:r>
    </w:p>
    <w:p w14:paraId="75D0E50F" w14:textId="77777777" w:rsidR="003020AA" w:rsidRDefault="003020AA" w:rsidP="003020AA">
      <w:pPr>
        <w:pStyle w:val="PL"/>
      </w:pPr>
      <w:r>
        <w:t xml:space="preserve">      properties:</w:t>
      </w:r>
    </w:p>
    <w:p w14:paraId="69F06FC0" w14:textId="77777777" w:rsidR="003020AA" w:rsidRDefault="003020AA" w:rsidP="003020AA">
      <w:pPr>
        <w:pStyle w:val="PL"/>
      </w:pPr>
      <w:r>
        <w:t xml:space="preserve">        addressWithVlan:</w:t>
      </w:r>
    </w:p>
    <w:p w14:paraId="47FC09F7" w14:textId="77777777" w:rsidR="003020AA" w:rsidRDefault="003020AA" w:rsidP="003020AA">
      <w:pPr>
        <w:pStyle w:val="PL"/>
      </w:pPr>
      <w:r>
        <w:t xml:space="preserve">          $ref: '#/components/schemas/AddressWithVlan'</w:t>
      </w:r>
    </w:p>
    <w:p w14:paraId="2B17342E" w14:textId="77777777" w:rsidR="003020AA" w:rsidRDefault="003020AA" w:rsidP="003020AA">
      <w:pPr>
        <w:pStyle w:val="PL"/>
      </w:pPr>
      <w:r>
        <w:t xml:space="preserve">        port:</w:t>
      </w:r>
    </w:p>
    <w:p w14:paraId="34398E52" w14:textId="77777777" w:rsidR="003020AA" w:rsidRDefault="003020AA" w:rsidP="003020AA">
      <w:pPr>
        <w:pStyle w:val="PL"/>
      </w:pPr>
      <w:r>
        <w:t xml:space="preserve">          type: integer</w:t>
      </w:r>
    </w:p>
    <w:p w14:paraId="1F15AFD1" w14:textId="77777777" w:rsidR="003020AA" w:rsidRDefault="003020AA" w:rsidP="003020AA">
      <w:pPr>
        <w:pStyle w:val="PL"/>
      </w:pPr>
      <w:r>
        <w:t xml:space="preserve">          minimum: 0</w:t>
      </w:r>
    </w:p>
    <w:p w14:paraId="1E06981B" w14:textId="77777777" w:rsidR="003020AA" w:rsidRDefault="003020AA" w:rsidP="003020AA">
      <w:pPr>
        <w:pStyle w:val="PL"/>
      </w:pPr>
      <w:r>
        <w:t xml:space="preserve">          maximum: 65535</w:t>
      </w:r>
    </w:p>
    <w:p w14:paraId="7E05F99B" w14:textId="77777777" w:rsidR="003020AA" w:rsidRDefault="003020AA" w:rsidP="003020AA">
      <w:pPr>
        <w:pStyle w:val="PL"/>
      </w:pPr>
      <w:r>
        <w:t xml:space="preserve">    RemoteAddress:</w:t>
      </w:r>
    </w:p>
    <w:p w14:paraId="4645992F" w14:textId="77777777" w:rsidR="003020AA" w:rsidRDefault="003020AA" w:rsidP="003020AA">
      <w:pPr>
        <w:pStyle w:val="PL"/>
      </w:pPr>
      <w:r>
        <w:t xml:space="preserve">      type: object</w:t>
      </w:r>
    </w:p>
    <w:p w14:paraId="77126CDF" w14:textId="77777777" w:rsidR="003020AA" w:rsidRDefault="003020AA" w:rsidP="003020AA">
      <w:pPr>
        <w:pStyle w:val="PL"/>
      </w:pPr>
      <w:r>
        <w:t xml:space="preserve">      properties:</w:t>
      </w:r>
    </w:p>
    <w:p w14:paraId="18E7AE2F" w14:textId="77777777" w:rsidR="003020AA" w:rsidRDefault="003020AA" w:rsidP="003020AA">
      <w:pPr>
        <w:pStyle w:val="PL"/>
      </w:pPr>
      <w:r>
        <w:t xml:space="preserve">        ipv4Address:</w:t>
      </w:r>
    </w:p>
    <w:p w14:paraId="0B120EA1" w14:textId="77777777" w:rsidR="003020AA" w:rsidRDefault="003020AA" w:rsidP="003020AA">
      <w:pPr>
        <w:pStyle w:val="PL"/>
      </w:pPr>
      <w:r>
        <w:t xml:space="preserve">          $ref: 'TS28623_ComDefs.yaml#/components/schemas/Ipv4Addr'</w:t>
      </w:r>
    </w:p>
    <w:p w14:paraId="4EC7E9E3" w14:textId="77777777" w:rsidR="003020AA" w:rsidRDefault="003020AA" w:rsidP="003020AA">
      <w:pPr>
        <w:pStyle w:val="PL"/>
      </w:pPr>
      <w:r>
        <w:t xml:space="preserve">        ipv6Address:</w:t>
      </w:r>
    </w:p>
    <w:p w14:paraId="66649A88" w14:textId="77777777" w:rsidR="003020AA" w:rsidRDefault="003020AA" w:rsidP="003020AA">
      <w:pPr>
        <w:pStyle w:val="PL"/>
      </w:pPr>
      <w:r>
        <w:t xml:space="preserve">          $ref: 'TS28623_ComDefs.yaml#/components/schemas/Ipv6Addr'</w:t>
      </w:r>
    </w:p>
    <w:p w14:paraId="3C8930EB" w14:textId="77777777" w:rsidR="003020AA" w:rsidRDefault="003020AA" w:rsidP="003020AA">
      <w:pPr>
        <w:pStyle w:val="PL"/>
      </w:pPr>
    </w:p>
    <w:p w14:paraId="76267538" w14:textId="77777777" w:rsidR="003020AA" w:rsidRDefault="003020AA" w:rsidP="003020AA">
      <w:pPr>
        <w:pStyle w:val="PL"/>
      </w:pPr>
      <w:r>
        <w:t xml:space="preserve">    CellIndividualOffset:</w:t>
      </w:r>
    </w:p>
    <w:p w14:paraId="3C6BDAFB" w14:textId="77777777" w:rsidR="003020AA" w:rsidRDefault="003020AA" w:rsidP="003020AA">
      <w:pPr>
        <w:pStyle w:val="PL"/>
      </w:pPr>
      <w:r>
        <w:t xml:space="preserve">      type: object</w:t>
      </w:r>
    </w:p>
    <w:p w14:paraId="10BCAFEB" w14:textId="77777777" w:rsidR="003020AA" w:rsidRDefault="003020AA" w:rsidP="003020AA">
      <w:pPr>
        <w:pStyle w:val="PL"/>
      </w:pPr>
      <w:r>
        <w:t xml:space="preserve">      properties:</w:t>
      </w:r>
    </w:p>
    <w:p w14:paraId="31B590F4" w14:textId="77777777" w:rsidR="003020AA" w:rsidRDefault="003020AA" w:rsidP="003020AA">
      <w:pPr>
        <w:pStyle w:val="PL"/>
      </w:pPr>
      <w:r>
        <w:t xml:space="preserve">        rsrpOffsetSSB:</w:t>
      </w:r>
    </w:p>
    <w:p w14:paraId="1D86BE87" w14:textId="77777777" w:rsidR="003020AA" w:rsidRDefault="003020AA" w:rsidP="003020AA">
      <w:pPr>
        <w:pStyle w:val="PL"/>
      </w:pPr>
      <w:r>
        <w:t xml:space="preserve">          type: integer</w:t>
      </w:r>
    </w:p>
    <w:p w14:paraId="55480B5F" w14:textId="77777777" w:rsidR="003020AA" w:rsidRDefault="003020AA" w:rsidP="003020AA">
      <w:pPr>
        <w:pStyle w:val="PL"/>
      </w:pPr>
      <w:r>
        <w:t xml:space="preserve">        rsrqOffsetSSB:</w:t>
      </w:r>
    </w:p>
    <w:p w14:paraId="47E91C8B" w14:textId="77777777" w:rsidR="003020AA" w:rsidRDefault="003020AA" w:rsidP="003020AA">
      <w:pPr>
        <w:pStyle w:val="PL"/>
      </w:pPr>
      <w:r>
        <w:t xml:space="preserve">          type: integer</w:t>
      </w:r>
    </w:p>
    <w:p w14:paraId="54F8E2F3" w14:textId="77777777" w:rsidR="003020AA" w:rsidRDefault="003020AA" w:rsidP="003020AA">
      <w:pPr>
        <w:pStyle w:val="PL"/>
      </w:pPr>
      <w:r>
        <w:t xml:space="preserve">        sinrOffsetSSB:</w:t>
      </w:r>
    </w:p>
    <w:p w14:paraId="6B27780A" w14:textId="77777777" w:rsidR="003020AA" w:rsidRDefault="003020AA" w:rsidP="003020AA">
      <w:pPr>
        <w:pStyle w:val="PL"/>
      </w:pPr>
      <w:r>
        <w:t xml:space="preserve">          type: integer</w:t>
      </w:r>
    </w:p>
    <w:p w14:paraId="643509D2" w14:textId="77777777" w:rsidR="003020AA" w:rsidRDefault="003020AA" w:rsidP="003020AA">
      <w:pPr>
        <w:pStyle w:val="PL"/>
      </w:pPr>
      <w:r>
        <w:t xml:space="preserve">        rsrpOffsetCSI-RS:</w:t>
      </w:r>
    </w:p>
    <w:p w14:paraId="61C6B699" w14:textId="77777777" w:rsidR="003020AA" w:rsidRDefault="003020AA" w:rsidP="003020AA">
      <w:pPr>
        <w:pStyle w:val="PL"/>
      </w:pPr>
      <w:r>
        <w:t xml:space="preserve">          type: integer</w:t>
      </w:r>
    </w:p>
    <w:p w14:paraId="1F57E858" w14:textId="77777777" w:rsidR="003020AA" w:rsidRDefault="003020AA" w:rsidP="003020AA">
      <w:pPr>
        <w:pStyle w:val="PL"/>
      </w:pPr>
      <w:r>
        <w:t xml:space="preserve">        rsrqOffsetCSI-RS:</w:t>
      </w:r>
    </w:p>
    <w:p w14:paraId="0A794CDE" w14:textId="77777777" w:rsidR="003020AA" w:rsidRDefault="003020AA" w:rsidP="003020AA">
      <w:pPr>
        <w:pStyle w:val="PL"/>
      </w:pPr>
      <w:r>
        <w:t xml:space="preserve">          type: integer</w:t>
      </w:r>
    </w:p>
    <w:p w14:paraId="6A868C67" w14:textId="77777777" w:rsidR="003020AA" w:rsidRDefault="003020AA" w:rsidP="003020AA">
      <w:pPr>
        <w:pStyle w:val="PL"/>
      </w:pPr>
      <w:r>
        <w:t xml:space="preserve">        sinrOffsetCSI-RS:</w:t>
      </w:r>
    </w:p>
    <w:p w14:paraId="46C54E9E" w14:textId="77777777" w:rsidR="003020AA" w:rsidRDefault="003020AA" w:rsidP="003020AA">
      <w:pPr>
        <w:pStyle w:val="PL"/>
      </w:pPr>
      <w:r>
        <w:t xml:space="preserve">          type: integer</w:t>
      </w:r>
    </w:p>
    <w:p w14:paraId="1A65DF43" w14:textId="77777777" w:rsidR="003020AA" w:rsidRDefault="003020AA" w:rsidP="003020AA">
      <w:pPr>
        <w:pStyle w:val="PL"/>
      </w:pPr>
      <w:r>
        <w:t xml:space="preserve">    QOffsetRange:</w:t>
      </w:r>
    </w:p>
    <w:p w14:paraId="5132DB57" w14:textId="77777777" w:rsidR="003020AA" w:rsidRDefault="003020AA" w:rsidP="003020AA">
      <w:pPr>
        <w:pStyle w:val="PL"/>
      </w:pPr>
      <w:r>
        <w:t xml:space="preserve">      type: integer</w:t>
      </w:r>
    </w:p>
    <w:p w14:paraId="271575D1" w14:textId="77777777" w:rsidR="003020AA" w:rsidRDefault="003020AA" w:rsidP="003020AA">
      <w:pPr>
        <w:pStyle w:val="PL"/>
      </w:pPr>
      <w:r>
        <w:t xml:space="preserve">      enum:</w:t>
      </w:r>
    </w:p>
    <w:p w14:paraId="7D55AB43" w14:textId="77777777" w:rsidR="003020AA" w:rsidRDefault="003020AA" w:rsidP="003020AA">
      <w:pPr>
        <w:pStyle w:val="PL"/>
      </w:pPr>
      <w:r>
        <w:t xml:space="preserve">        - -24</w:t>
      </w:r>
    </w:p>
    <w:p w14:paraId="5A982F76" w14:textId="77777777" w:rsidR="003020AA" w:rsidRDefault="003020AA" w:rsidP="003020AA">
      <w:pPr>
        <w:pStyle w:val="PL"/>
      </w:pPr>
      <w:r>
        <w:t xml:space="preserve">        - -22</w:t>
      </w:r>
    </w:p>
    <w:p w14:paraId="1B61A11B" w14:textId="77777777" w:rsidR="003020AA" w:rsidRDefault="003020AA" w:rsidP="003020AA">
      <w:pPr>
        <w:pStyle w:val="PL"/>
      </w:pPr>
      <w:r>
        <w:t xml:space="preserve">        - -20</w:t>
      </w:r>
    </w:p>
    <w:p w14:paraId="0B6E371E" w14:textId="77777777" w:rsidR="003020AA" w:rsidRDefault="003020AA" w:rsidP="003020AA">
      <w:pPr>
        <w:pStyle w:val="PL"/>
      </w:pPr>
      <w:r>
        <w:t xml:space="preserve">        - -18</w:t>
      </w:r>
    </w:p>
    <w:p w14:paraId="1E45371E" w14:textId="77777777" w:rsidR="003020AA" w:rsidRDefault="003020AA" w:rsidP="003020AA">
      <w:pPr>
        <w:pStyle w:val="PL"/>
      </w:pPr>
      <w:r>
        <w:t xml:space="preserve">        - -16</w:t>
      </w:r>
    </w:p>
    <w:p w14:paraId="60603CBC" w14:textId="77777777" w:rsidR="003020AA" w:rsidRDefault="003020AA" w:rsidP="003020AA">
      <w:pPr>
        <w:pStyle w:val="PL"/>
      </w:pPr>
      <w:r>
        <w:t xml:space="preserve">        - -14</w:t>
      </w:r>
    </w:p>
    <w:p w14:paraId="6706D308" w14:textId="77777777" w:rsidR="003020AA" w:rsidRDefault="003020AA" w:rsidP="003020AA">
      <w:pPr>
        <w:pStyle w:val="PL"/>
      </w:pPr>
      <w:r>
        <w:t xml:space="preserve">        - -12</w:t>
      </w:r>
    </w:p>
    <w:p w14:paraId="0BDAD8D7" w14:textId="77777777" w:rsidR="003020AA" w:rsidRDefault="003020AA" w:rsidP="003020AA">
      <w:pPr>
        <w:pStyle w:val="PL"/>
      </w:pPr>
      <w:r>
        <w:t xml:space="preserve">        - -10</w:t>
      </w:r>
    </w:p>
    <w:p w14:paraId="65BD580A" w14:textId="77777777" w:rsidR="003020AA" w:rsidRDefault="003020AA" w:rsidP="003020AA">
      <w:pPr>
        <w:pStyle w:val="PL"/>
      </w:pPr>
      <w:r>
        <w:t xml:space="preserve">        - -8</w:t>
      </w:r>
    </w:p>
    <w:p w14:paraId="2BE770B8" w14:textId="77777777" w:rsidR="003020AA" w:rsidRDefault="003020AA" w:rsidP="003020AA">
      <w:pPr>
        <w:pStyle w:val="PL"/>
      </w:pPr>
      <w:r>
        <w:t xml:space="preserve">        - -6</w:t>
      </w:r>
    </w:p>
    <w:p w14:paraId="68DC0AB3" w14:textId="77777777" w:rsidR="003020AA" w:rsidRDefault="003020AA" w:rsidP="003020AA">
      <w:pPr>
        <w:pStyle w:val="PL"/>
      </w:pPr>
      <w:r>
        <w:t xml:space="preserve">        - -5</w:t>
      </w:r>
    </w:p>
    <w:p w14:paraId="5C935648" w14:textId="77777777" w:rsidR="003020AA" w:rsidRDefault="003020AA" w:rsidP="003020AA">
      <w:pPr>
        <w:pStyle w:val="PL"/>
      </w:pPr>
      <w:r>
        <w:t xml:space="preserve">        - -4</w:t>
      </w:r>
    </w:p>
    <w:p w14:paraId="1B61FF85" w14:textId="77777777" w:rsidR="003020AA" w:rsidRDefault="003020AA" w:rsidP="003020AA">
      <w:pPr>
        <w:pStyle w:val="PL"/>
      </w:pPr>
      <w:r>
        <w:t xml:space="preserve">        - -3</w:t>
      </w:r>
    </w:p>
    <w:p w14:paraId="1994525B" w14:textId="77777777" w:rsidR="003020AA" w:rsidRDefault="003020AA" w:rsidP="003020AA">
      <w:pPr>
        <w:pStyle w:val="PL"/>
      </w:pPr>
      <w:r>
        <w:t xml:space="preserve">        - -2</w:t>
      </w:r>
    </w:p>
    <w:p w14:paraId="6A283A02" w14:textId="77777777" w:rsidR="003020AA" w:rsidRDefault="003020AA" w:rsidP="003020AA">
      <w:pPr>
        <w:pStyle w:val="PL"/>
      </w:pPr>
      <w:r>
        <w:t xml:space="preserve">        - -1</w:t>
      </w:r>
    </w:p>
    <w:p w14:paraId="24464D79" w14:textId="77777777" w:rsidR="003020AA" w:rsidRDefault="003020AA" w:rsidP="003020AA">
      <w:pPr>
        <w:pStyle w:val="PL"/>
      </w:pPr>
      <w:r>
        <w:t xml:space="preserve">        - 0</w:t>
      </w:r>
    </w:p>
    <w:p w14:paraId="3816E044" w14:textId="77777777" w:rsidR="003020AA" w:rsidRDefault="003020AA" w:rsidP="003020AA">
      <w:pPr>
        <w:pStyle w:val="PL"/>
      </w:pPr>
      <w:r>
        <w:t xml:space="preserve">        - 24</w:t>
      </w:r>
    </w:p>
    <w:p w14:paraId="60A66B37" w14:textId="77777777" w:rsidR="003020AA" w:rsidRDefault="003020AA" w:rsidP="003020AA">
      <w:pPr>
        <w:pStyle w:val="PL"/>
      </w:pPr>
      <w:r>
        <w:t xml:space="preserve">        - 22</w:t>
      </w:r>
    </w:p>
    <w:p w14:paraId="6B6C0700" w14:textId="77777777" w:rsidR="003020AA" w:rsidRDefault="003020AA" w:rsidP="003020AA">
      <w:pPr>
        <w:pStyle w:val="PL"/>
      </w:pPr>
      <w:r>
        <w:t xml:space="preserve">        - 20</w:t>
      </w:r>
    </w:p>
    <w:p w14:paraId="2A558C07" w14:textId="77777777" w:rsidR="003020AA" w:rsidRDefault="003020AA" w:rsidP="003020AA">
      <w:pPr>
        <w:pStyle w:val="PL"/>
      </w:pPr>
      <w:r>
        <w:t xml:space="preserve">        - 18</w:t>
      </w:r>
    </w:p>
    <w:p w14:paraId="2EE9BA4B" w14:textId="77777777" w:rsidR="003020AA" w:rsidRDefault="003020AA" w:rsidP="003020AA">
      <w:pPr>
        <w:pStyle w:val="PL"/>
      </w:pPr>
      <w:r>
        <w:t xml:space="preserve">        - 16</w:t>
      </w:r>
    </w:p>
    <w:p w14:paraId="579C893D" w14:textId="77777777" w:rsidR="003020AA" w:rsidRDefault="003020AA" w:rsidP="003020AA">
      <w:pPr>
        <w:pStyle w:val="PL"/>
      </w:pPr>
      <w:r>
        <w:t xml:space="preserve">        - 14</w:t>
      </w:r>
    </w:p>
    <w:p w14:paraId="2B49D9A1" w14:textId="77777777" w:rsidR="003020AA" w:rsidRDefault="003020AA" w:rsidP="003020AA">
      <w:pPr>
        <w:pStyle w:val="PL"/>
      </w:pPr>
      <w:r>
        <w:t xml:space="preserve">        - 12</w:t>
      </w:r>
    </w:p>
    <w:p w14:paraId="4B2EC19D" w14:textId="77777777" w:rsidR="003020AA" w:rsidRDefault="003020AA" w:rsidP="003020AA">
      <w:pPr>
        <w:pStyle w:val="PL"/>
      </w:pPr>
      <w:r>
        <w:t xml:space="preserve">        - 10</w:t>
      </w:r>
    </w:p>
    <w:p w14:paraId="5BC692DA" w14:textId="77777777" w:rsidR="003020AA" w:rsidRDefault="003020AA" w:rsidP="003020AA">
      <w:pPr>
        <w:pStyle w:val="PL"/>
      </w:pPr>
      <w:r>
        <w:t xml:space="preserve">        - 8</w:t>
      </w:r>
    </w:p>
    <w:p w14:paraId="6BFCA7D5" w14:textId="77777777" w:rsidR="003020AA" w:rsidRDefault="003020AA" w:rsidP="003020AA">
      <w:pPr>
        <w:pStyle w:val="PL"/>
      </w:pPr>
      <w:r>
        <w:t xml:space="preserve">        - 6</w:t>
      </w:r>
    </w:p>
    <w:p w14:paraId="56BF9322" w14:textId="77777777" w:rsidR="003020AA" w:rsidRDefault="003020AA" w:rsidP="003020AA">
      <w:pPr>
        <w:pStyle w:val="PL"/>
      </w:pPr>
      <w:r>
        <w:t xml:space="preserve">        - 5</w:t>
      </w:r>
    </w:p>
    <w:p w14:paraId="0E7C69D4" w14:textId="77777777" w:rsidR="003020AA" w:rsidRDefault="003020AA" w:rsidP="003020AA">
      <w:pPr>
        <w:pStyle w:val="PL"/>
      </w:pPr>
      <w:r>
        <w:t xml:space="preserve">        - 4</w:t>
      </w:r>
    </w:p>
    <w:p w14:paraId="55F4A1C3" w14:textId="77777777" w:rsidR="003020AA" w:rsidRDefault="003020AA" w:rsidP="003020AA">
      <w:pPr>
        <w:pStyle w:val="PL"/>
      </w:pPr>
      <w:r>
        <w:t xml:space="preserve">        - 3</w:t>
      </w:r>
    </w:p>
    <w:p w14:paraId="24EE9513" w14:textId="77777777" w:rsidR="003020AA" w:rsidRDefault="003020AA" w:rsidP="003020AA">
      <w:pPr>
        <w:pStyle w:val="PL"/>
      </w:pPr>
      <w:r>
        <w:t xml:space="preserve">        - 2</w:t>
      </w:r>
    </w:p>
    <w:p w14:paraId="6FD9CE92" w14:textId="77777777" w:rsidR="003020AA" w:rsidRDefault="003020AA" w:rsidP="003020AA">
      <w:pPr>
        <w:pStyle w:val="PL"/>
      </w:pPr>
      <w:r>
        <w:t xml:space="preserve">        - 1</w:t>
      </w:r>
    </w:p>
    <w:p w14:paraId="11D69A9F" w14:textId="77777777" w:rsidR="003020AA" w:rsidRDefault="003020AA" w:rsidP="003020AA">
      <w:pPr>
        <w:pStyle w:val="PL"/>
      </w:pPr>
      <w:r>
        <w:t xml:space="preserve">    QOffsetRangeList:</w:t>
      </w:r>
    </w:p>
    <w:p w14:paraId="70F688AC" w14:textId="77777777" w:rsidR="003020AA" w:rsidRDefault="003020AA" w:rsidP="003020AA">
      <w:pPr>
        <w:pStyle w:val="PL"/>
      </w:pPr>
      <w:r>
        <w:t xml:space="preserve">      type: object</w:t>
      </w:r>
    </w:p>
    <w:p w14:paraId="3CE61031" w14:textId="77777777" w:rsidR="003020AA" w:rsidRDefault="003020AA" w:rsidP="003020AA">
      <w:pPr>
        <w:pStyle w:val="PL"/>
      </w:pPr>
      <w:r>
        <w:t xml:space="preserve">      properties:</w:t>
      </w:r>
    </w:p>
    <w:p w14:paraId="6107FC3E" w14:textId="77777777" w:rsidR="003020AA" w:rsidRDefault="003020AA" w:rsidP="003020AA">
      <w:pPr>
        <w:pStyle w:val="PL"/>
      </w:pPr>
      <w:r>
        <w:t xml:space="preserve">        rsrpOffsetSSB:</w:t>
      </w:r>
    </w:p>
    <w:p w14:paraId="0A64CB91" w14:textId="77777777" w:rsidR="003020AA" w:rsidRDefault="003020AA" w:rsidP="003020AA">
      <w:pPr>
        <w:pStyle w:val="PL"/>
      </w:pPr>
      <w:r>
        <w:lastRenderedPageBreak/>
        <w:t xml:space="preserve">          $ref: '#/components/schemas/QOffsetRange'</w:t>
      </w:r>
    </w:p>
    <w:p w14:paraId="57E22283" w14:textId="77777777" w:rsidR="003020AA" w:rsidRDefault="003020AA" w:rsidP="003020AA">
      <w:pPr>
        <w:pStyle w:val="PL"/>
      </w:pPr>
      <w:r>
        <w:t xml:space="preserve">        rsrqOffsetSSB:</w:t>
      </w:r>
    </w:p>
    <w:p w14:paraId="1952D535" w14:textId="77777777" w:rsidR="003020AA" w:rsidRDefault="003020AA" w:rsidP="003020AA">
      <w:pPr>
        <w:pStyle w:val="PL"/>
      </w:pPr>
      <w:r>
        <w:t xml:space="preserve">          $ref: '#/components/schemas/QOffsetRange'</w:t>
      </w:r>
    </w:p>
    <w:p w14:paraId="19CA0F06" w14:textId="77777777" w:rsidR="003020AA" w:rsidRDefault="003020AA" w:rsidP="003020AA">
      <w:pPr>
        <w:pStyle w:val="PL"/>
      </w:pPr>
      <w:r>
        <w:t xml:space="preserve">        sinrOffsetSSB:</w:t>
      </w:r>
    </w:p>
    <w:p w14:paraId="77AF1891" w14:textId="77777777" w:rsidR="003020AA" w:rsidRDefault="003020AA" w:rsidP="003020AA">
      <w:pPr>
        <w:pStyle w:val="PL"/>
      </w:pPr>
      <w:r>
        <w:t xml:space="preserve">          $ref: '#/components/schemas/QOffsetRange'</w:t>
      </w:r>
    </w:p>
    <w:p w14:paraId="134E6625" w14:textId="77777777" w:rsidR="003020AA" w:rsidRDefault="003020AA" w:rsidP="003020AA">
      <w:pPr>
        <w:pStyle w:val="PL"/>
      </w:pPr>
      <w:r>
        <w:t xml:space="preserve">        rsrpOffsetCSI-RS:</w:t>
      </w:r>
    </w:p>
    <w:p w14:paraId="41B14978" w14:textId="77777777" w:rsidR="003020AA" w:rsidRDefault="003020AA" w:rsidP="003020AA">
      <w:pPr>
        <w:pStyle w:val="PL"/>
      </w:pPr>
      <w:r>
        <w:t xml:space="preserve">          $ref: '#/components/schemas/QOffsetRange'</w:t>
      </w:r>
    </w:p>
    <w:p w14:paraId="495C6AFE" w14:textId="77777777" w:rsidR="003020AA" w:rsidRDefault="003020AA" w:rsidP="003020AA">
      <w:pPr>
        <w:pStyle w:val="PL"/>
      </w:pPr>
      <w:r>
        <w:t xml:space="preserve">        rsrqOffsetCSI-RS:</w:t>
      </w:r>
    </w:p>
    <w:p w14:paraId="79816969" w14:textId="77777777" w:rsidR="003020AA" w:rsidRDefault="003020AA" w:rsidP="003020AA">
      <w:pPr>
        <w:pStyle w:val="PL"/>
      </w:pPr>
      <w:r>
        <w:t xml:space="preserve">          $ref: '#/components/schemas/QOffsetRange'</w:t>
      </w:r>
    </w:p>
    <w:p w14:paraId="74B5EADC" w14:textId="77777777" w:rsidR="003020AA" w:rsidRDefault="003020AA" w:rsidP="003020AA">
      <w:pPr>
        <w:pStyle w:val="PL"/>
      </w:pPr>
      <w:r>
        <w:t xml:space="preserve">        sinrOffsetCSI-RS:</w:t>
      </w:r>
    </w:p>
    <w:p w14:paraId="01FFF4BC" w14:textId="77777777" w:rsidR="003020AA" w:rsidRDefault="003020AA" w:rsidP="003020AA">
      <w:pPr>
        <w:pStyle w:val="PL"/>
      </w:pPr>
      <w:r>
        <w:t xml:space="preserve">          $ref: '#/components/schemas/QOffsetRange'</w:t>
      </w:r>
    </w:p>
    <w:p w14:paraId="535C78AF" w14:textId="77777777" w:rsidR="003020AA" w:rsidRDefault="003020AA" w:rsidP="003020AA">
      <w:pPr>
        <w:pStyle w:val="PL"/>
      </w:pPr>
      <w:r>
        <w:t xml:space="preserve">    QOffsetFreq:</w:t>
      </w:r>
    </w:p>
    <w:p w14:paraId="1D8EA7BF" w14:textId="77777777" w:rsidR="003020AA" w:rsidRDefault="003020AA" w:rsidP="003020AA">
      <w:pPr>
        <w:pStyle w:val="PL"/>
      </w:pPr>
      <w:r>
        <w:t xml:space="preserve">      type: number</w:t>
      </w:r>
    </w:p>
    <w:p w14:paraId="04C61086" w14:textId="77777777" w:rsidR="003020AA" w:rsidRDefault="003020AA" w:rsidP="003020AA">
      <w:pPr>
        <w:pStyle w:val="PL"/>
      </w:pPr>
      <w:r>
        <w:t xml:space="preserve">    TReselectionNRSf:</w:t>
      </w:r>
    </w:p>
    <w:p w14:paraId="3D7498C1" w14:textId="77777777" w:rsidR="003020AA" w:rsidRDefault="003020AA" w:rsidP="003020AA">
      <w:pPr>
        <w:pStyle w:val="PL"/>
      </w:pPr>
      <w:r>
        <w:t xml:space="preserve">      type: integer</w:t>
      </w:r>
    </w:p>
    <w:p w14:paraId="3D15072B" w14:textId="77777777" w:rsidR="003020AA" w:rsidRDefault="003020AA" w:rsidP="003020AA">
      <w:pPr>
        <w:pStyle w:val="PL"/>
      </w:pPr>
      <w:r>
        <w:t xml:space="preserve">      enum:</w:t>
      </w:r>
    </w:p>
    <w:p w14:paraId="6AC0DB67" w14:textId="77777777" w:rsidR="003020AA" w:rsidRDefault="003020AA" w:rsidP="003020AA">
      <w:pPr>
        <w:pStyle w:val="PL"/>
      </w:pPr>
      <w:r>
        <w:t xml:space="preserve">        - 25</w:t>
      </w:r>
    </w:p>
    <w:p w14:paraId="03ADF602" w14:textId="77777777" w:rsidR="003020AA" w:rsidRDefault="003020AA" w:rsidP="003020AA">
      <w:pPr>
        <w:pStyle w:val="PL"/>
      </w:pPr>
      <w:r>
        <w:t xml:space="preserve">        - 50</w:t>
      </w:r>
    </w:p>
    <w:p w14:paraId="43C35A4E" w14:textId="77777777" w:rsidR="003020AA" w:rsidRDefault="003020AA" w:rsidP="003020AA">
      <w:pPr>
        <w:pStyle w:val="PL"/>
      </w:pPr>
      <w:r>
        <w:t xml:space="preserve">        - 75</w:t>
      </w:r>
    </w:p>
    <w:p w14:paraId="386C494A" w14:textId="77777777" w:rsidR="003020AA" w:rsidRDefault="003020AA" w:rsidP="003020AA">
      <w:pPr>
        <w:pStyle w:val="PL"/>
      </w:pPr>
      <w:r>
        <w:t xml:space="preserve">        - 100</w:t>
      </w:r>
    </w:p>
    <w:p w14:paraId="2D446564" w14:textId="77777777" w:rsidR="003020AA" w:rsidRDefault="003020AA" w:rsidP="003020AA">
      <w:pPr>
        <w:pStyle w:val="PL"/>
      </w:pPr>
      <w:r>
        <w:t xml:space="preserve">    SsbPeriodicity:</w:t>
      </w:r>
    </w:p>
    <w:p w14:paraId="33F26813" w14:textId="77777777" w:rsidR="003020AA" w:rsidRDefault="003020AA" w:rsidP="003020AA">
      <w:pPr>
        <w:pStyle w:val="PL"/>
      </w:pPr>
      <w:r>
        <w:t xml:space="preserve">      type: integer</w:t>
      </w:r>
    </w:p>
    <w:p w14:paraId="758F63F6" w14:textId="77777777" w:rsidR="003020AA" w:rsidRDefault="003020AA" w:rsidP="003020AA">
      <w:pPr>
        <w:pStyle w:val="PL"/>
      </w:pPr>
      <w:r>
        <w:t xml:space="preserve">      enum:</w:t>
      </w:r>
    </w:p>
    <w:p w14:paraId="18FAC403" w14:textId="77777777" w:rsidR="003020AA" w:rsidRDefault="003020AA" w:rsidP="003020AA">
      <w:pPr>
        <w:pStyle w:val="PL"/>
      </w:pPr>
      <w:r>
        <w:t xml:space="preserve">        - 5</w:t>
      </w:r>
    </w:p>
    <w:p w14:paraId="673E7371" w14:textId="77777777" w:rsidR="003020AA" w:rsidRDefault="003020AA" w:rsidP="003020AA">
      <w:pPr>
        <w:pStyle w:val="PL"/>
      </w:pPr>
      <w:r>
        <w:t xml:space="preserve">        - 10</w:t>
      </w:r>
    </w:p>
    <w:p w14:paraId="61DF9369" w14:textId="77777777" w:rsidR="003020AA" w:rsidRDefault="003020AA" w:rsidP="003020AA">
      <w:pPr>
        <w:pStyle w:val="PL"/>
      </w:pPr>
      <w:r>
        <w:t xml:space="preserve">        - 20</w:t>
      </w:r>
    </w:p>
    <w:p w14:paraId="5927096C" w14:textId="77777777" w:rsidR="003020AA" w:rsidRDefault="003020AA" w:rsidP="003020AA">
      <w:pPr>
        <w:pStyle w:val="PL"/>
      </w:pPr>
      <w:r>
        <w:t xml:space="preserve">        - 40</w:t>
      </w:r>
    </w:p>
    <w:p w14:paraId="49A14BC0" w14:textId="77777777" w:rsidR="003020AA" w:rsidRDefault="003020AA" w:rsidP="003020AA">
      <w:pPr>
        <w:pStyle w:val="PL"/>
      </w:pPr>
      <w:r>
        <w:t xml:space="preserve">        - 80</w:t>
      </w:r>
    </w:p>
    <w:p w14:paraId="4BE3E495" w14:textId="77777777" w:rsidR="003020AA" w:rsidRDefault="003020AA" w:rsidP="003020AA">
      <w:pPr>
        <w:pStyle w:val="PL"/>
      </w:pPr>
      <w:r>
        <w:t xml:space="preserve">        - 160</w:t>
      </w:r>
    </w:p>
    <w:p w14:paraId="00C50E2F" w14:textId="77777777" w:rsidR="003020AA" w:rsidRDefault="003020AA" w:rsidP="003020AA">
      <w:pPr>
        <w:pStyle w:val="PL"/>
      </w:pPr>
      <w:r>
        <w:t xml:space="preserve">    SsbDuration:</w:t>
      </w:r>
    </w:p>
    <w:p w14:paraId="22BDE3B0" w14:textId="77777777" w:rsidR="003020AA" w:rsidRDefault="003020AA" w:rsidP="003020AA">
      <w:pPr>
        <w:pStyle w:val="PL"/>
      </w:pPr>
      <w:r>
        <w:t xml:space="preserve">      type: integer</w:t>
      </w:r>
    </w:p>
    <w:p w14:paraId="69D49CC5" w14:textId="77777777" w:rsidR="003020AA" w:rsidRDefault="003020AA" w:rsidP="003020AA">
      <w:pPr>
        <w:pStyle w:val="PL"/>
      </w:pPr>
      <w:r>
        <w:t xml:space="preserve">      enum:</w:t>
      </w:r>
    </w:p>
    <w:p w14:paraId="1C8F2200" w14:textId="77777777" w:rsidR="003020AA" w:rsidRDefault="003020AA" w:rsidP="003020AA">
      <w:pPr>
        <w:pStyle w:val="PL"/>
      </w:pPr>
      <w:r>
        <w:t xml:space="preserve">        - 1</w:t>
      </w:r>
    </w:p>
    <w:p w14:paraId="3A180F80" w14:textId="77777777" w:rsidR="003020AA" w:rsidRDefault="003020AA" w:rsidP="003020AA">
      <w:pPr>
        <w:pStyle w:val="PL"/>
      </w:pPr>
      <w:r>
        <w:t xml:space="preserve">        - 2</w:t>
      </w:r>
    </w:p>
    <w:p w14:paraId="48176F80" w14:textId="77777777" w:rsidR="003020AA" w:rsidRDefault="003020AA" w:rsidP="003020AA">
      <w:pPr>
        <w:pStyle w:val="PL"/>
      </w:pPr>
      <w:r>
        <w:t xml:space="preserve">        - 3</w:t>
      </w:r>
    </w:p>
    <w:p w14:paraId="461D5EB6" w14:textId="77777777" w:rsidR="003020AA" w:rsidRDefault="003020AA" w:rsidP="003020AA">
      <w:pPr>
        <w:pStyle w:val="PL"/>
      </w:pPr>
      <w:r>
        <w:t xml:space="preserve">        - 4</w:t>
      </w:r>
    </w:p>
    <w:p w14:paraId="6FC74474" w14:textId="77777777" w:rsidR="003020AA" w:rsidRDefault="003020AA" w:rsidP="003020AA">
      <w:pPr>
        <w:pStyle w:val="PL"/>
      </w:pPr>
      <w:r>
        <w:t xml:space="preserve">        - 5</w:t>
      </w:r>
    </w:p>
    <w:p w14:paraId="4A9A1C43" w14:textId="77777777" w:rsidR="003020AA" w:rsidRDefault="003020AA" w:rsidP="003020AA">
      <w:pPr>
        <w:pStyle w:val="PL"/>
      </w:pPr>
      <w:r>
        <w:t xml:space="preserve">    SsbSubCarrierSpacing:</w:t>
      </w:r>
    </w:p>
    <w:p w14:paraId="153B1594" w14:textId="77777777" w:rsidR="003020AA" w:rsidRDefault="003020AA" w:rsidP="003020AA">
      <w:pPr>
        <w:pStyle w:val="PL"/>
      </w:pPr>
      <w:r>
        <w:t xml:space="preserve">      type: integer</w:t>
      </w:r>
    </w:p>
    <w:p w14:paraId="16B77D13" w14:textId="77777777" w:rsidR="003020AA" w:rsidRDefault="003020AA" w:rsidP="003020AA">
      <w:pPr>
        <w:pStyle w:val="PL"/>
      </w:pPr>
      <w:r>
        <w:t xml:space="preserve">      enum:</w:t>
      </w:r>
    </w:p>
    <w:p w14:paraId="1845FF1F" w14:textId="77777777" w:rsidR="003020AA" w:rsidRDefault="003020AA" w:rsidP="003020AA">
      <w:pPr>
        <w:pStyle w:val="PL"/>
      </w:pPr>
      <w:r>
        <w:t xml:space="preserve">        - 15</w:t>
      </w:r>
    </w:p>
    <w:p w14:paraId="50590B19" w14:textId="77777777" w:rsidR="003020AA" w:rsidRDefault="003020AA" w:rsidP="003020AA">
      <w:pPr>
        <w:pStyle w:val="PL"/>
      </w:pPr>
      <w:r>
        <w:t xml:space="preserve">        - 30</w:t>
      </w:r>
    </w:p>
    <w:p w14:paraId="030B98D3" w14:textId="77777777" w:rsidR="003020AA" w:rsidRDefault="003020AA" w:rsidP="003020AA">
      <w:pPr>
        <w:pStyle w:val="PL"/>
      </w:pPr>
      <w:r>
        <w:t xml:space="preserve">        - 120</w:t>
      </w:r>
    </w:p>
    <w:p w14:paraId="6EF288DA" w14:textId="77777777" w:rsidR="003020AA" w:rsidRDefault="003020AA" w:rsidP="003020AA">
      <w:pPr>
        <w:pStyle w:val="PL"/>
      </w:pPr>
      <w:r>
        <w:t xml:space="preserve">        - 240</w:t>
      </w:r>
    </w:p>
    <w:p w14:paraId="697907DC" w14:textId="77777777" w:rsidR="003020AA" w:rsidRDefault="003020AA" w:rsidP="003020AA">
      <w:pPr>
        <w:pStyle w:val="PL"/>
      </w:pPr>
      <w:r>
        <w:t xml:space="preserve">    CoverageShape:</w:t>
      </w:r>
    </w:p>
    <w:p w14:paraId="632F6CA5" w14:textId="77777777" w:rsidR="003020AA" w:rsidRDefault="003020AA" w:rsidP="003020AA">
      <w:pPr>
        <w:pStyle w:val="PL"/>
      </w:pPr>
      <w:r>
        <w:t xml:space="preserve">      type: integer</w:t>
      </w:r>
    </w:p>
    <w:p w14:paraId="2D67DB19" w14:textId="77777777" w:rsidR="003020AA" w:rsidRDefault="003020AA" w:rsidP="003020AA">
      <w:pPr>
        <w:pStyle w:val="PL"/>
      </w:pPr>
      <w:r>
        <w:t xml:space="preserve">      maximum: 65535</w:t>
      </w:r>
    </w:p>
    <w:p w14:paraId="044D09CE" w14:textId="77777777" w:rsidR="003020AA" w:rsidRDefault="003020AA" w:rsidP="003020AA">
      <w:pPr>
        <w:pStyle w:val="PL"/>
      </w:pPr>
      <w:r>
        <w:t xml:space="preserve">    DigitalTilt:</w:t>
      </w:r>
    </w:p>
    <w:p w14:paraId="1A7DCE66" w14:textId="77777777" w:rsidR="003020AA" w:rsidRDefault="003020AA" w:rsidP="003020AA">
      <w:pPr>
        <w:pStyle w:val="PL"/>
      </w:pPr>
      <w:r>
        <w:t xml:space="preserve">      type: integer</w:t>
      </w:r>
    </w:p>
    <w:p w14:paraId="6763D91F" w14:textId="77777777" w:rsidR="003020AA" w:rsidRDefault="003020AA" w:rsidP="003020AA">
      <w:pPr>
        <w:pStyle w:val="PL"/>
      </w:pPr>
      <w:r>
        <w:t xml:space="preserve">      minimum: -900</w:t>
      </w:r>
    </w:p>
    <w:p w14:paraId="7C8D71B2" w14:textId="77777777" w:rsidR="003020AA" w:rsidRDefault="003020AA" w:rsidP="003020AA">
      <w:pPr>
        <w:pStyle w:val="PL"/>
      </w:pPr>
      <w:r>
        <w:t xml:space="preserve">      maximum: 900</w:t>
      </w:r>
    </w:p>
    <w:p w14:paraId="594FA808" w14:textId="77777777" w:rsidR="003020AA" w:rsidRDefault="003020AA" w:rsidP="003020AA">
      <w:pPr>
        <w:pStyle w:val="PL"/>
      </w:pPr>
      <w:r>
        <w:t xml:space="preserve">    DigitalAzimuth:</w:t>
      </w:r>
    </w:p>
    <w:p w14:paraId="5FEE2A2C" w14:textId="77777777" w:rsidR="003020AA" w:rsidRDefault="003020AA" w:rsidP="003020AA">
      <w:pPr>
        <w:pStyle w:val="PL"/>
      </w:pPr>
      <w:r>
        <w:t xml:space="preserve">      type: integer</w:t>
      </w:r>
    </w:p>
    <w:p w14:paraId="4ED4D012" w14:textId="77777777" w:rsidR="003020AA" w:rsidRDefault="003020AA" w:rsidP="003020AA">
      <w:pPr>
        <w:pStyle w:val="PL"/>
      </w:pPr>
      <w:r>
        <w:t xml:space="preserve">      minimum: -1800</w:t>
      </w:r>
    </w:p>
    <w:p w14:paraId="553F2691" w14:textId="77777777" w:rsidR="003020AA" w:rsidRDefault="003020AA" w:rsidP="003020AA">
      <w:pPr>
        <w:pStyle w:val="PL"/>
      </w:pPr>
      <w:r>
        <w:t xml:space="preserve">      maximum: 1800</w:t>
      </w:r>
    </w:p>
    <w:p w14:paraId="72B77552" w14:textId="77777777" w:rsidR="003020AA" w:rsidRDefault="003020AA" w:rsidP="003020AA">
      <w:pPr>
        <w:pStyle w:val="PL"/>
      </w:pPr>
    </w:p>
    <w:p w14:paraId="031CB32B" w14:textId="77777777" w:rsidR="003020AA" w:rsidRDefault="003020AA" w:rsidP="003020AA">
      <w:pPr>
        <w:pStyle w:val="PL"/>
      </w:pPr>
      <w:r>
        <w:t xml:space="preserve">    RSSetId:</w:t>
      </w:r>
    </w:p>
    <w:p w14:paraId="7F122D24" w14:textId="77777777" w:rsidR="003020AA" w:rsidRDefault="003020AA" w:rsidP="003020AA">
      <w:pPr>
        <w:pStyle w:val="PL"/>
      </w:pPr>
      <w:r>
        <w:t xml:space="preserve">      type: integer</w:t>
      </w:r>
    </w:p>
    <w:p w14:paraId="775ACAF1" w14:textId="77777777" w:rsidR="003020AA" w:rsidRDefault="003020AA" w:rsidP="003020AA">
      <w:pPr>
        <w:pStyle w:val="PL"/>
      </w:pPr>
      <w:r>
        <w:t xml:space="preserve">      maximum: 4194303</w:t>
      </w:r>
    </w:p>
    <w:p w14:paraId="7128830C" w14:textId="77777777" w:rsidR="003020AA" w:rsidRDefault="003020AA" w:rsidP="003020AA">
      <w:pPr>
        <w:pStyle w:val="PL"/>
      </w:pPr>
      <w:r>
        <w:t xml:space="preserve">    </w:t>
      </w:r>
    </w:p>
    <w:p w14:paraId="3A385B2C" w14:textId="77777777" w:rsidR="003020AA" w:rsidRDefault="003020AA" w:rsidP="003020AA">
      <w:pPr>
        <w:pStyle w:val="PL"/>
      </w:pPr>
      <w:r>
        <w:t xml:space="preserve">    RSSetType:</w:t>
      </w:r>
    </w:p>
    <w:p w14:paraId="1F0E6B8C" w14:textId="77777777" w:rsidR="003020AA" w:rsidRDefault="003020AA" w:rsidP="003020AA">
      <w:pPr>
        <w:pStyle w:val="PL"/>
      </w:pPr>
      <w:r>
        <w:t xml:space="preserve">      type: string</w:t>
      </w:r>
    </w:p>
    <w:p w14:paraId="0740950E" w14:textId="77777777" w:rsidR="003020AA" w:rsidRDefault="003020AA" w:rsidP="003020AA">
      <w:pPr>
        <w:pStyle w:val="PL"/>
      </w:pPr>
      <w:r>
        <w:t xml:space="preserve">      enum:</w:t>
      </w:r>
    </w:p>
    <w:p w14:paraId="53A30098" w14:textId="77777777" w:rsidR="003020AA" w:rsidRDefault="003020AA" w:rsidP="003020AA">
      <w:pPr>
        <w:pStyle w:val="PL"/>
      </w:pPr>
      <w:r>
        <w:t xml:space="preserve">        - RS1</w:t>
      </w:r>
    </w:p>
    <w:p w14:paraId="2F5A9E23" w14:textId="77777777" w:rsidR="003020AA" w:rsidRDefault="003020AA" w:rsidP="003020AA">
      <w:pPr>
        <w:pStyle w:val="PL"/>
      </w:pPr>
      <w:r>
        <w:t xml:space="preserve">        - RS2</w:t>
      </w:r>
    </w:p>
    <w:p w14:paraId="4271732A" w14:textId="77777777" w:rsidR="003020AA" w:rsidRDefault="003020AA" w:rsidP="003020AA">
      <w:pPr>
        <w:pStyle w:val="PL"/>
      </w:pPr>
    </w:p>
    <w:p w14:paraId="155BF2EB" w14:textId="77777777" w:rsidR="003020AA" w:rsidRDefault="003020AA" w:rsidP="003020AA">
      <w:pPr>
        <w:pStyle w:val="PL"/>
      </w:pPr>
      <w:r>
        <w:t xml:space="preserve">    FrequencyDomainPara:</w:t>
      </w:r>
    </w:p>
    <w:p w14:paraId="0382E0FD" w14:textId="77777777" w:rsidR="003020AA" w:rsidRDefault="003020AA" w:rsidP="003020AA">
      <w:pPr>
        <w:pStyle w:val="PL"/>
      </w:pPr>
      <w:r>
        <w:t xml:space="preserve">      type: object</w:t>
      </w:r>
    </w:p>
    <w:p w14:paraId="4EFE058D" w14:textId="77777777" w:rsidR="003020AA" w:rsidRDefault="003020AA" w:rsidP="003020AA">
      <w:pPr>
        <w:pStyle w:val="PL"/>
      </w:pPr>
      <w:r>
        <w:t xml:space="preserve">      properties:</w:t>
      </w:r>
    </w:p>
    <w:p w14:paraId="0227E28B" w14:textId="77777777" w:rsidR="003020AA" w:rsidRDefault="003020AA" w:rsidP="003020AA">
      <w:pPr>
        <w:pStyle w:val="PL"/>
      </w:pPr>
      <w:r>
        <w:t xml:space="preserve">        rimRSSubcarrierSpacing:</w:t>
      </w:r>
    </w:p>
    <w:p w14:paraId="4F2AACB0" w14:textId="77777777" w:rsidR="003020AA" w:rsidRDefault="003020AA" w:rsidP="003020AA">
      <w:pPr>
        <w:pStyle w:val="PL"/>
      </w:pPr>
      <w:r>
        <w:t xml:space="preserve">          type: integer</w:t>
      </w:r>
    </w:p>
    <w:p w14:paraId="332FACA4" w14:textId="77777777" w:rsidR="003020AA" w:rsidRDefault="003020AA" w:rsidP="003020AA">
      <w:pPr>
        <w:pStyle w:val="PL"/>
      </w:pPr>
      <w:r>
        <w:t xml:space="preserve">        rIMRSBandwidth:</w:t>
      </w:r>
    </w:p>
    <w:p w14:paraId="46FECBBF" w14:textId="77777777" w:rsidR="003020AA" w:rsidRDefault="003020AA" w:rsidP="003020AA">
      <w:pPr>
        <w:pStyle w:val="PL"/>
      </w:pPr>
      <w:r>
        <w:t xml:space="preserve">         type: integer</w:t>
      </w:r>
    </w:p>
    <w:p w14:paraId="37DB32C2" w14:textId="77777777" w:rsidR="003020AA" w:rsidRDefault="003020AA" w:rsidP="003020AA">
      <w:pPr>
        <w:pStyle w:val="PL"/>
      </w:pPr>
      <w:r>
        <w:t xml:space="preserve">        nrofGlobalRIMRSFrequencyCandidates:</w:t>
      </w:r>
    </w:p>
    <w:p w14:paraId="6F37042E" w14:textId="77777777" w:rsidR="003020AA" w:rsidRDefault="003020AA" w:rsidP="003020AA">
      <w:pPr>
        <w:pStyle w:val="PL"/>
      </w:pPr>
      <w:r>
        <w:t xml:space="preserve">          type: integer</w:t>
      </w:r>
    </w:p>
    <w:p w14:paraId="2CA85265" w14:textId="77777777" w:rsidR="003020AA" w:rsidRDefault="003020AA" w:rsidP="003020AA">
      <w:pPr>
        <w:pStyle w:val="PL"/>
      </w:pPr>
      <w:r>
        <w:t xml:space="preserve">        rimRSCommonCarrierReferencePoint:</w:t>
      </w:r>
    </w:p>
    <w:p w14:paraId="506DC5EE" w14:textId="77777777" w:rsidR="003020AA" w:rsidRDefault="003020AA" w:rsidP="003020AA">
      <w:pPr>
        <w:pStyle w:val="PL"/>
      </w:pPr>
      <w:r>
        <w:t xml:space="preserve">         type: integer</w:t>
      </w:r>
    </w:p>
    <w:p w14:paraId="1E4F221D" w14:textId="77777777" w:rsidR="003020AA" w:rsidRDefault="003020AA" w:rsidP="003020AA">
      <w:pPr>
        <w:pStyle w:val="PL"/>
      </w:pPr>
      <w:r>
        <w:t xml:space="preserve">         minimum: 0</w:t>
      </w:r>
    </w:p>
    <w:p w14:paraId="5CDC8687" w14:textId="77777777" w:rsidR="003020AA" w:rsidRDefault="003020AA" w:rsidP="003020AA">
      <w:pPr>
        <w:pStyle w:val="PL"/>
      </w:pPr>
      <w:r>
        <w:lastRenderedPageBreak/>
        <w:t xml:space="preserve">         maximum: 3279165</w:t>
      </w:r>
    </w:p>
    <w:p w14:paraId="1321DAA3" w14:textId="77777777" w:rsidR="003020AA" w:rsidRDefault="003020AA" w:rsidP="003020AA">
      <w:pPr>
        <w:pStyle w:val="PL"/>
      </w:pPr>
      <w:r>
        <w:t xml:space="preserve">         </w:t>
      </w:r>
    </w:p>
    <w:p w14:paraId="14CD60C8" w14:textId="77777777" w:rsidR="003020AA" w:rsidRDefault="003020AA" w:rsidP="003020AA">
      <w:pPr>
        <w:pStyle w:val="PL"/>
      </w:pPr>
      <w:r>
        <w:t xml:space="preserve">        rimRSStartingFrequencyOffsetIdList:</w:t>
      </w:r>
    </w:p>
    <w:p w14:paraId="260689A9" w14:textId="77777777" w:rsidR="003020AA" w:rsidRDefault="003020AA" w:rsidP="003020AA">
      <w:pPr>
        <w:pStyle w:val="PL"/>
      </w:pPr>
      <w:r>
        <w:t xml:space="preserve">          type: array</w:t>
      </w:r>
    </w:p>
    <w:p w14:paraId="63DBEA4A" w14:textId="77777777" w:rsidR="003020AA" w:rsidRDefault="003020AA" w:rsidP="003020AA">
      <w:pPr>
        <w:pStyle w:val="PL"/>
      </w:pPr>
      <w:r>
        <w:t xml:space="preserve">          items:</w:t>
      </w:r>
    </w:p>
    <w:p w14:paraId="06B8072E" w14:textId="77777777" w:rsidR="003020AA" w:rsidRDefault="003020AA" w:rsidP="003020AA">
      <w:pPr>
        <w:pStyle w:val="PL"/>
      </w:pPr>
      <w:r>
        <w:t xml:space="preserve">            type: integer</w:t>
      </w:r>
    </w:p>
    <w:p w14:paraId="5CF83192" w14:textId="77777777" w:rsidR="003020AA" w:rsidRDefault="003020AA" w:rsidP="003020AA">
      <w:pPr>
        <w:pStyle w:val="PL"/>
      </w:pPr>
    </w:p>
    <w:p w14:paraId="3892A148" w14:textId="77777777" w:rsidR="003020AA" w:rsidRDefault="003020AA" w:rsidP="003020AA">
      <w:pPr>
        <w:pStyle w:val="PL"/>
      </w:pPr>
      <w:r>
        <w:t xml:space="preserve">    SequenceDomainPara:</w:t>
      </w:r>
    </w:p>
    <w:p w14:paraId="6C420891" w14:textId="77777777" w:rsidR="003020AA" w:rsidRDefault="003020AA" w:rsidP="003020AA">
      <w:pPr>
        <w:pStyle w:val="PL"/>
      </w:pPr>
      <w:r>
        <w:t xml:space="preserve">      type: object</w:t>
      </w:r>
    </w:p>
    <w:p w14:paraId="3C4F9278" w14:textId="77777777" w:rsidR="003020AA" w:rsidRDefault="003020AA" w:rsidP="003020AA">
      <w:pPr>
        <w:pStyle w:val="PL"/>
      </w:pPr>
      <w:r>
        <w:t xml:space="preserve">      properties:</w:t>
      </w:r>
    </w:p>
    <w:p w14:paraId="53B2DFBB" w14:textId="77777777" w:rsidR="003020AA" w:rsidRDefault="003020AA" w:rsidP="003020AA">
      <w:pPr>
        <w:pStyle w:val="PL"/>
      </w:pPr>
      <w:r>
        <w:t xml:space="preserve">        nrofRIMRSSequenceCandidatesofRS1:</w:t>
      </w:r>
    </w:p>
    <w:p w14:paraId="103DF67B" w14:textId="77777777" w:rsidR="003020AA" w:rsidRDefault="003020AA" w:rsidP="003020AA">
      <w:pPr>
        <w:pStyle w:val="PL"/>
      </w:pPr>
      <w:r>
        <w:t xml:space="preserve">         type: integer</w:t>
      </w:r>
    </w:p>
    <w:p w14:paraId="34259597" w14:textId="77777777" w:rsidR="003020AA" w:rsidRDefault="003020AA" w:rsidP="003020AA">
      <w:pPr>
        <w:pStyle w:val="PL"/>
      </w:pPr>
      <w:r>
        <w:t xml:space="preserve">        rimRSScrambleIdListofRS1:</w:t>
      </w:r>
    </w:p>
    <w:p w14:paraId="20E89195" w14:textId="77777777" w:rsidR="003020AA" w:rsidRDefault="003020AA" w:rsidP="003020AA">
      <w:pPr>
        <w:pStyle w:val="PL"/>
      </w:pPr>
      <w:r>
        <w:t xml:space="preserve">          type: array</w:t>
      </w:r>
    </w:p>
    <w:p w14:paraId="1525BECC" w14:textId="77777777" w:rsidR="003020AA" w:rsidRDefault="003020AA" w:rsidP="003020AA">
      <w:pPr>
        <w:pStyle w:val="PL"/>
      </w:pPr>
      <w:r>
        <w:t xml:space="preserve">          items:</w:t>
      </w:r>
    </w:p>
    <w:p w14:paraId="64155E64" w14:textId="77777777" w:rsidR="003020AA" w:rsidRDefault="003020AA" w:rsidP="003020AA">
      <w:pPr>
        <w:pStyle w:val="PL"/>
      </w:pPr>
      <w:r>
        <w:t xml:space="preserve">            type: integer</w:t>
      </w:r>
    </w:p>
    <w:p w14:paraId="22D30AB5" w14:textId="77777777" w:rsidR="003020AA" w:rsidRDefault="003020AA" w:rsidP="003020AA">
      <w:pPr>
        <w:pStyle w:val="PL"/>
      </w:pPr>
      <w:r>
        <w:t xml:space="preserve">        nrofRIMRSSequenceCandidatesofRS2:</w:t>
      </w:r>
    </w:p>
    <w:p w14:paraId="154E7635" w14:textId="77777777" w:rsidR="003020AA" w:rsidRDefault="003020AA" w:rsidP="003020AA">
      <w:pPr>
        <w:pStyle w:val="PL"/>
      </w:pPr>
      <w:r>
        <w:t xml:space="preserve">         type: integer</w:t>
      </w:r>
    </w:p>
    <w:p w14:paraId="7E19886C" w14:textId="77777777" w:rsidR="003020AA" w:rsidRDefault="003020AA" w:rsidP="003020AA">
      <w:pPr>
        <w:pStyle w:val="PL"/>
      </w:pPr>
      <w:r>
        <w:t xml:space="preserve">        rimRSScrambleIdListofRS2:</w:t>
      </w:r>
    </w:p>
    <w:p w14:paraId="349387C7" w14:textId="77777777" w:rsidR="003020AA" w:rsidRDefault="003020AA" w:rsidP="003020AA">
      <w:pPr>
        <w:pStyle w:val="PL"/>
      </w:pPr>
      <w:r>
        <w:t xml:space="preserve">          type: array</w:t>
      </w:r>
    </w:p>
    <w:p w14:paraId="1ACCB08A" w14:textId="77777777" w:rsidR="003020AA" w:rsidRDefault="003020AA" w:rsidP="003020AA">
      <w:pPr>
        <w:pStyle w:val="PL"/>
      </w:pPr>
      <w:r>
        <w:t xml:space="preserve">          items:</w:t>
      </w:r>
    </w:p>
    <w:p w14:paraId="399D7068" w14:textId="77777777" w:rsidR="003020AA" w:rsidRDefault="003020AA" w:rsidP="003020AA">
      <w:pPr>
        <w:pStyle w:val="PL"/>
      </w:pPr>
      <w:r>
        <w:t xml:space="preserve">            type: integer</w:t>
      </w:r>
    </w:p>
    <w:p w14:paraId="67EE0A30" w14:textId="77777777" w:rsidR="003020AA" w:rsidRDefault="003020AA" w:rsidP="003020AA">
      <w:pPr>
        <w:pStyle w:val="PL"/>
      </w:pPr>
      <w:r>
        <w:t xml:space="preserve">        enableEnoughNotEnoughIndication:</w:t>
      </w:r>
    </w:p>
    <w:p w14:paraId="3209CD6C" w14:textId="77777777" w:rsidR="003020AA" w:rsidRDefault="003020AA" w:rsidP="003020AA">
      <w:pPr>
        <w:pStyle w:val="PL"/>
      </w:pPr>
      <w:r>
        <w:t xml:space="preserve">          type: string</w:t>
      </w:r>
    </w:p>
    <w:p w14:paraId="3D1A76FC" w14:textId="77777777" w:rsidR="003020AA" w:rsidRDefault="003020AA" w:rsidP="003020AA">
      <w:pPr>
        <w:pStyle w:val="PL"/>
      </w:pPr>
      <w:r>
        <w:t xml:space="preserve">          enum:</w:t>
      </w:r>
    </w:p>
    <w:p w14:paraId="3B5377B7" w14:textId="77777777" w:rsidR="003020AA" w:rsidRDefault="003020AA" w:rsidP="003020AA">
      <w:pPr>
        <w:pStyle w:val="PL"/>
      </w:pPr>
      <w:r>
        <w:t xml:space="preserve">            - ENABLE</w:t>
      </w:r>
    </w:p>
    <w:p w14:paraId="0C247CFA" w14:textId="77777777" w:rsidR="003020AA" w:rsidRDefault="003020AA" w:rsidP="003020AA">
      <w:pPr>
        <w:pStyle w:val="PL"/>
      </w:pPr>
      <w:r>
        <w:t xml:space="preserve">            - DISABLE          </w:t>
      </w:r>
    </w:p>
    <w:p w14:paraId="6EDB3FF6" w14:textId="77777777" w:rsidR="003020AA" w:rsidRDefault="003020AA" w:rsidP="003020AA">
      <w:pPr>
        <w:pStyle w:val="PL"/>
      </w:pPr>
      <w:r>
        <w:t xml:space="preserve">        rIMRSScrambleTimerMultiplier:</w:t>
      </w:r>
    </w:p>
    <w:p w14:paraId="6C31A299" w14:textId="77777777" w:rsidR="003020AA" w:rsidRDefault="003020AA" w:rsidP="003020AA">
      <w:pPr>
        <w:pStyle w:val="PL"/>
      </w:pPr>
      <w:r>
        <w:t xml:space="preserve">          type: integer</w:t>
      </w:r>
    </w:p>
    <w:p w14:paraId="4737A684" w14:textId="77777777" w:rsidR="003020AA" w:rsidRDefault="003020AA" w:rsidP="003020AA">
      <w:pPr>
        <w:pStyle w:val="PL"/>
      </w:pPr>
      <w:r>
        <w:t xml:space="preserve">        rIMRSScrambleTimerOffset:</w:t>
      </w:r>
    </w:p>
    <w:p w14:paraId="3CFBF530" w14:textId="77777777" w:rsidR="003020AA" w:rsidRDefault="003020AA" w:rsidP="003020AA">
      <w:pPr>
        <w:pStyle w:val="PL"/>
      </w:pPr>
      <w:r>
        <w:t xml:space="preserve">          type: integer</w:t>
      </w:r>
    </w:p>
    <w:p w14:paraId="28FA071C" w14:textId="77777777" w:rsidR="003020AA" w:rsidRDefault="003020AA" w:rsidP="003020AA">
      <w:pPr>
        <w:pStyle w:val="PL"/>
      </w:pPr>
    </w:p>
    <w:p w14:paraId="1AEF7A64" w14:textId="77777777" w:rsidR="003020AA" w:rsidRDefault="003020AA" w:rsidP="003020AA">
      <w:pPr>
        <w:pStyle w:val="PL"/>
      </w:pPr>
      <w:r>
        <w:t xml:space="preserve">    TimeDomainPara:</w:t>
      </w:r>
    </w:p>
    <w:p w14:paraId="70371129" w14:textId="77777777" w:rsidR="003020AA" w:rsidRDefault="003020AA" w:rsidP="003020AA">
      <w:pPr>
        <w:pStyle w:val="PL"/>
      </w:pPr>
      <w:r>
        <w:t xml:space="preserve">      type: object</w:t>
      </w:r>
    </w:p>
    <w:p w14:paraId="0B9A5300" w14:textId="77777777" w:rsidR="003020AA" w:rsidRDefault="003020AA" w:rsidP="003020AA">
      <w:pPr>
        <w:pStyle w:val="PL"/>
      </w:pPr>
      <w:r>
        <w:t xml:space="preserve">      properties:</w:t>
      </w:r>
    </w:p>
    <w:p w14:paraId="3A6ED947" w14:textId="77777777" w:rsidR="003020AA" w:rsidRDefault="003020AA" w:rsidP="003020AA">
      <w:pPr>
        <w:pStyle w:val="PL"/>
      </w:pPr>
      <w:r>
        <w:t xml:space="preserve">        dlULSwitchingPeriod1:</w:t>
      </w:r>
    </w:p>
    <w:p w14:paraId="49924E10" w14:textId="77777777" w:rsidR="003020AA" w:rsidRDefault="003020AA" w:rsidP="003020AA">
      <w:pPr>
        <w:pStyle w:val="PL"/>
      </w:pPr>
      <w:r>
        <w:t xml:space="preserve">          type: string</w:t>
      </w:r>
    </w:p>
    <w:p w14:paraId="0CC98A6A" w14:textId="77777777" w:rsidR="003020AA" w:rsidRDefault="003020AA" w:rsidP="003020AA">
      <w:pPr>
        <w:pStyle w:val="PL"/>
      </w:pPr>
      <w:r>
        <w:t xml:space="preserve">          enum:</w:t>
      </w:r>
    </w:p>
    <w:p w14:paraId="2ACFCCBE" w14:textId="77777777" w:rsidR="003020AA" w:rsidRDefault="003020AA" w:rsidP="003020AA">
      <w:pPr>
        <w:pStyle w:val="PL"/>
      </w:pPr>
      <w:r>
        <w:t xml:space="preserve">           - MS0P5</w:t>
      </w:r>
    </w:p>
    <w:p w14:paraId="00EE4C66" w14:textId="77777777" w:rsidR="003020AA" w:rsidRDefault="003020AA" w:rsidP="003020AA">
      <w:pPr>
        <w:pStyle w:val="PL"/>
      </w:pPr>
      <w:r>
        <w:t xml:space="preserve">           - MS0P625</w:t>
      </w:r>
    </w:p>
    <w:p w14:paraId="50F5A172" w14:textId="77777777" w:rsidR="003020AA" w:rsidRDefault="003020AA" w:rsidP="003020AA">
      <w:pPr>
        <w:pStyle w:val="PL"/>
      </w:pPr>
      <w:r>
        <w:t xml:space="preserve">           - MS1</w:t>
      </w:r>
    </w:p>
    <w:p w14:paraId="7A3F7BB0" w14:textId="77777777" w:rsidR="003020AA" w:rsidRDefault="003020AA" w:rsidP="003020AA">
      <w:pPr>
        <w:pStyle w:val="PL"/>
      </w:pPr>
      <w:r>
        <w:t xml:space="preserve">           - MS1P25</w:t>
      </w:r>
    </w:p>
    <w:p w14:paraId="7078FC1B" w14:textId="77777777" w:rsidR="003020AA" w:rsidRDefault="003020AA" w:rsidP="003020AA">
      <w:pPr>
        <w:pStyle w:val="PL"/>
      </w:pPr>
      <w:r>
        <w:t xml:space="preserve">           - MS2</w:t>
      </w:r>
    </w:p>
    <w:p w14:paraId="6C6C8AAC" w14:textId="77777777" w:rsidR="003020AA" w:rsidRDefault="003020AA" w:rsidP="003020AA">
      <w:pPr>
        <w:pStyle w:val="PL"/>
      </w:pPr>
      <w:r>
        <w:t xml:space="preserve">           - MS2P5</w:t>
      </w:r>
    </w:p>
    <w:p w14:paraId="1B10D3DC" w14:textId="77777777" w:rsidR="003020AA" w:rsidRDefault="003020AA" w:rsidP="003020AA">
      <w:pPr>
        <w:pStyle w:val="PL"/>
      </w:pPr>
      <w:r>
        <w:t xml:space="preserve">           - MS3</w:t>
      </w:r>
    </w:p>
    <w:p w14:paraId="6F9C5DA2" w14:textId="77777777" w:rsidR="003020AA" w:rsidRDefault="003020AA" w:rsidP="003020AA">
      <w:pPr>
        <w:pStyle w:val="PL"/>
      </w:pPr>
      <w:r>
        <w:t xml:space="preserve">           - MS4</w:t>
      </w:r>
    </w:p>
    <w:p w14:paraId="5CC11154" w14:textId="77777777" w:rsidR="003020AA" w:rsidRDefault="003020AA" w:rsidP="003020AA">
      <w:pPr>
        <w:pStyle w:val="PL"/>
      </w:pPr>
      <w:r>
        <w:t xml:space="preserve">           - MS5</w:t>
      </w:r>
    </w:p>
    <w:p w14:paraId="75C2988E" w14:textId="77777777" w:rsidR="003020AA" w:rsidRDefault="003020AA" w:rsidP="003020AA">
      <w:pPr>
        <w:pStyle w:val="PL"/>
      </w:pPr>
      <w:r>
        <w:t xml:space="preserve">           - MS10</w:t>
      </w:r>
    </w:p>
    <w:p w14:paraId="45638602" w14:textId="77777777" w:rsidR="003020AA" w:rsidRDefault="003020AA" w:rsidP="003020AA">
      <w:pPr>
        <w:pStyle w:val="PL"/>
      </w:pPr>
      <w:r>
        <w:t xml:space="preserve">           - MS20</w:t>
      </w:r>
    </w:p>
    <w:p w14:paraId="1618CF79" w14:textId="77777777" w:rsidR="003020AA" w:rsidRDefault="003020AA" w:rsidP="003020AA">
      <w:pPr>
        <w:pStyle w:val="PL"/>
      </w:pPr>
      <w:r>
        <w:t xml:space="preserve">        symbolOffsetOfReferencePoint1:</w:t>
      </w:r>
    </w:p>
    <w:p w14:paraId="50DC1924" w14:textId="77777777" w:rsidR="003020AA" w:rsidRDefault="003020AA" w:rsidP="003020AA">
      <w:pPr>
        <w:pStyle w:val="PL"/>
      </w:pPr>
      <w:r>
        <w:t xml:space="preserve">           type: integer</w:t>
      </w:r>
    </w:p>
    <w:p w14:paraId="26BD5F29" w14:textId="77777777" w:rsidR="003020AA" w:rsidRDefault="003020AA" w:rsidP="003020AA">
      <w:pPr>
        <w:pStyle w:val="PL"/>
      </w:pPr>
      <w:r>
        <w:t xml:space="preserve">        dlULSwitchingPeriod2:</w:t>
      </w:r>
    </w:p>
    <w:p w14:paraId="49F85CA5" w14:textId="77777777" w:rsidR="003020AA" w:rsidRDefault="003020AA" w:rsidP="003020AA">
      <w:pPr>
        <w:pStyle w:val="PL"/>
      </w:pPr>
      <w:r>
        <w:t xml:space="preserve">          type: string</w:t>
      </w:r>
    </w:p>
    <w:p w14:paraId="5806FAFC" w14:textId="77777777" w:rsidR="003020AA" w:rsidRDefault="003020AA" w:rsidP="003020AA">
      <w:pPr>
        <w:pStyle w:val="PL"/>
      </w:pPr>
      <w:r>
        <w:t xml:space="preserve">          enum:</w:t>
      </w:r>
    </w:p>
    <w:p w14:paraId="1ED7759B" w14:textId="77777777" w:rsidR="003020AA" w:rsidRDefault="003020AA" w:rsidP="003020AA">
      <w:pPr>
        <w:pStyle w:val="PL"/>
      </w:pPr>
      <w:r>
        <w:t xml:space="preserve">           - MS0P5</w:t>
      </w:r>
    </w:p>
    <w:p w14:paraId="4AC78FE7" w14:textId="77777777" w:rsidR="003020AA" w:rsidRDefault="003020AA" w:rsidP="003020AA">
      <w:pPr>
        <w:pStyle w:val="PL"/>
      </w:pPr>
      <w:r>
        <w:t xml:space="preserve">           - MS0P625</w:t>
      </w:r>
    </w:p>
    <w:p w14:paraId="64E86D87" w14:textId="77777777" w:rsidR="003020AA" w:rsidRDefault="003020AA" w:rsidP="003020AA">
      <w:pPr>
        <w:pStyle w:val="PL"/>
      </w:pPr>
      <w:r>
        <w:t xml:space="preserve">           - MS1</w:t>
      </w:r>
    </w:p>
    <w:p w14:paraId="43BEC15D" w14:textId="77777777" w:rsidR="003020AA" w:rsidRDefault="003020AA" w:rsidP="003020AA">
      <w:pPr>
        <w:pStyle w:val="PL"/>
      </w:pPr>
      <w:r>
        <w:t xml:space="preserve">           - MS1P25</w:t>
      </w:r>
    </w:p>
    <w:p w14:paraId="080CE727" w14:textId="77777777" w:rsidR="003020AA" w:rsidRDefault="003020AA" w:rsidP="003020AA">
      <w:pPr>
        <w:pStyle w:val="PL"/>
      </w:pPr>
      <w:r>
        <w:t xml:space="preserve">           - MS2</w:t>
      </w:r>
    </w:p>
    <w:p w14:paraId="720C78E4" w14:textId="77777777" w:rsidR="003020AA" w:rsidRDefault="003020AA" w:rsidP="003020AA">
      <w:pPr>
        <w:pStyle w:val="PL"/>
      </w:pPr>
      <w:r>
        <w:t xml:space="preserve">           - MS2P5</w:t>
      </w:r>
    </w:p>
    <w:p w14:paraId="6386A5BB" w14:textId="77777777" w:rsidR="003020AA" w:rsidRDefault="003020AA" w:rsidP="003020AA">
      <w:pPr>
        <w:pStyle w:val="PL"/>
      </w:pPr>
      <w:r>
        <w:t xml:space="preserve">           - MS3</w:t>
      </w:r>
    </w:p>
    <w:p w14:paraId="3F90EE25" w14:textId="77777777" w:rsidR="003020AA" w:rsidRDefault="003020AA" w:rsidP="003020AA">
      <w:pPr>
        <w:pStyle w:val="PL"/>
      </w:pPr>
      <w:r>
        <w:t xml:space="preserve">           - MS4</w:t>
      </w:r>
    </w:p>
    <w:p w14:paraId="360CDAE8" w14:textId="77777777" w:rsidR="003020AA" w:rsidRDefault="003020AA" w:rsidP="003020AA">
      <w:pPr>
        <w:pStyle w:val="PL"/>
      </w:pPr>
      <w:r>
        <w:t xml:space="preserve">           - MS5</w:t>
      </w:r>
    </w:p>
    <w:p w14:paraId="2636CB7A" w14:textId="77777777" w:rsidR="003020AA" w:rsidRDefault="003020AA" w:rsidP="003020AA">
      <w:pPr>
        <w:pStyle w:val="PL"/>
      </w:pPr>
      <w:r>
        <w:t xml:space="preserve">           - MS10</w:t>
      </w:r>
    </w:p>
    <w:p w14:paraId="1F28CEF4" w14:textId="77777777" w:rsidR="003020AA" w:rsidRDefault="003020AA" w:rsidP="003020AA">
      <w:pPr>
        <w:pStyle w:val="PL"/>
      </w:pPr>
      <w:r>
        <w:t xml:space="preserve">           - MS20</w:t>
      </w:r>
    </w:p>
    <w:p w14:paraId="7B9832FD" w14:textId="77777777" w:rsidR="003020AA" w:rsidRDefault="003020AA" w:rsidP="003020AA">
      <w:pPr>
        <w:pStyle w:val="PL"/>
      </w:pPr>
      <w:r>
        <w:t xml:space="preserve">        symbolOffsetOfReferencePoint2:</w:t>
      </w:r>
    </w:p>
    <w:p w14:paraId="18E917A3" w14:textId="77777777" w:rsidR="003020AA" w:rsidRDefault="003020AA" w:rsidP="003020AA">
      <w:pPr>
        <w:pStyle w:val="PL"/>
      </w:pPr>
      <w:r>
        <w:t xml:space="preserve">          type: integer</w:t>
      </w:r>
    </w:p>
    <w:p w14:paraId="413C8847" w14:textId="77777777" w:rsidR="003020AA" w:rsidRDefault="003020AA" w:rsidP="003020AA">
      <w:pPr>
        <w:pStyle w:val="PL"/>
      </w:pPr>
      <w:r>
        <w:t xml:space="preserve">        totalnrofSetIdofRS1:</w:t>
      </w:r>
    </w:p>
    <w:p w14:paraId="4A44F13F" w14:textId="77777777" w:rsidR="003020AA" w:rsidRDefault="003020AA" w:rsidP="003020AA">
      <w:pPr>
        <w:pStyle w:val="PL"/>
      </w:pPr>
      <w:r>
        <w:t xml:space="preserve">          type: integer</w:t>
      </w:r>
    </w:p>
    <w:p w14:paraId="51E7D57A" w14:textId="77777777" w:rsidR="003020AA" w:rsidRDefault="003020AA" w:rsidP="003020AA">
      <w:pPr>
        <w:pStyle w:val="PL"/>
      </w:pPr>
      <w:r>
        <w:t xml:space="preserve">        totalnrofSetIdofRS2:</w:t>
      </w:r>
    </w:p>
    <w:p w14:paraId="45F5901F" w14:textId="77777777" w:rsidR="003020AA" w:rsidRDefault="003020AA" w:rsidP="003020AA">
      <w:pPr>
        <w:pStyle w:val="PL"/>
      </w:pPr>
      <w:r>
        <w:t xml:space="preserve">          type: integer</w:t>
      </w:r>
    </w:p>
    <w:p w14:paraId="78A6D731" w14:textId="77777777" w:rsidR="003020AA" w:rsidRDefault="003020AA" w:rsidP="003020AA">
      <w:pPr>
        <w:pStyle w:val="PL"/>
      </w:pPr>
      <w:r>
        <w:t xml:space="preserve">        nrofConsecutiveRIMRS1:</w:t>
      </w:r>
    </w:p>
    <w:p w14:paraId="339A5C27" w14:textId="77777777" w:rsidR="003020AA" w:rsidRDefault="003020AA" w:rsidP="003020AA">
      <w:pPr>
        <w:pStyle w:val="PL"/>
      </w:pPr>
      <w:r>
        <w:t xml:space="preserve">          type: integer</w:t>
      </w:r>
    </w:p>
    <w:p w14:paraId="43CE06A1" w14:textId="77777777" w:rsidR="003020AA" w:rsidRDefault="003020AA" w:rsidP="003020AA">
      <w:pPr>
        <w:pStyle w:val="PL"/>
      </w:pPr>
      <w:r>
        <w:t xml:space="preserve">        nrofConsecutiveRIMRS2:</w:t>
      </w:r>
    </w:p>
    <w:p w14:paraId="51E12CBF" w14:textId="77777777" w:rsidR="003020AA" w:rsidRDefault="003020AA" w:rsidP="003020AA">
      <w:pPr>
        <w:pStyle w:val="PL"/>
      </w:pPr>
      <w:r>
        <w:t xml:space="preserve">          type: integer</w:t>
      </w:r>
    </w:p>
    <w:p w14:paraId="467E888F" w14:textId="77777777" w:rsidR="003020AA" w:rsidRDefault="003020AA" w:rsidP="003020AA">
      <w:pPr>
        <w:pStyle w:val="PL"/>
      </w:pPr>
      <w:r>
        <w:t xml:space="preserve">        consecutiveRIMRS1List:</w:t>
      </w:r>
    </w:p>
    <w:p w14:paraId="7F49A25F" w14:textId="77777777" w:rsidR="003020AA" w:rsidRDefault="003020AA" w:rsidP="003020AA">
      <w:pPr>
        <w:pStyle w:val="PL"/>
      </w:pPr>
      <w:r>
        <w:t xml:space="preserve">          type: array</w:t>
      </w:r>
    </w:p>
    <w:p w14:paraId="46E72134" w14:textId="77777777" w:rsidR="003020AA" w:rsidRDefault="003020AA" w:rsidP="003020AA">
      <w:pPr>
        <w:pStyle w:val="PL"/>
      </w:pPr>
      <w:r>
        <w:t xml:space="preserve">          items:</w:t>
      </w:r>
    </w:p>
    <w:p w14:paraId="2BF1AA20" w14:textId="77777777" w:rsidR="003020AA" w:rsidRDefault="003020AA" w:rsidP="003020AA">
      <w:pPr>
        <w:pStyle w:val="PL"/>
      </w:pPr>
      <w:r>
        <w:lastRenderedPageBreak/>
        <w:t xml:space="preserve">            type: integer</w:t>
      </w:r>
    </w:p>
    <w:p w14:paraId="7118461E" w14:textId="77777777" w:rsidR="003020AA" w:rsidRDefault="003020AA" w:rsidP="003020AA">
      <w:pPr>
        <w:pStyle w:val="PL"/>
      </w:pPr>
      <w:r>
        <w:t xml:space="preserve">        consecutiveRIMRS2List:</w:t>
      </w:r>
    </w:p>
    <w:p w14:paraId="4B46EB74" w14:textId="77777777" w:rsidR="003020AA" w:rsidRDefault="003020AA" w:rsidP="003020AA">
      <w:pPr>
        <w:pStyle w:val="PL"/>
      </w:pPr>
      <w:r>
        <w:t xml:space="preserve">          type: array</w:t>
      </w:r>
    </w:p>
    <w:p w14:paraId="7AC39309" w14:textId="77777777" w:rsidR="003020AA" w:rsidRDefault="003020AA" w:rsidP="003020AA">
      <w:pPr>
        <w:pStyle w:val="PL"/>
      </w:pPr>
      <w:r>
        <w:t xml:space="preserve">          items:</w:t>
      </w:r>
    </w:p>
    <w:p w14:paraId="3BECAE91" w14:textId="77777777" w:rsidR="003020AA" w:rsidRDefault="003020AA" w:rsidP="003020AA">
      <w:pPr>
        <w:pStyle w:val="PL"/>
      </w:pPr>
      <w:r>
        <w:t xml:space="preserve">            type: integer</w:t>
      </w:r>
    </w:p>
    <w:p w14:paraId="01F1B28B" w14:textId="77777777" w:rsidR="003020AA" w:rsidRDefault="003020AA" w:rsidP="003020AA">
      <w:pPr>
        <w:pStyle w:val="PL"/>
      </w:pPr>
      <w:r>
        <w:t xml:space="preserve">        enablenearfarIndicationRS1:</w:t>
      </w:r>
    </w:p>
    <w:p w14:paraId="305B2503" w14:textId="77777777" w:rsidR="003020AA" w:rsidRDefault="003020AA" w:rsidP="003020AA">
      <w:pPr>
        <w:pStyle w:val="PL"/>
      </w:pPr>
      <w:r>
        <w:t xml:space="preserve">          type: string</w:t>
      </w:r>
    </w:p>
    <w:p w14:paraId="33A7A581" w14:textId="77777777" w:rsidR="003020AA" w:rsidRDefault="003020AA" w:rsidP="003020AA">
      <w:pPr>
        <w:pStyle w:val="PL"/>
      </w:pPr>
      <w:r>
        <w:t xml:space="preserve">          enum:</w:t>
      </w:r>
    </w:p>
    <w:p w14:paraId="4185264C" w14:textId="77777777" w:rsidR="003020AA" w:rsidRDefault="003020AA" w:rsidP="003020AA">
      <w:pPr>
        <w:pStyle w:val="PL"/>
      </w:pPr>
      <w:r>
        <w:t xml:space="preserve">            - ENABLE</w:t>
      </w:r>
    </w:p>
    <w:p w14:paraId="2C1B02AF" w14:textId="77777777" w:rsidR="003020AA" w:rsidRDefault="003020AA" w:rsidP="003020AA">
      <w:pPr>
        <w:pStyle w:val="PL"/>
      </w:pPr>
      <w:r>
        <w:t xml:space="preserve">            - DISABLE          </w:t>
      </w:r>
    </w:p>
    <w:p w14:paraId="2342BB95" w14:textId="77777777" w:rsidR="003020AA" w:rsidRDefault="003020AA" w:rsidP="003020AA">
      <w:pPr>
        <w:pStyle w:val="PL"/>
      </w:pPr>
      <w:r>
        <w:t xml:space="preserve">        enablenearfarIndicationRS2:</w:t>
      </w:r>
    </w:p>
    <w:p w14:paraId="52230BF5" w14:textId="77777777" w:rsidR="003020AA" w:rsidRDefault="003020AA" w:rsidP="003020AA">
      <w:pPr>
        <w:pStyle w:val="PL"/>
      </w:pPr>
      <w:r>
        <w:t xml:space="preserve">          type: string</w:t>
      </w:r>
    </w:p>
    <w:p w14:paraId="258EA520" w14:textId="77777777" w:rsidR="003020AA" w:rsidRDefault="003020AA" w:rsidP="003020AA">
      <w:pPr>
        <w:pStyle w:val="PL"/>
      </w:pPr>
      <w:r>
        <w:t xml:space="preserve">          enum:</w:t>
      </w:r>
    </w:p>
    <w:p w14:paraId="6C617E69" w14:textId="77777777" w:rsidR="003020AA" w:rsidRDefault="003020AA" w:rsidP="003020AA">
      <w:pPr>
        <w:pStyle w:val="PL"/>
      </w:pPr>
      <w:r>
        <w:t xml:space="preserve">            - ENABLE</w:t>
      </w:r>
    </w:p>
    <w:p w14:paraId="733B6E6A" w14:textId="77777777" w:rsidR="003020AA" w:rsidRDefault="003020AA" w:rsidP="003020AA">
      <w:pPr>
        <w:pStyle w:val="PL"/>
      </w:pPr>
      <w:r>
        <w:t xml:space="preserve">            - DISABLE          </w:t>
      </w:r>
    </w:p>
    <w:p w14:paraId="4A07C47B" w14:textId="77777777" w:rsidR="003020AA" w:rsidRDefault="003020AA" w:rsidP="003020AA">
      <w:pPr>
        <w:pStyle w:val="PL"/>
      </w:pPr>
    </w:p>
    <w:p w14:paraId="270972C9" w14:textId="77777777" w:rsidR="003020AA" w:rsidRDefault="003020AA" w:rsidP="003020AA">
      <w:pPr>
        <w:pStyle w:val="PL"/>
      </w:pPr>
      <w:r>
        <w:t xml:space="preserve">    RimRSReportInfo:</w:t>
      </w:r>
    </w:p>
    <w:p w14:paraId="3085432A" w14:textId="77777777" w:rsidR="003020AA" w:rsidRDefault="003020AA" w:rsidP="003020AA">
      <w:pPr>
        <w:pStyle w:val="PL"/>
      </w:pPr>
      <w:r>
        <w:t xml:space="preserve">      type: object</w:t>
      </w:r>
    </w:p>
    <w:p w14:paraId="036E7A4D" w14:textId="77777777" w:rsidR="003020AA" w:rsidRDefault="003020AA" w:rsidP="003020AA">
      <w:pPr>
        <w:pStyle w:val="PL"/>
      </w:pPr>
      <w:r>
        <w:t xml:space="preserve">      properties:</w:t>
      </w:r>
    </w:p>
    <w:p w14:paraId="40569FDC" w14:textId="77777777" w:rsidR="003020AA" w:rsidRDefault="003020AA" w:rsidP="003020AA">
      <w:pPr>
        <w:pStyle w:val="PL"/>
      </w:pPr>
      <w:r>
        <w:t xml:space="preserve">        detectedSetID:</w:t>
      </w:r>
    </w:p>
    <w:p w14:paraId="563F8420" w14:textId="77777777" w:rsidR="003020AA" w:rsidRDefault="003020AA" w:rsidP="003020AA">
      <w:pPr>
        <w:pStyle w:val="PL"/>
      </w:pPr>
      <w:r>
        <w:t xml:space="preserve">          type: integer</w:t>
      </w:r>
    </w:p>
    <w:p w14:paraId="5DBCAB38" w14:textId="77777777" w:rsidR="003020AA" w:rsidRDefault="003020AA" w:rsidP="003020AA">
      <w:pPr>
        <w:pStyle w:val="PL"/>
      </w:pPr>
      <w:r>
        <w:t xml:space="preserve">        propagationDelay:</w:t>
      </w:r>
    </w:p>
    <w:p w14:paraId="2A017D41" w14:textId="77777777" w:rsidR="003020AA" w:rsidRDefault="003020AA" w:rsidP="003020AA">
      <w:pPr>
        <w:pStyle w:val="PL"/>
      </w:pPr>
      <w:r>
        <w:t xml:space="preserve">          type: integer</w:t>
      </w:r>
    </w:p>
    <w:p w14:paraId="162EEE66" w14:textId="77777777" w:rsidR="003020AA" w:rsidRDefault="003020AA" w:rsidP="003020AA">
      <w:pPr>
        <w:pStyle w:val="PL"/>
      </w:pPr>
      <w:r>
        <w:t xml:space="preserve">        functionalityOfRIMRS:</w:t>
      </w:r>
    </w:p>
    <w:p w14:paraId="217C72FB" w14:textId="77777777" w:rsidR="003020AA" w:rsidRDefault="003020AA" w:rsidP="003020AA">
      <w:pPr>
        <w:pStyle w:val="PL"/>
      </w:pPr>
      <w:r>
        <w:t xml:space="preserve">          type: string</w:t>
      </w:r>
    </w:p>
    <w:p w14:paraId="3E53DC4D" w14:textId="77777777" w:rsidR="003020AA" w:rsidRDefault="003020AA" w:rsidP="003020AA">
      <w:pPr>
        <w:pStyle w:val="PL"/>
      </w:pPr>
      <w:r>
        <w:t xml:space="preserve">          enum:</w:t>
      </w:r>
    </w:p>
    <w:p w14:paraId="32375D00" w14:textId="77777777" w:rsidR="003020AA" w:rsidRDefault="003020AA" w:rsidP="003020AA">
      <w:pPr>
        <w:pStyle w:val="PL"/>
      </w:pPr>
      <w:r>
        <w:t xml:space="preserve">            - RS1</w:t>
      </w:r>
    </w:p>
    <w:p w14:paraId="10F7997A" w14:textId="77777777" w:rsidR="003020AA" w:rsidRDefault="003020AA" w:rsidP="003020AA">
      <w:pPr>
        <w:pStyle w:val="PL"/>
      </w:pPr>
      <w:r>
        <w:t xml:space="preserve">            - RS2</w:t>
      </w:r>
    </w:p>
    <w:p w14:paraId="05C793F2" w14:textId="77777777" w:rsidR="003020AA" w:rsidRDefault="003020AA" w:rsidP="003020AA">
      <w:pPr>
        <w:pStyle w:val="PL"/>
      </w:pPr>
      <w:r>
        <w:t xml:space="preserve">            - RS1_FOR_ENOUGH_MITIGATION</w:t>
      </w:r>
    </w:p>
    <w:p w14:paraId="54836E59" w14:textId="77777777" w:rsidR="003020AA" w:rsidRDefault="003020AA" w:rsidP="003020AA">
      <w:pPr>
        <w:pStyle w:val="PL"/>
      </w:pPr>
      <w:r>
        <w:t xml:space="preserve">            - RS1_FOR_NOT_ENOUGH_MITIGATION         </w:t>
      </w:r>
    </w:p>
    <w:p w14:paraId="512D3874" w14:textId="77777777" w:rsidR="003020AA" w:rsidRDefault="003020AA" w:rsidP="003020AA">
      <w:pPr>
        <w:pStyle w:val="PL"/>
      </w:pPr>
    </w:p>
    <w:p w14:paraId="4EDB981A" w14:textId="77777777" w:rsidR="003020AA" w:rsidRDefault="003020AA" w:rsidP="003020AA">
      <w:pPr>
        <w:pStyle w:val="PL"/>
      </w:pPr>
      <w:r>
        <w:t xml:space="preserve">    RimRSReportConf:</w:t>
      </w:r>
    </w:p>
    <w:p w14:paraId="5966EEBE" w14:textId="77777777" w:rsidR="003020AA" w:rsidRDefault="003020AA" w:rsidP="003020AA">
      <w:pPr>
        <w:pStyle w:val="PL"/>
      </w:pPr>
      <w:r>
        <w:t xml:space="preserve">      type: object</w:t>
      </w:r>
    </w:p>
    <w:p w14:paraId="5CE1CBEF" w14:textId="77777777" w:rsidR="003020AA" w:rsidRDefault="003020AA" w:rsidP="003020AA">
      <w:pPr>
        <w:pStyle w:val="PL"/>
      </w:pPr>
      <w:r>
        <w:t xml:space="preserve">      properties:</w:t>
      </w:r>
    </w:p>
    <w:p w14:paraId="5D5972A7" w14:textId="77777777" w:rsidR="003020AA" w:rsidRDefault="003020AA" w:rsidP="003020AA">
      <w:pPr>
        <w:pStyle w:val="PL"/>
      </w:pPr>
      <w:r>
        <w:t xml:space="preserve">        reportIndicator:</w:t>
      </w:r>
    </w:p>
    <w:p w14:paraId="4B9060E9" w14:textId="77777777" w:rsidR="003020AA" w:rsidRDefault="003020AA" w:rsidP="003020AA">
      <w:pPr>
        <w:pStyle w:val="PL"/>
      </w:pPr>
      <w:r>
        <w:t xml:space="preserve">          type: string</w:t>
      </w:r>
    </w:p>
    <w:p w14:paraId="7CE2A83A" w14:textId="77777777" w:rsidR="003020AA" w:rsidRDefault="003020AA" w:rsidP="003020AA">
      <w:pPr>
        <w:pStyle w:val="PL"/>
      </w:pPr>
      <w:r>
        <w:t xml:space="preserve">          enum:</w:t>
      </w:r>
    </w:p>
    <w:p w14:paraId="1E5CB441" w14:textId="77777777" w:rsidR="003020AA" w:rsidRDefault="003020AA" w:rsidP="003020AA">
      <w:pPr>
        <w:pStyle w:val="PL"/>
      </w:pPr>
      <w:r>
        <w:t xml:space="preserve">            - ENABLE</w:t>
      </w:r>
    </w:p>
    <w:p w14:paraId="657BECC4" w14:textId="77777777" w:rsidR="003020AA" w:rsidRDefault="003020AA" w:rsidP="003020AA">
      <w:pPr>
        <w:pStyle w:val="PL"/>
      </w:pPr>
      <w:r>
        <w:t xml:space="preserve">            - DISABLE          </w:t>
      </w:r>
    </w:p>
    <w:p w14:paraId="5E36FC29" w14:textId="77777777" w:rsidR="003020AA" w:rsidRDefault="003020AA" w:rsidP="003020AA">
      <w:pPr>
        <w:pStyle w:val="PL"/>
      </w:pPr>
      <w:r>
        <w:t xml:space="preserve">        reportInterval:</w:t>
      </w:r>
    </w:p>
    <w:p w14:paraId="7E748C61" w14:textId="77777777" w:rsidR="003020AA" w:rsidRDefault="003020AA" w:rsidP="003020AA">
      <w:pPr>
        <w:pStyle w:val="PL"/>
      </w:pPr>
      <w:r>
        <w:t xml:space="preserve">           type: integer</w:t>
      </w:r>
    </w:p>
    <w:p w14:paraId="583A5D1F" w14:textId="77777777" w:rsidR="003020AA" w:rsidRDefault="003020AA" w:rsidP="003020AA">
      <w:pPr>
        <w:pStyle w:val="PL"/>
      </w:pPr>
      <w:r>
        <w:t xml:space="preserve">        nrofRIMRSReportInfo:</w:t>
      </w:r>
    </w:p>
    <w:p w14:paraId="52136014" w14:textId="77777777" w:rsidR="003020AA" w:rsidRDefault="003020AA" w:rsidP="003020AA">
      <w:pPr>
        <w:pStyle w:val="PL"/>
      </w:pPr>
      <w:r>
        <w:t xml:space="preserve">          type: integer</w:t>
      </w:r>
    </w:p>
    <w:p w14:paraId="4C59B5BC" w14:textId="77777777" w:rsidR="003020AA" w:rsidRDefault="003020AA" w:rsidP="003020AA">
      <w:pPr>
        <w:pStyle w:val="PL"/>
      </w:pPr>
      <w:r>
        <w:t xml:space="preserve">        maxPropagationDelay:</w:t>
      </w:r>
    </w:p>
    <w:p w14:paraId="289DB84D" w14:textId="77777777" w:rsidR="003020AA" w:rsidRDefault="003020AA" w:rsidP="003020AA">
      <w:pPr>
        <w:pStyle w:val="PL"/>
      </w:pPr>
      <w:r>
        <w:t xml:space="preserve">          type: integer</w:t>
      </w:r>
    </w:p>
    <w:p w14:paraId="45B434FE" w14:textId="77777777" w:rsidR="003020AA" w:rsidRDefault="003020AA" w:rsidP="003020AA">
      <w:pPr>
        <w:pStyle w:val="PL"/>
      </w:pPr>
      <w:r>
        <w:t xml:space="preserve">        rimRSReportInfoList:</w:t>
      </w:r>
    </w:p>
    <w:p w14:paraId="2D61D801" w14:textId="77777777" w:rsidR="003020AA" w:rsidRDefault="003020AA" w:rsidP="003020AA">
      <w:pPr>
        <w:pStyle w:val="PL"/>
      </w:pPr>
      <w:r>
        <w:t xml:space="preserve">          type: array</w:t>
      </w:r>
    </w:p>
    <w:p w14:paraId="1DA86F23" w14:textId="77777777" w:rsidR="003020AA" w:rsidRDefault="003020AA" w:rsidP="003020AA">
      <w:pPr>
        <w:pStyle w:val="PL"/>
      </w:pPr>
      <w:r>
        <w:t xml:space="preserve">          items:</w:t>
      </w:r>
    </w:p>
    <w:p w14:paraId="61BC6436" w14:textId="77777777" w:rsidR="003020AA" w:rsidRDefault="003020AA" w:rsidP="003020AA">
      <w:pPr>
        <w:pStyle w:val="PL"/>
      </w:pPr>
      <w:r>
        <w:t xml:space="preserve">            $ref: '#/components/schemas/RimRSReportInfo'</w:t>
      </w:r>
    </w:p>
    <w:p w14:paraId="135D44EF" w14:textId="77777777" w:rsidR="003020AA" w:rsidRDefault="003020AA" w:rsidP="003020AA">
      <w:pPr>
        <w:pStyle w:val="PL"/>
      </w:pPr>
      <w:r>
        <w:t xml:space="preserve">    TceMappingInfo:</w:t>
      </w:r>
    </w:p>
    <w:p w14:paraId="7C2A4C14" w14:textId="77777777" w:rsidR="003020AA" w:rsidRDefault="003020AA" w:rsidP="003020AA">
      <w:pPr>
        <w:pStyle w:val="PL"/>
      </w:pPr>
      <w:r>
        <w:t xml:space="preserve">      type: object</w:t>
      </w:r>
    </w:p>
    <w:p w14:paraId="7DB59180" w14:textId="77777777" w:rsidR="003020AA" w:rsidRDefault="003020AA" w:rsidP="003020AA">
      <w:pPr>
        <w:pStyle w:val="PL"/>
      </w:pPr>
      <w:r>
        <w:t xml:space="preserve">      properties:</w:t>
      </w:r>
    </w:p>
    <w:p w14:paraId="399BCD9E" w14:textId="77777777" w:rsidR="003020AA" w:rsidRDefault="003020AA" w:rsidP="003020AA">
      <w:pPr>
        <w:pStyle w:val="PL"/>
      </w:pPr>
      <w:r>
        <w:t xml:space="preserve">        TceIPAddress:</w:t>
      </w:r>
    </w:p>
    <w:p w14:paraId="292BF274" w14:textId="77777777" w:rsidR="003020AA" w:rsidRDefault="003020AA" w:rsidP="003020AA">
      <w:pPr>
        <w:pStyle w:val="PL"/>
      </w:pPr>
      <w:r>
        <w:t xml:space="preserve">          oneOf:</w:t>
      </w:r>
    </w:p>
    <w:p w14:paraId="16010DA1" w14:textId="77777777" w:rsidR="003020AA" w:rsidRDefault="003020AA" w:rsidP="003020AA">
      <w:pPr>
        <w:pStyle w:val="PL"/>
      </w:pPr>
      <w:r>
        <w:t xml:space="preserve">            - $ref: 'TS28623_ComDefs.yaml#/components/schemas/Ipv4Addr'</w:t>
      </w:r>
    </w:p>
    <w:p w14:paraId="4174A9E3" w14:textId="77777777" w:rsidR="003020AA" w:rsidRDefault="003020AA" w:rsidP="003020AA">
      <w:pPr>
        <w:pStyle w:val="PL"/>
      </w:pPr>
      <w:r>
        <w:t xml:space="preserve">            - $ref: 'TS28623_ComDefs.yaml#/components/schemas/Ipv6Addr'</w:t>
      </w:r>
    </w:p>
    <w:p w14:paraId="33A63F7C" w14:textId="77777777" w:rsidR="003020AA" w:rsidRDefault="003020AA" w:rsidP="003020AA">
      <w:pPr>
        <w:pStyle w:val="PL"/>
      </w:pPr>
      <w:r>
        <w:t xml:space="preserve">        TceID:</w:t>
      </w:r>
    </w:p>
    <w:p w14:paraId="0BDE3F9B" w14:textId="77777777" w:rsidR="003020AA" w:rsidRDefault="003020AA" w:rsidP="003020AA">
      <w:pPr>
        <w:pStyle w:val="PL"/>
      </w:pPr>
      <w:r>
        <w:t xml:space="preserve">          type: integer</w:t>
      </w:r>
    </w:p>
    <w:p w14:paraId="683AE2B1" w14:textId="77777777" w:rsidR="003020AA" w:rsidRDefault="003020AA" w:rsidP="003020AA">
      <w:pPr>
        <w:pStyle w:val="PL"/>
      </w:pPr>
      <w:r>
        <w:t xml:space="preserve">        PlmnTarget:</w:t>
      </w:r>
    </w:p>
    <w:p w14:paraId="361781C9" w14:textId="77777777" w:rsidR="003020AA" w:rsidRDefault="003020AA" w:rsidP="003020AA">
      <w:pPr>
        <w:pStyle w:val="PL"/>
      </w:pPr>
      <w:r>
        <w:t xml:space="preserve">          $ref: 'TS28623_ComDefs.yaml#/components/schemas/PlmnId'</w:t>
      </w:r>
    </w:p>
    <w:p w14:paraId="3EDABB8F" w14:textId="77777777" w:rsidR="003020AA" w:rsidRDefault="003020AA" w:rsidP="003020AA">
      <w:pPr>
        <w:pStyle w:val="PL"/>
      </w:pPr>
      <w:r>
        <w:t xml:space="preserve">    TceMappingInfoList:</w:t>
      </w:r>
    </w:p>
    <w:p w14:paraId="685A37FC" w14:textId="77777777" w:rsidR="003020AA" w:rsidRDefault="003020AA" w:rsidP="003020AA">
      <w:pPr>
        <w:pStyle w:val="PL"/>
      </w:pPr>
      <w:r>
        <w:t xml:space="preserve">      type: array</w:t>
      </w:r>
    </w:p>
    <w:p w14:paraId="6822B2FC" w14:textId="77777777" w:rsidR="003020AA" w:rsidRDefault="003020AA" w:rsidP="003020AA">
      <w:pPr>
        <w:pStyle w:val="PL"/>
      </w:pPr>
      <w:r>
        <w:t xml:space="preserve">      items:</w:t>
      </w:r>
    </w:p>
    <w:p w14:paraId="163951BB" w14:textId="77777777" w:rsidR="003020AA" w:rsidRDefault="003020AA" w:rsidP="003020AA">
      <w:pPr>
        <w:pStyle w:val="PL"/>
      </w:pPr>
      <w:r>
        <w:t xml:space="preserve">        $ref: '#/components/schemas/TceMappingInfo'</w:t>
      </w:r>
    </w:p>
    <w:p w14:paraId="300120CA" w14:textId="77777777" w:rsidR="003020AA" w:rsidRDefault="003020AA" w:rsidP="003020AA">
      <w:pPr>
        <w:pStyle w:val="PL"/>
      </w:pPr>
      <w:r>
        <w:t xml:space="preserve">    ResourceType:</w:t>
      </w:r>
    </w:p>
    <w:p w14:paraId="3653C584" w14:textId="77777777" w:rsidR="003020AA" w:rsidRDefault="003020AA" w:rsidP="003020AA">
      <w:pPr>
        <w:pStyle w:val="PL"/>
      </w:pPr>
      <w:r>
        <w:t xml:space="preserve">      type: string</w:t>
      </w:r>
    </w:p>
    <w:p w14:paraId="46CD3484" w14:textId="77777777" w:rsidR="003020AA" w:rsidRDefault="003020AA" w:rsidP="003020AA">
      <w:pPr>
        <w:pStyle w:val="PL"/>
      </w:pPr>
      <w:r>
        <w:t xml:space="preserve">      enum:</w:t>
      </w:r>
    </w:p>
    <w:p w14:paraId="49648471" w14:textId="77777777" w:rsidR="003020AA" w:rsidRDefault="003020AA" w:rsidP="003020AA">
      <w:pPr>
        <w:pStyle w:val="PL"/>
      </w:pPr>
      <w:r>
        <w:t xml:space="preserve">        - PRB</w:t>
      </w:r>
    </w:p>
    <w:p w14:paraId="3039D0BF" w14:textId="77777777" w:rsidR="003020AA" w:rsidRDefault="003020AA" w:rsidP="003020AA">
      <w:pPr>
        <w:pStyle w:val="PL"/>
      </w:pPr>
      <w:r>
        <w:t xml:space="preserve">        - PRB_UL</w:t>
      </w:r>
    </w:p>
    <w:p w14:paraId="350A063B" w14:textId="77777777" w:rsidR="003020AA" w:rsidRDefault="003020AA" w:rsidP="003020AA">
      <w:pPr>
        <w:pStyle w:val="PL"/>
      </w:pPr>
      <w:r>
        <w:t xml:space="preserve">        - PRB_DL</w:t>
      </w:r>
    </w:p>
    <w:p w14:paraId="5C9DCCEA" w14:textId="77777777" w:rsidR="003020AA" w:rsidRDefault="003020AA" w:rsidP="003020AA">
      <w:pPr>
        <w:pStyle w:val="PL"/>
      </w:pPr>
      <w:r>
        <w:t xml:space="preserve">        - RRC_CONNECTED_USERS</w:t>
      </w:r>
    </w:p>
    <w:p w14:paraId="2CCB11CA" w14:textId="77777777" w:rsidR="003020AA" w:rsidRDefault="003020AA" w:rsidP="003020AA">
      <w:pPr>
        <w:pStyle w:val="PL"/>
      </w:pPr>
      <w:r>
        <w:t xml:space="preserve">        - DRB    </w:t>
      </w:r>
    </w:p>
    <w:p w14:paraId="057631A0" w14:textId="77777777" w:rsidR="003020AA" w:rsidRDefault="003020AA" w:rsidP="003020AA">
      <w:pPr>
        <w:pStyle w:val="PL"/>
      </w:pPr>
      <w:r>
        <w:t xml:space="preserve">    ParameterRange:</w:t>
      </w:r>
    </w:p>
    <w:p w14:paraId="225A864B" w14:textId="77777777" w:rsidR="003020AA" w:rsidRDefault="003020AA" w:rsidP="003020AA">
      <w:pPr>
        <w:pStyle w:val="PL"/>
      </w:pPr>
      <w:r>
        <w:t xml:space="preserve">      type: object</w:t>
      </w:r>
    </w:p>
    <w:p w14:paraId="05DEA372" w14:textId="77777777" w:rsidR="003020AA" w:rsidRDefault="003020AA" w:rsidP="003020AA">
      <w:pPr>
        <w:pStyle w:val="PL"/>
      </w:pPr>
      <w:r>
        <w:t xml:space="preserve">      properties:</w:t>
      </w:r>
    </w:p>
    <w:p w14:paraId="493108BB" w14:textId="77777777" w:rsidR="003020AA" w:rsidRDefault="003020AA" w:rsidP="003020AA">
      <w:pPr>
        <w:pStyle w:val="PL"/>
      </w:pPr>
      <w:r>
        <w:t xml:space="preserve">          maxValue:</w:t>
      </w:r>
    </w:p>
    <w:p w14:paraId="7928D03D" w14:textId="77777777" w:rsidR="003020AA" w:rsidRDefault="003020AA" w:rsidP="003020AA">
      <w:pPr>
        <w:pStyle w:val="PL"/>
      </w:pPr>
      <w:r>
        <w:t xml:space="preserve">            type: integer</w:t>
      </w:r>
    </w:p>
    <w:p w14:paraId="2DC999FD" w14:textId="77777777" w:rsidR="003020AA" w:rsidRDefault="003020AA" w:rsidP="003020AA">
      <w:pPr>
        <w:pStyle w:val="PL"/>
      </w:pPr>
      <w:r>
        <w:t xml:space="preserve">          minValue:</w:t>
      </w:r>
    </w:p>
    <w:p w14:paraId="2A25530E" w14:textId="77777777" w:rsidR="003020AA" w:rsidRDefault="003020AA" w:rsidP="003020AA">
      <w:pPr>
        <w:pStyle w:val="PL"/>
      </w:pPr>
      <w:r>
        <w:lastRenderedPageBreak/>
        <w:t xml:space="preserve">            type: integer</w:t>
      </w:r>
    </w:p>
    <w:p w14:paraId="74F0193F" w14:textId="77777777" w:rsidR="003020AA" w:rsidRDefault="003020AA" w:rsidP="003020AA">
      <w:pPr>
        <w:pStyle w:val="PL"/>
      </w:pPr>
      <w:r>
        <w:t>#-------- Definition of abstract IOCs --------------------------------------------</w:t>
      </w:r>
    </w:p>
    <w:p w14:paraId="3A058BEF" w14:textId="77777777" w:rsidR="003020AA" w:rsidRDefault="003020AA" w:rsidP="003020AA">
      <w:pPr>
        <w:pStyle w:val="PL"/>
      </w:pPr>
    </w:p>
    <w:p w14:paraId="01D62805" w14:textId="77777777" w:rsidR="003020AA" w:rsidRDefault="003020AA" w:rsidP="003020AA">
      <w:pPr>
        <w:pStyle w:val="PL"/>
      </w:pPr>
      <w:r>
        <w:t xml:space="preserve">    RrmPolicy_-Attr:</w:t>
      </w:r>
    </w:p>
    <w:p w14:paraId="0FC9F347" w14:textId="77777777" w:rsidR="003020AA" w:rsidRDefault="003020AA" w:rsidP="003020AA">
      <w:pPr>
        <w:pStyle w:val="PL"/>
      </w:pPr>
      <w:r>
        <w:t xml:space="preserve">      type: object</w:t>
      </w:r>
    </w:p>
    <w:p w14:paraId="5186ABC2" w14:textId="77777777" w:rsidR="003020AA" w:rsidRDefault="003020AA" w:rsidP="003020AA">
      <w:pPr>
        <w:pStyle w:val="PL"/>
      </w:pPr>
      <w:r>
        <w:t xml:space="preserve">      properties:</w:t>
      </w:r>
    </w:p>
    <w:p w14:paraId="36780E77" w14:textId="77777777" w:rsidR="003020AA" w:rsidRDefault="003020AA" w:rsidP="003020AA">
      <w:pPr>
        <w:pStyle w:val="PL"/>
      </w:pPr>
      <w:r>
        <w:t xml:space="preserve">        resourceType:</w:t>
      </w:r>
    </w:p>
    <w:p w14:paraId="36CFAEAB" w14:textId="77777777" w:rsidR="003020AA" w:rsidRDefault="003020AA" w:rsidP="003020AA">
      <w:pPr>
        <w:pStyle w:val="PL"/>
      </w:pPr>
      <w:r>
        <w:t xml:space="preserve">          $ref: '#/components/schemas/ResourceType'        </w:t>
      </w:r>
    </w:p>
    <w:p w14:paraId="586C9BE1" w14:textId="77777777" w:rsidR="003020AA" w:rsidRDefault="003020AA" w:rsidP="003020AA">
      <w:pPr>
        <w:pStyle w:val="PL"/>
      </w:pPr>
      <w:r>
        <w:t xml:space="preserve">        rRMPolicyMemberList:</w:t>
      </w:r>
    </w:p>
    <w:p w14:paraId="59A4E4B2" w14:textId="77777777" w:rsidR="003020AA" w:rsidRDefault="003020AA" w:rsidP="003020AA">
      <w:pPr>
        <w:pStyle w:val="PL"/>
      </w:pPr>
      <w:r>
        <w:t xml:space="preserve">          $ref: '#/components/schemas/RrmPolicyMemberList'</w:t>
      </w:r>
    </w:p>
    <w:p w14:paraId="25E67854" w14:textId="77777777" w:rsidR="003020AA" w:rsidRDefault="003020AA" w:rsidP="003020AA">
      <w:pPr>
        <w:pStyle w:val="PL"/>
      </w:pPr>
    </w:p>
    <w:p w14:paraId="15A2E511" w14:textId="77777777" w:rsidR="003020AA" w:rsidRDefault="003020AA" w:rsidP="003020AA">
      <w:pPr>
        <w:pStyle w:val="PL"/>
      </w:pPr>
    </w:p>
    <w:p w14:paraId="253A79A5" w14:textId="77777777" w:rsidR="003020AA" w:rsidRDefault="003020AA" w:rsidP="003020AA">
      <w:pPr>
        <w:pStyle w:val="PL"/>
      </w:pPr>
      <w:r>
        <w:t>#-------- Definition of concrete IOCs --------------------------------------------</w:t>
      </w:r>
    </w:p>
    <w:p w14:paraId="4F5978D2" w14:textId="77777777" w:rsidR="003020AA" w:rsidRDefault="003020AA" w:rsidP="003020AA">
      <w:pPr>
        <w:pStyle w:val="PL"/>
      </w:pPr>
    </w:p>
    <w:p w14:paraId="367CEDE0" w14:textId="77777777" w:rsidR="003020AA" w:rsidRDefault="003020AA" w:rsidP="003020AA">
      <w:pPr>
        <w:pStyle w:val="PL"/>
      </w:pPr>
      <w:r>
        <w:t xml:space="preserve">    MnS:</w:t>
      </w:r>
    </w:p>
    <w:p w14:paraId="71BE7F31" w14:textId="77777777" w:rsidR="003020AA" w:rsidRDefault="003020AA" w:rsidP="003020AA">
      <w:pPr>
        <w:pStyle w:val="PL"/>
      </w:pPr>
      <w:r>
        <w:t xml:space="preserve">      oneOf:</w:t>
      </w:r>
    </w:p>
    <w:p w14:paraId="34226C51" w14:textId="77777777" w:rsidR="003020AA" w:rsidRDefault="003020AA" w:rsidP="003020AA">
      <w:pPr>
        <w:pStyle w:val="PL"/>
      </w:pPr>
      <w:r>
        <w:t xml:space="preserve">        - type: object</w:t>
      </w:r>
    </w:p>
    <w:p w14:paraId="27A24076" w14:textId="77777777" w:rsidR="003020AA" w:rsidRDefault="003020AA" w:rsidP="003020AA">
      <w:pPr>
        <w:pStyle w:val="PL"/>
      </w:pPr>
      <w:r>
        <w:t xml:space="preserve">          properties:</w:t>
      </w:r>
    </w:p>
    <w:p w14:paraId="168FAAF6" w14:textId="77777777" w:rsidR="003020AA" w:rsidRDefault="003020AA" w:rsidP="003020AA">
      <w:pPr>
        <w:pStyle w:val="PL"/>
      </w:pPr>
      <w:r>
        <w:t xml:space="preserve">            SubNetwork:</w:t>
      </w:r>
    </w:p>
    <w:p w14:paraId="209E6CC5" w14:textId="77777777" w:rsidR="003020AA" w:rsidRDefault="003020AA" w:rsidP="003020AA">
      <w:pPr>
        <w:pStyle w:val="PL"/>
      </w:pPr>
      <w:r>
        <w:t xml:space="preserve">              $ref: '#/components/schemas/SubNetwork-Multiple'</w:t>
      </w:r>
    </w:p>
    <w:p w14:paraId="78BF8D64" w14:textId="77777777" w:rsidR="003020AA" w:rsidRDefault="003020AA" w:rsidP="003020AA">
      <w:pPr>
        <w:pStyle w:val="PL"/>
      </w:pPr>
      <w:r>
        <w:t xml:space="preserve">        - type: object</w:t>
      </w:r>
    </w:p>
    <w:p w14:paraId="67A02EA3" w14:textId="77777777" w:rsidR="003020AA" w:rsidRDefault="003020AA" w:rsidP="003020AA">
      <w:pPr>
        <w:pStyle w:val="PL"/>
      </w:pPr>
      <w:r>
        <w:t xml:space="preserve">          properties:</w:t>
      </w:r>
    </w:p>
    <w:p w14:paraId="072A000E" w14:textId="77777777" w:rsidR="003020AA" w:rsidRDefault="003020AA" w:rsidP="003020AA">
      <w:pPr>
        <w:pStyle w:val="PL"/>
      </w:pPr>
      <w:r>
        <w:t xml:space="preserve">            ManagedElement:</w:t>
      </w:r>
    </w:p>
    <w:p w14:paraId="7150CE95" w14:textId="77777777" w:rsidR="003020AA" w:rsidRDefault="003020AA" w:rsidP="003020AA">
      <w:pPr>
        <w:pStyle w:val="PL"/>
      </w:pPr>
      <w:r>
        <w:t xml:space="preserve">              $ref: '#/components/schemas/ManagedElement-Multiple'</w:t>
      </w:r>
    </w:p>
    <w:p w14:paraId="44121E7E" w14:textId="77777777" w:rsidR="003020AA" w:rsidRDefault="003020AA" w:rsidP="003020AA">
      <w:pPr>
        <w:pStyle w:val="PL"/>
      </w:pPr>
    </w:p>
    <w:p w14:paraId="0628A510" w14:textId="77777777" w:rsidR="003020AA" w:rsidRDefault="003020AA" w:rsidP="003020AA">
      <w:pPr>
        <w:pStyle w:val="PL"/>
      </w:pPr>
      <w:r>
        <w:t xml:space="preserve">    SubNetwork-Single:</w:t>
      </w:r>
    </w:p>
    <w:p w14:paraId="60510FC2" w14:textId="77777777" w:rsidR="003020AA" w:rsidRDefault="003020AA" w:rsidP="003020AA">
      <w:pPr>
        <w:pStyle w:val="PL"/>
      </w:pPr>
      <w:r>
        <w:t xml:space="preserve">      allOf:</w:t>
      </w:r>
    </w:p>
    <w:p w14:paraId="20D6611E" w14:textId="77777777" w:rsidR="003020AA" w:rsidRDefault="003020AA" w:rsidP="003020AA">
      <w:pPr>
        <w:pStyle w:val="PL"/>
      </w:pPr>
      <w:r>
        <w:t xml:space="preserve">        - $ref: 'TS28623_GenericNrm.yaml#/components/schemas/Top'</w:t>
      </w:r>
    </w:p>
    <w:p w14:paraId="5B5874FE" w14:textId="77777777" w:rsidR="003020AA" w:rsidRDefault="003020AA" w:rsidP="003020AA">
      <w:pPr>
        <w:pStyle w:val="PL"/>
      </w:pPr>
      <w:r>
        <w:t xml:space="preserve">        - type: object</w:t>
      </w:r>
    </w:p>
    <w:p w14:paraId="6B8D1DD8" w14:textId="77777777" w:rsidR="003020AA" w:rsidRDefault="003020AA" w:rsidP="003020AA">
      <w:pPr>
        <w:pStyle w:val="PL"/>
      </w:pPr>
      <w:r>
        <w:t xml:space="preserve">          properties:</w:t>
      </w:r>
    </w:p>
    <w:p w14:paraId="1FBEE50D" w14:textId="77777777" w:rsidR="003020AA" w:rsidRDefault="003020AA" w:rsidP="003020AA">
      <w:pPr>
        <w:pStyle w:val="PL"/>
      </w:pPr>
      <w:r>
        <w:t xml:space="preserve">            attributes:</w:t>
      </w:r>
    </w:p>
    <w:p w14:paraId="7965E7AE" w14:textId="77777777" w:rsidR="003020AA" w:rsidRDefault="003020AA" w:rsidP="003020AA">
      <w:pPr>
        <w:pStyle w:val="PL"/>
      </w:pPr>
      <w:r>
        <w:t xml:space="preserve">              $ref: 'TS28623_GenericNrm.yaml#/components/schemas/SubNetwork-Attr'</w:t>
      </w:r>
    </w:p>
    <w:p w14:paraId="5575F4BF" w14:textId="77777777" w:rsidR="003020AA" w:rsidRDefault="003020AA" w:rsidP="003020AA">
      <w:pPr>
        <w:pStyle w:val="PL"/>
      </w:pPr>
      <w:r>
        <w:t xml:space="preserve">        - $ref: 'TS28623_GenericNrm.yaml#/components/schemas/SubNetwork-ncO'</w:t>
      </w:r>
    </w:p>
    <w:p w14:paraId="293B2B04" w14:textId="77777777" w:rsidR="003020AA" w:rsidRDefault="003020AA" w:rsidP="003020AA">
      <w:pPr>
        <w:pStyle w:val="PL"/>
      </w:pPr>
      <w:r>
        <w:t xml:space="preserve">        - type: object</w:t>
      </w:r>
    </w:p>
    <w:p w14:paraId="5DEDF3F2" w14:textId="77777777" w:rsidR="003020AA" w:rsidRDefault="003020AA" w:rsidP="003020AA">
      <w:pPr>
        <w:pStyle w:val="PL"/>
      </w:pPr>
      <w:r>
        <w:t xml:space="preserve">          properties:</w:t>
      </w:r>
    </w:p>
    <w:p w14:paraId="0CB46D4C" w14:textId="77777777" w:rsidR="003020AA" w:rsidRDefault="003020AA" w:rsidP="003020AA">
      <w:pPr>
        <w:pStyle w:val="PL"/>
      </w:pPr>
      <w:r>
        <w:t xml:space="preserve">            SubNetwork:</w:t>
      </w:r>
    </w:p>
    <w:p w14:paraId="00D1C30C" w14:textId="77777777" w:rsidR="003020AA" w:rsidRDefault="003020AA" w:rsidP="003020AA">
      <w:pPr>
        <w:pStyle w:val="PL"/>
      </w:pPr>
      <w:r>
        <w:t xml:space="preserve">              $ref: '#/components/schemas/SubNetwork-Multiple'</w:t>
      </w:r>
    </w:p>
    <w:p w14:paraId="0A344CF3" w14:textId="77777777" w:rsidR="003020AA" w:rsidRDefault="003020AA" w:rsidP="003020AA">
      <w:pPr>
        <w:pStyle w:val="PL"/>
      </w:pPr>
      <w:r>
        <w:t xml:space="preserve">            ManagedElement:</w:t>
      </w:r>
    </w:p>
    <w:p w14:paraId="1378B27D" w14:textId="77777777" w:rsidR="003020AA" w:rsidRDefault="003020AA" w:rsidP="003020AA">
      <w:pPr>
        <w:pStyle w:val="PL"/>
      </w:pPr>
      <w:r>
        <w:t xml:space="preserve">              $ref: '#/components/schemas/ManagedElement-Multiple'</w:t>
      </w:r>
    </w:p>
    <w:p w14:paraId="18642AD5" w14:textId="77777777" w:rsidR="003020AA" w:rsidRDefault="003020AA" w:rsidP="003020AA">
      <w:pPr>
        <w:pStyle w:val="PL"/>
      </w:pPr>
      <w:r>
        <w:t xml:space="preserve">            NRFrequency:</w:t>
      </w:r>
    </w:p>
    <w:p w14:paraId="55CBFF2A" w14:textId="77777777" w:rsidR="003020AA" w:rsidRDefault="003020AA" w:rsidP="003020AA">
      <w:pPr>
        <w:pStyle w:val="PL"/>
      </w:pPr>
      <w:r>
        <w:t xml:space="preserve">              $ref: '#/components/schemas/NRFrequency-Multiple'</w:t>
      </w:r>
    </w:p>
    <w:p w14:paraId="0E08BEEC" w14:textId="77777777" w:rsidR="003020AA" w:rsidRDefault="003020AA" w:rsidP="003020AA">
      <w:pPr>
        <w:pStyle w:val="PL"/>
      </w:pPr>
      <w:r>
        <w:t xml:space="preserve">            ExternalGnbCuCpFunction:</w:t>
      </w:r>
    </w:p>
    <w:p w14:paraId="009118A3" w14:textId="77777777" w:rsidR="003020AA" w:rsidRDefault="003020AA" w:rsidP="003020AA">
      <w:pPr>
        <w:pStyle w:val="PL"/>
      </w:pPr>
      <w:r>
        <w:t xml:space="preserve">              $ref: '#/components/schemas/ExternalGnbCuCpFunction-Multiple'</w:t>
      </w:r>
    </w:p>
    <w:p w14:paraId="596AE1D5" w14:textId="77777777" w:rsidR="003020AA" w:rsidRDefault="003020AA" w:rsidP="003020AA">
      <w:pPr>
        <w:pStyle w:val="PL"/>
      </w:pPr>
      <w:r>
        <w:t xml:space="preserve">            ExternalENBFunction:</w:t>
      </w:r>
    </w:p>
    <w:p w14:paraId="74668031" w14:textId="77777777" w:rsidR="003020AA" w:rsidRDefault="003020AA" w:rsidP="003020AA">
      <w:pPr>
        <w:pStyle w:val="PL"/>
      </w:pPr>
      <w:r>
        <w:t xml:space="preserve">              $ref: '#/components/schemas/ExternalENBFunction-Multiple'</w:t>
      </w:r>
    </w:p>
    <w:p w14:paraId="1B50DEF9" w14:textId="77777777" w:rsidR="003020AA" w:rsidRDefault="003020AA" w:rsidP="003020AA">
      <w:pPr>
        <w:pStyle w:val="PL"/>
      </w:pPr>
      <w:r>
        <w:t xml:space="preserve">            EUtranFrequency:</w:t>
      </w:r>
    </w:p>
    <w:p w14:paraId="0886C403" w14:textId="77777777" w:rsidR="003020AA" w:rsidRDefault="003020AA" w:rsidP="003020AA">
      <w:pPr>
        <w:pStyle w:val="PL"/>
      </w:pPr>
      <w:r>
        <w:t xml:space="preserve">              $ref: '#/components/schemas/EUtranFrequency-Multiple'</w:t>
      </w:r>
    </w:p>
    <w:p w14:paraId="351A5A7E" w14:textId="77777777" w:rsidR="003020AA" w:rsidRDefault="003020AA" w:rsidP="003020AA">
      <w:pPr>
        <w:pStyle w:val="PL"/>
      </w:pPr>
      <w:r>
        <w:t xml:space="preserve">            DESManagementFunction:</w:t>
      </w:r>
    </w:p>
    <w:p w14:paraId="4F0E5E7A" w14:textId="77777777" w:rsidR="003020AA" w:rsidRDefault="003020AA" w:rsidP="003020AA">
      <w:pPr>
        <w:pStyle w:val="PL"/>
      </w:pPr>
      <w:r>
        <w:t xml:space="preserve">              $ref: '#/components/schemas/DESManagementFunction-Single'</w:t>
      </w:r>
    </w:p>
    <w:p w14:paraId="754B4BD4" w14:textId="77777777" w:rsidR="003020AA" w:rsidRDefault="003020AA" w:rsidP="003020AA">
      <w:pPr>
        <w:pStyle w:val="PL"/>
      </w:pPr>
      <w:r>
        <w:t xml:space="preserve">            DRACHOptimizationFunction:</w:t>
      </w:r>
    </w:p>
    <w:p w14:paraId="64A8F83A" w14:textId="77777777" w:rsidR="003020AA" w:rsidRDefault="003020AA" w:rsidP="003020AA">
      <w:pPr>
        <w:pStyle w:val="PL"/>
      </w:pPr>
      <w:r>
        <w:t xml:space="preserve">              $ref: '#/components/schemas/DRACHOptimizationFunction-Single'</w:t>
      </w:r>
    </w:p>
    <w:p w14:paraId="4147BEC8" w14:textId="77777777" w:rsidR="003020AA" w:rsidRDefault="003020AA" w:rsidP="003020AA">
      <w:pPr>
        <w:pStyle w:val="PL"/>
      </w:pPr>
      <w:r>
        <w:t xml:space="preserve">            DMROFunction:</w:t>
      </w:r>
    </w:p>
    <w:p w14:paraId="786EE634" w14:textId="77777777" w:rsidR="003020AA" w:rsidRDefault="003020AA" w:rsidP="003020AA">
      <w:pPr>
        <w:pStyle w:val="PL"/>
      </w:pPr>
      <w:r>
        <w:t xml:space="preserve">              $ref: '#/components/schemas/DMROFunction-Single'</w:t>
      </w:r>
    </w:p>
    <w:p w14:paraId="51825A24" w14:textId="77777777" w:rsidR="003020AA" w:rsidRDefault="003020AA" w:rsidP="003020AA">
      <w:pPr>
        <w:pStyle w:val="PL"/>
      </w:pPr>
      <w:r>
        <w:t xml:space="preserve">            DLBOFunction:</w:t>
      </w:r>
    </w:p>
    <w:p w14:paraId="10C8FDA8" w14:textId="77777777" w:rsidR="003020AA" w:rsidRDefault="003020AA" w:rsidP="003020AA">
      <w:pPr>
        <w:pStyle w:val="PL"/>
      </w:pPr>
      <w:r>
        <w:t xml:space="preserve">              $ref: '#/components/schemas/DLBOFunction-Single'</w:t>
      </w:r>
    </w:p>
    <w:p w14:paraId="09B7E310" w14:textId="77777777" w:rsidR="003020AA" w:rsidRDefault="003020AA" w:rsidP="003020AA">
      <w:pPr>
        <w:pStyle w:val="PL"/>
      </w:pPr>
      <w:r>
        <w:t xml:space="preserve">            DPCIConfigurationFunction:</w:t>
      </w:r>
    </w:p>
    <w:p w14:paraId="6E8E85CC" w14:textId="77777777" w:rsidR="003020AA" w:rsidRDefault="003020AA" w:rsidP="003020AA">
      <w:pPr>
        <w:pStyle w:val="PL"/>
      </w:pPr>
      <w:r>
        <w:t xml:space="preserve">              $ref: '#/components/schemas/DPCIConfigurationFunction-Single'</w:t>
      </w:r>
    </w:p>
    <w:p w14:paraId="6CAFCAA8" w14:textId="77777777" w:rsidR="003020AA" w:rsidRDefault="003020AA" w:rsidP="003020AA">
      <w:pPr>
        <w:pStyle w:val="PL"/>
      </w:pPr>
      <w:r>
        <w:t xml:space="preserve">            CPCIConfigurationFunction:</w:t>
      </w:r>
    </w:p>
    <w:p w14:paraId="2EFE906F" w14:textId="77777777" w:rsidR="003020AA" w:rsidRDefault="003020AA" w:rsidP="003020AA">
      <w:pPr>
        <w:pStyle w:val="PL"/>
      </w:pPr>
      <w:r>
        <w:t xml:space="preserve">              $ref: '#/components/schemas/CPCIConfigurationFunction-Single'</w:t>
      </w:r>
    </w:p>
    <w:p w14:paraId="76F7C079" w14:textId="77777777" w:rsidR="003020AA" w:rsidRDefault="003020AA" w:rsidP="003020AA">
      <w:pPr>
        <w:pStyle w:val="PL"/>
      </w:pPr>
      <w:r>
        <w:t xml:space="preserve">            CESManagementFunction:</w:t>
      </w:r>
    </w:p>
    <w:p w14:paraId="199FCD1B" w14:textId="77777777" w:rsidR="003020AA" w:rsidRDefault="003020AA" w:rsidP="003020AA">
      <w:pPr>
        <w:pStyle w:val="PL"/>
      </w:pPr>
      <w:r>
        <w:t xml:space="preserve">              $ref: '#/components/schemas/CESManagementFunction-Single'</w:t>
      </w:r>
    </w:p>
    <w:p w14:paraId="228C550F" w14:textId="77777777" w:rsidR="003020AA" w:rsidRDefault="003020AA" w:rsidP="003020AA">
      <w:pPr>
        <w:pStyle w:val="PL"/>
      </w:pPr>
      <w:r>
        <w:t xml:space="preserve">            Configurable5QISet:</w:t>
      </w:r>
    </w:p>
    <w:p w14:paraId="7CA7E887" w14:textId="77777777" w:rsidR="003020AA" w:rsidRDefault="003020AA" w:rsidP="003020AA">
      <w:pPr>
        <w:pStyle w:val="PL"/>
      </w:pPr>
      <w:r>
        <w:t xml:space="preserve">              $ref: 'TS28541_5GcNrm.yaml#/components/schemas/Configurable5QISet-Multiple'</w:t>
      </w:r>
    </w:p>
    <w:p w14:paraId="50907934" w14:textId="77777777" w:rsidR="003020AA" w:rsidRDefault="003020AA" w:rsidP="003020AA">
      <w:pPr>
        <w:pStyle w:val="PL"/>
      </w:pPr>
      <w:r>
        <w:t xml:space="preserve">            RimRSGlobal:</w:t>
      </w:r>
    </w:p>
    <w:p w14:paraId="5186AAF6" w14:textId="77777777" w:rsidR="003020AA" w:rsidRDefault="003020AA" w:rsidP="003020AA">
      <w:pPr>
        <w:pStyle w:val="PL"/>
      </w:pPr>
      <w:r>
        <w:t xml:space="preserve">              $ref: '#/components/schemas/RimRSGlobal-Single'</w:t>
      </w:r>
    </w:p>
    <w:p w14:paraId="36598EDD" w14:textId="77777777" w:rsidR="003020AA" w:rsidRDefault="003020AA" w:rsidP="003020AA">
      <w:pPr>
        <w:pStyle w:val="PL"/>
      </w:pPr>
      <w:r>
        <w:t xml:space="preserve">            Dynamic5QISet:</w:t>
      </w:r>
    </w:p>
    <w:p w14:paraId="24CA728D" w14:textId="77777777" w:rsidR="003020AA" w:rsidRDefault="003020AA" w:rsidP="003020AA">
      <w:pPr>
        <w:pStyle w:val="PL"/>
      </w:pPr>
      <w:r>
        <w:t xml:space="preserve">              $ref: 'TS28541_5GcNrm.yaml#/components/schemas/Dynamic5QISet-Multiple'</w:t>
      </w:r>
    </w:p>
    <w:p w14:paraId="059962E5" w14:textId="77777777" w:rsidR="003020AA" w:rsidRDefault="003020AA" w:rsidP="003020AA">
      <w:pPr>
        <w:pStyle w:val="PL"/>
      </w:pPr>
      <w:r>
        <w:t xml:space="preserve">            CCOFunction:</w:t>
      </w:r>
    </w:p>
    <w:p w14:paraId="68738C3C" w14:textId="77777777" w:rsidR="003020AA" w:rsidRDefault="003020AA" w:rsidP="003020AA">
      <w:pPr>
        <w:pStyle w:val="PL"/>
      </w:pPr>
      <w:r>
        <w:t xml:space="preserve">              $ref: '#/components/schemas/CCOFunction-Single'</w:t>
      </w:r>
    </w:p>
    <w:p w14:paraId="33D7B79C" w14:textId="77777777" w:rsidR="003020AA" w:rsidRDefault="003020AA" w:rsidP="003020AA">
      <w:pPr>
        <w:pStyle w:val="PL"/>
      </w:pPr>
      <w:r>
        <w:t xml:space="preserve">    ManagedElement-Single:</w:t>
      </w:r>
    </w:p>
    <w:p w14:paraId="75AB9F08" w14:textId="77777777" w:rsidR="003020AA" w:rsidRDefault="003020AA" w:rsidP="003020AA">
      <w:pPr>
        <w:pStyle w:val="PL"/>
      </w:pPr>
      <w:r>
        <w:t xml:space="preserve">      allOf:</w:t>
      </w:r>
    </w:p>
    <w:p w14:paraId="5400DB0F" w14:textId="77777777" w:rsidR="003020AA" w:rsidRDefault="003020AA" w:rsidP="003020AA">
      <w:pPr>
        <w:pStyle w:val="PL"/>
      </w:pPr>
      <w:r>
        <w:t xml:space="preserve">        - $ref: 'TS28623_GenericNrm.yaml#/components/schemas/Top'</w:t>
      </w:r>
    </w:p>
    <w:p w14:paraId="3FE0B0AE" w14:textId="77777777" w:rsidR="003020AA" w:rsidRDefault="003020AA" w:rsidP="003020AA">
      <w:pPr>
        <w:pStyle w:val="PL"/>
      </w:pPr>
      <w:r>
        <w:t xml:space="preserve">        - type: object</w:t>
      </w:r>
    </w:p>
    <w:p w14:paraId="29E6E212" w14:textId="77777777" w:rsidR="003020AA" w:rsidRDefault="003020AA" w:rsidP="003020AA">
      <w:pPr>
        <w:pStyle w:val="PL"/>
      </w:pPr>
      <w:r>
        <w:t xml:space="preserve">          properties:</w:t>
      </w:r>
    </w:p>
    <w:p w14:paraId="197BA4BB" w14:textId="77777777" w:rsidR="003020AA" w:rsidRDefault="003020AA" w:rsidP="003020AA">
      <w:pPr>
        <w:pStyle w:val="PL"/>
      </w:pPr>
      <w:r>
        <w:t xml:space="preserve">            attributes:</w:t>
      </w:r>
    </w:p>
    <w:p w14:paraId="376B6BC2" w14:textId="77777777" w:rsidR="003020AA" w:rsidRDefault="003020AA" w:rsidP="003020AA">
      <w:pPr>
        <w:pStyle w:val="PL"/>
      </w:pPr>
      <w:r>
        <w:t xml:space="preserve">              $ref: 'TS28623_GenericNrm.yaml#/components/schemas/ManagedElement-Attr'</w:t>
      </w:r>
    </w:p>
    <w:p w14:paraId="2F11B271" w14:textId="77777777" w:rsidR="003020AA" w:rsidRDefault="003020AA" w:rsidP="003020AA">
      <w:pPr>
        <w:pStyle w:val="PL"/>
      </w:pPr>
      <w:r>
        <w:t xml:space="preserve">        - $ref: 'TS28623_GenericNrm.yaml#/components/schemas/ManagedElement-ncO'</w:t>
      </w:r>
    </w:p>
    <w:p w14:paraId="54F75F08" w14:textId="77777777" w:rsidR="003020AA" w:rsidRDefault="003020AA" w:rsidP="003020AA">
      <w:pPr>
        <w:pStyle w:val="PL"/>
      </w:pPr>
      <w:r>
        <w:t xml:space="preserve">        - type: object</w:t>
      </w:r>
    </w:p>
    <w:p w14:paraId="3105A8C6" w14:textId="77777777" w:rsidR="003020AA" w:rsidRDefault="003020AA" w:rsidP="003020AA">
      <w:pPr>
        <w:pStyle w:val="PL"/>
      </w:pPr>
      <w:r>
        <w:lastRenderedPageBreak/>
        <w:t xml:space="preserve">          properties:</w:t>
      </w:r>
    </w:p>
    <w:p w14:paraId="412878DD" w14:textId="77777777" w:rsidR="003020AA" w:rsidRDefault="003020AA" w:rsidP="003020AA">
      <w:pPr>
        <w:pStyle w:val="PL"/>
      </w:pPr>
      <w:r>
        <w:t xml:space="preserve">            GnbDuFunction:</w:t>
      </w:r>
    </w:p>
    <w:p w14:paraId="48B19452" w14:textId="77777777" w:rsidR="003020AA" w:rsidRDefault="003020AA" w:rsidP="003020AA">
      <w:pPr>
        <w:pStyle w:val="PL"/>
      </w:pPr>
      <w:r>
        <w:t xml:space="preserve">              $ref: '#/components/schemas/GnbDuFunction-Multiple'</w:t>
      </w:r>
    </w:p>
    <w:p w14:paraId="5F93E60E" w14:textId="77777777" w:rsidR="003020AA" w:rsidRDefault="003020AA" w:rsidP="003020AA">
      <w:pPr>
        <w:pStyle w:val="PL"/>
      </w:pPr>
      <w:r>
        <w:t xml:space="preserve">            GnbCuUpFunction:</w:t>
      </w:r>
    </w:p>
    <w:p w14:paraId="47ED7FE0" w14:textId="77777777" w:rsidR="003020AA" w:rsidRDefault="003020AA" w:rsidP="003020AA">
      <w:pPr>
        <w:pStyle w:val="PL"/>
      </w:pPr>
      <w:r>
        <w:t xml:space="preserve">              $ref: '#/components/schemas/GnbCuUpFunction-Multiple'</w:t>
      </w:r>
    </w:p>
    <w:p w14:paraId="7D4F9794" w14:textId="77777777" w:rsidR="003020AA" w:rsidRDefault="003020AA" w:rsidP="003020AA">
      <w:pPr>
        <w:pStyle w:val="PL"/>
      </w:pPr>
      <w:r>
        <w:t xml:space="preserve">            GnbCuCpFunction:</w:t>
      </w:r>
    </w:p>
    <w:p w14:paraId="7176F57C" w14:textId="77777777" w:rsidR="003020AA" w:rsidRDefault="003020AA" w:rsidP="003020AA">
      <w:pPr>
        <w:pStyle w:val="PL"/>
      </w:pPr>
      <w:r>
        <w:t xml:space="preserve">              $ref: '#/components/schemas/GnbCuCpFunction-Multiple'</w:t>
      </w:r>
    </w:p>
    <w:p w14:paraId="7BB48576" w14:textId="77777777" w:rsidR="003020AA" w:rsidRDefault="003020AA" w:rsidP="003020AA">
      <w:pPr>
        <w:pStyle w:val="PL"/>
      </w:pPr>
      <w:r>
        <w:t xml:space="preserve">            DESManagementFunction:</w:t>
      </w:r>
    </w:p>
    <w:p w14:paraId="577103F7" w14:textId="77777777" w:rsidR="003020AA" w:rsidRDefault="003020AA" w:rsidP="003020AA">
      <w:pPr>
        <w:pStyle w:val="PL"/>
      </w:pPr>
      <w:r>
        <w:t xml:space="preserve">              $ref: '#/components/schemas/DESManagementFunction-Single'</w:t>
      </w:r>
    </w:p>
    <w:p w14:paraId="25B1FD90" w14:textId="77777777" w:rsidR="003020AA" w:rsidRDefault="003020AA" w:rsidP="003020AA">
      <w:pPr>
        <w:pStyle w:val="PL"/>
      </w:pPr>
      <w:r>
        <w:t xml:space="preserve">            DRACHOptimizationFunction:</w:t>
      </w:r>
    </w:p>
    <w:p w14:paraId="38594731" w14:textId="77777777" w:rsidR="003020AA" w:rsidRDefault="003020AA" w:rsidP="003020AA">
      <w:pPr>
        <w:pStyle w:val="PL"/>
      </w:pPr>
      <w:r>
        <w:t xml:space="preserve">              $ref: '#/components/schemas/DRACHOptimizationFunction-Single'</w:t>
      </w:r>
    </w:p>
    <w:p w14:paraId="540D0063" w14:textId="77777777" w:rsidR="003020AA" w:rsidRDefault="003020AA" w:rsidP="003020AA">
      <w:pPr>
        <w:pStyle w:val="PL"/>
      </w:pPr>
      <w:r>
        <w:t xml:space="preserve">            DMROFunction:</w:t>
      </w:r>
    </w:p>
    <w:p w14:paraId="11D4AAC9" w14:textId="77777777" w:rsidR="003020AA" w:rsidRDefault="003020AA" w:rsidP="003020AA">
      <w:pPr>
        <w:pStyle w:val="PL"/>
      </w:pPr>
      <w:r>
        <w:t xml:space="preserve">              $ref: '#/components/schemas/DMROFunction-Single'</w:t>
      </w:r>
    </w:p>
    <w:p w14:paraId="26A8AC2D" w14:textId="77777777" w:rsidR="003020AA" w:rsidRDefault="003020AA" w:rsidP="003020AA">
      <w:pPr>
        <w:pStyle w:val="PL"/>
      </w:pPr>
      <w:r>
        <w:t xml:space="preserve">            DLBOFunction:</w:t>
      </w:r>
    </w:p>
    <w:p w14:paraId="2FE1F4F1" w14:textId="77777777" w:rsidR="003020AA" w:rsidRDefault="003020AA" w:rsidP="003020AA">
      <w:pPr>
        <w:pStyle w:val="PL"/>
      </w:pPr>
      <w:r>
        <w:t xml:space="preserve">              $ref: '#/components/schemas/DLBOFunction-Single'</w:t>
      </w:r>
    </w:p>
    <w:p w14:paraId="0A7E9D0B" w14:textId="77777777" w:rsidR="003020AA" w:rsidRDefault="003020AA" w:rsidP="003020AA">
      <w:pPr>
        <w:pStyle w:val="PL"/>
      </w:pPr>
      <w:r>
        <w:t xml:space="preserve">            DPCIConfigurationFunction:</w:t>
      </w:r>
    </w:p>
    <w:p w14:paraId="365B5A28" w14:textId="77777777" w:rsidR="003020AA" w:rsidRDefault="003020AA" w:rsidP="003020AA">
      <w:pPr>
        <w:pStyle w:val="PL"/>
      </w:pPr>
      <w:r>
        <w:t xml:space="preserve">              $ref: '#/components/schemas/DPCIConfigurationFunction-Single'</w:t>
      </w:r>
    </w:p>
    <w:p w14:paraId="699E7BFB" w14:textId="77777777" w:rsidR="003020AA" w:rsidRDefault="003020AA" w:rsidP="003020AA">
      <w:pPr>
        <w:pStyle w:val="PL"/>
      </w:pPr>
      <w:r>
        <w:t xml:space="preserve">            CPCIConfigurationFunction:</w:t>
      </w:r>
    </w:p>
    <w:p w14:paraId="00074905" w14:textId="77777777" w:rsidR="003020AA" w:rsidRDefault="003020AA" w:rsidP="003020AA">
      <w:pPr>
        <w:pStyle w:val="PL"/>
      </w:pPr>
      <w:r>
        <w:t xml:space="preserve">              $ref: '#/components/schemas/CPCIConfigurationFunction-Single'</w:t>
      </w:r>
    </w:p>
    <w:p w14:paraId="3288E975" w14:textId="77777777" w:rsidR="003020AA" w:rsidRDefault="003020AA" w:rsidP="003020AA">
      <w:pPr>
        <w:pStyle w:val="PL"/>
      </w:pPr>
      <w:r>
        <w:t xml:space="preserve">            CESManagementFunction:</w:t>
      </w:r>
    </w:p>
    <w:p w14:paraId="49710087" w14:textId="77777777" w:rsidR="003020AA" w:rsidRDefault="003020AA" w:rsidP="003020AA">
      <w:pPr>
        <w:pStyle w:val="PL"/>
      </w:pPr>
      <w:r>
        <w:t xml:space="preserve">              $ref: '#/components/schemas/CESManagementFunction-Single'</w:t>
      </w:r>
    </w:p>
    <w:p w14:paraId="0F2E060D" w14:textId="77777777" w:rsidR="003020AA" w:rsidRDefault="003020AA" w:rsidP="003020AA">
      <w:pPr>
        <w:pStyle w:val="PL"/>
      </w:pPr>
      <w:r>
        <w:t xml:space="preserve">            Configurable5QISet:</w:t>
      </w:r>
    </w:p>
    <w:p w14:paraId="73AACD61" w14:textId="77777777" w:rsidR="003020AA" w:rsidRDefault="003020AA" w:rsidP="003020AA">
      <w:pPr>
        <w:pStyle w:val="PL"/>
      </w:pPr>
      <w:r>
        <w:t xml:space="preserve">              $ref: 'TS28541_5GcNrm.yaml#/components/schemas/Configurable5QISet-Multiple'</w:t>
      </w:r>
    </w:p>
    <w:p w14:paraId="7A95E5F7" w14:textId="77777777" w:rsidR="003020AA" w:rsidRDefault="003020AA" w:rsidP="003020AA">
      <w:pPr>
        <w:pStyle w:val="PL"/>
      </w:pPr>
      <w:r>
        <w:t xml:space="preserve">            Dynamic5QISet:</w:t>
      </w:r>
    </w:p>
    <w:p w14:paraId="63A42BF1" w14:textId="77777777" w:rsidR="003020AA" w:rsidRDefault="003020AA" w:rsidP="003020AA">
      <w:pPr>
        <w:pStyle w:val="PL"/>
      </w:pPr>
      <w:r>
        <w:t xml:space="preserve">              $ref: 'TS28541_5GcNrm.yaml#/components/schemas/Dynamic5QISet-Multiple'</w:t>
      </w:r>
    </w:p>
    <w:p w14:paraId="2C369617" w14:textId="77777777" w:rsidR="003020AA" w:rsidRDefault="003020AA" w:rsidP="003020AA">
      <w:pPr>
        <w:pStyle w:val="PL"/>
      </w:pPr>
    </w:p>
    <w:p w14:paraId="4528CC84" w14:textId="77777777" w:rsidR="003020AA" w:rsidRDefault="003020AA" w:rsidP="003020AA">
      <w:pPr>
        <w:pStyle w:val="PL"/>
      </w:pPr>
      <w:r>
        <w:t xml:space="preserve">    GnbDuFunction-Single:</w:t>
      </w:r>
    </w:p>
    <w:p w14:paraId="493ACDD4" w14:textId="77777777" w:rsidR="003020AA" w:rsidRDefault="003020AA" w:rsidP="003020AA">
      <w:pPr>
        <w:pStyle w:val="PL"/>
      </w:pPr>
      <w:r>
        <w:t xml:space="preserve">      allOf:</w:t>
      </w:r>
    </w:p>
    <w:p w14:paraId="6FF70ABD" w14:textId="77777777" w:rsidR="003020AA" w:rsidRDefault="003020AA" w:rsidP="003020AA">
      <w:pPr>
        <w:pStyle w:val="PL"/>
      </w:pPr>
      <w:r>
        <w:t xml:space="preserve">        - $ref: 'TS28623_GenericNrm.yaml#/components/schemas/Top'</w:t>
      </w:r>
    </w:p>
    <w:p w14:paraId="7363F4DC" w14:textId="77777777" w:rsidR="003020AA" w:rsidRDefault="003020AA" w:rsidP="003020AA">
      <w:pPr>
        <w:pStyle w:val="PL"/>
      </w:pPr>
      <w:r>
        <w:t xml:space="preserve">        - type: object</w:t>
      </w:r>
    </w:p>
    <w:p w14:paraId="5CB59408" w14:textId="77777777" w:rsidR="003020AA" w:rsidRDefault="003020AA" w:rsidP="003020AA">
      <w:pPr>
        <w:pStyle w:val="PL"/>
      </w:pPr>
      <w:r>
        <w:t xml:space="preserve">          properties:</w:t>
      </w:r>
    </w:p>
    <w:p w14:paraId="3CFCD757" w14:textId="77777777" w:rsidR="003020AA" w:rsidRDefault="003020AA" w:rsidP="003020AA">
      <w:pPr>
        <w:pStyle w:val="PL"/>
      </w:pPr>
      <w:r>
        <w:t xml:space="preserve">            attributes:</w:t>
      </w:r>
    </w:p>
    <w:p w14:paraId="4ADDF5AD" w14:textId="77777777" w:rsidR="003020AA" w:rsidRDefault="003020AA" w:rsidP="003020AA">
      <w:pPr>
        <w:pStyle w:val="PL"/>
      </w:pPr>
      <w:r>
        <w:t xml:space="preserve">              allOf:</w:t>
      </w:r>
    </w:p>
    <w:p w14:paraId="4026DC38" w14:textId="77777777" w:rsidR="003020AA" w:rsidRDefault="003020AA" w:rsidP="003020AA">
      <w:pPr>
        <w:pStyle w:val="PL"/>
      </w:pPr>
      <w:r>
        <w:t xml:space="preserve">                - $ref: 'TS28623_GenericNrm.yaml#/components/schemas/ManagedFunction-Attr'</w:t>
      </w:r>
    </w:p>
    <w:p w14:paraId="2DDB192D" w14:textId="77777777" w:rsidR="003020AA" w:rsidRDefault="003020AA" w:rsidP="003020AA">
      <w:pPr>
        <w:pStyle w:val="PL"/>
      </w:pPr>
      <w:r>
        <w:t xml:space="preserve">                - type: object</w:t>
      </w:r>
    </w:p>
    <w:p w14:paraId="49619C1A" w14:textId="77777777" w:rsidR="003020AA" w:rsidRDefault="003020AA" w:rsidP="003020AA">
      <w:pPr>
        <w:pStyle w:val="PL"/>
      </w:pPr>
      <w:r>
        <w:t xml:space="preserve">                  properties:</w:t>
      </w:r>
    </w:p>
    <w:p w14:paraId="40AE7999" w14:textId="77777777" w:rsidR="003020AA" w:rsidRDefault="003020AA" w:rsidP="003020AA">
      <w:pPr>
        <w:pStyle w:val="PL"/>
      </w:pPr>
      <w:r>
        <w:t xml:space="preserve">                    gnbDuId:</w:t>
      </w:r>
    </w:p>
    <w:p w14:paraId="007BA87F" w14:textId="77777777" w:rsidR="003020AA" w:rsidRDefault="003020AA" w:rsidP="003020AA">
      <w:pPr>
        <w:pStyle w:val="PL"/>
      </w:pPr>
      <w:r>
        <w:t xml:space="preserve">                      $ref: '#/components/schemas/GnbDuId'</w:t>
      </w:r>
    </w:p>
    <w:p w14:paraId="22FBAF4F" w14:textId="77777777" w:rsidR="003020AA" w:rsidRDefault="003020AA" w:rsidP="003020AA">
      <w:pPr>
        <w:pStyle w:val="PL"/>
      </w:pPr>
      <w:r>
        <w:t xml:space="preserve">                    gnbDuName:</w:t>
      </w:r>
    </w:p>
    <w:p w14:paraId="2C8132C2" w14:textId="77777777" w:rsidR="003020AA" w:rsidRDefault="003020AA" w:rsidP="003020AA">
      <w:pPr>
        <w:pStyle w:val="PL"/>
      </w:pPr>
      <w:r>
        <w:t xml:space="preserve">                      $ref: '#/components/schemas/GnbName'</w:t>
      </w:r>
    </w:p>
    <w:p w14:paraId="7384FF46" w14:textId="77777777" w:rsidR="003020AA" w:rsidRDefault="003020AA" w:rsidP="003020AA">
      <w:pPr>
        <w:pStyle w:val="PL"/>
      </w:pPr>
      <w:r>
        <w:t xml:space="preserve">                    gnbId:</w:t>
      </w:r>
    </w:p>
    <w:p w14:paraId="50420ADD" w14:textId="77777777" w:rsidR="003020AA" w:rsidRDefault="003020AA" w:rsidP="003020AA">
      <w:pPr>
        <w:pStyle w:val="PL"/>
      </w:pPr>
      <w:r>
        <w:t xml:space="preserve">                      $ref: '#/components/schemas/GnbId'</w:t>
      </w:r>
    </w:p>
    <w:p w14:paraId="10A7AE35" w14:textId="77777777" w:rsidR="003020AA" w:rsidRDefault="003020AA" w:rsidP="003020AA">
      <w:pPr>
        <w:pStyle w:val="PL"/>
      </w:pPr>
      <w:r>
        <w:t xml:space="preserve">                    gnbIdLength:</w:t>
      </w:r>
    </w:p>
    <w:p w14:paraId="0BD2ECA4" w14:textId="77777777" w:rsidR="003020AA" w:rsidRDefault="003020AA" w:rsidP="003020AA">
      <w:pPr>
        <w:pStyle w:val="PL"/>
      </w:pPr>
      <w:r>
        <w:t xml:space="preserve">                      $ref: '#/components/schemas/GnbIdLength'</w:t>
      </w:r>
    </w:p>
    <w:p w14:paraId="35CD0AB3" w14:textId="77777777" w:rsidR="003020AA" w:rsidRDefault="003020AA" w:rsidP="003020AA">
      <w:pPr>
        <w:pStyle w:val="PL"/>
      </w:pPr>
      <w:r>
        <w:t xml:space="preserve">                    rimRSReportConf:</w:t>
      </w:r>
    </w:p>
    <w:p w14:paraId="16203492" w14:textId="77777777" w:rsidR="003020AA" w:rsidRDefault="003020AA" w:rsidP="003020AA">
      <w:pPr>
        <w:pStyle w:val="PL"/>
      </w:pPr>
      <w:r>
        <w:t xml:space="preserve">                      $ref: '#/components/schemas/RimRSReportConf'</w:t>
      </w:r>
    </w:p>
    <w:p w14:paraId="6C8D79B6" w14:textId="77777777" w:rsidR="003020AA" w:rsidRDefault="003020AA" w:rsidP="003020AA">
      <w:pPr>
        <w:pStyle w:val="PL"/>
      </w:pPr>
      <w:r>
        <w:t xml:space="preserve">        - $ref: 'TS28623_GenericNrm.yaml#/components/schemas/ManagedFunction-ncO'</w:t>
      </w:r>
    </w:p>
    <w:p w14:paraId="0A832F8F" w14:textId="77777777" w:rsidR="003020AA" w:rsidRDefault="003020AA" w:rsidP="003020AA">
      <w:pPr>
        <w:pStyle w:val="PL"/>
      </w:pPr>
      <w:r>
        <w:t xml:space="preserve">        - type: object</w:t>
      </w:r>
    </w:p>
    <w:p w14:paraId="65C43EEA" w14:textId="77777777" w:rsidR="003020AA" w:rsidRDefault="003020AA" w:rsidP="003020AA">
      <w:pPr>
        <w:pStyle w:val="PL"/>
      </w:pPr>
      <w:r>
        <w:t xml:space="preserve">          properties:</w:t>
      </w:r>
    </w:p>
    <w:p w14:paraId="34AE792A" w14:textId="77777777" w:rsidR="003020AA" w:rsidRDefault="003020AA" w:rsidP="003020AA">
      <w:pPr>
        <w:pStyle w:val="PL"/>
      </w:pPr>
      <w:r>
        <w:t xml:space="preserve">            RRMPolicyRatio:</w:t>
      </w:r>
    </w:p>
    <w:p w14:paraId="246B1827" w14:textId="77777777" w:rsidR="003020AA" w:rsidRDefault="003020AA" w:rsidP="003020AA">
      <w:pPr>
        <w:pStyle w:val="PL"/>
      </w:pPr>
      <w:r>
        <w:t xml:space="preserve">              $ref: '#/components/schemas/RRMPolicyRatio-Multiple'</w:t>
      </w:r>
    </w:p>
    <w:p w14:paraId="3B8A461E" w14:textId="77777777" w:rsidR="003020AA" w:rsidRDefault="003020AA" w:rsidP="003020AA">
      <w:pPr>
        <w:pStyle w:val="PL"/>
      </w:pPr>
      <w:r>
        <w:t xml:space="preserve">            NrCellDu:</w:t>
      </w:r>
    </w:p>
    <w:p w14:paraId="42B0BE58" w14:textId="77777777" w:rsidR="003020AA" w:rsidRDefault="003020AA" w:rsidP="003020AA">
      <w:pPr>
        <w:pStyle w:val="PL"/>
      </w:pPr>
      <w:r>
        <w:t xml:space="preserve">              $ref: '#/components/schemas/NrCellDu-Multiple'</w:t>
      </w:r>
    </w:p>
    <w:p w14:paraId="118320D2" w14:textId="77777777" w:rsidR="003020AA" w:rsidRDefault="003020AA" w:rsidP="003020AA">
      <w:pPr>
        <w:pStyle w:val="PL"/>
      </w:pPr>
      <w:r>
        <w:t xml:space="preserve">            Bwp-Multiple:</w:t>
      </w:r>
    </w:p>
    <w:p w14:paraId="6E8ECC83" w14:textId="77777777" w:rsidR="003020AA" w:rsidRDefault="003020AA" w:rsidP="003020AA">
      <w:pPr>
        <w:pStyle w:val="PL"/>
      </w:pPr>
      <w:r>
        <w:t xml:space="preserve">              $ref: '#/components/schemas/Bwp-Multiple'</w:t>
      </w:r>
    </w:p>
    <w:p w14:paraId="7748AE94" w14:textId="77777777" w:rsidR="003020AA" w:rsidRDefault="003020AA" w:rsidP="003020AA">
      <w:pPr>
        <w:pStyle w:val="PL"/>
      </w:pPr>
      <w:r>
        <w:t xml:space="preserve">            NrSectorCarrier-Multiple:</w:t>
      </w:r>
    </w:p>
    <w:p w14:paraId="3A5E60AC" w14:textId="77777777" w:rsidR="003020AA" w:rsidRDefault="003020AA" w:rsidP="003020AA">
      <w:pPr>
        <w:pStyle w:val="PL"/>
      </w:pPr>
      <w:r>
        <w:t xml:space="preserve">              $ref: '#/components/schemas/NrSectorCarrier-Multiple'</w:t>
      </w:r>
    </w:p>
    <w:p w14:paraId="51AF7888" w14:textId="77777777" w:rsidR="003020AA" w:rsidRDefault="003020AA" w:rsidP="003020AA">
      <w:pPr>
        <w:pStyle w:val="PL"/>
      </w:pPr>
      <w:r>
        <w:t xml:space="preserve">            EP_F1C:</w:t>
      </w:r>
    </w:p>
    <w:p w14:paraId="53AFCF46" w14:textId="77777777" w:rsidR="003020AA" w:rsidRDefault="003020AA" w:rsidP="003020AA">
      <w:pPr>
        <w:pStyle w:val="PL"/>
      </w:pPr>
      <w:r>
        <w:t xml:space="preserve">              $ref: '#/components/schemas/EP_F1C-Single'</w:t>
      </w:r>
    </w:p>
    <w:p w14:paraId="1AAF906A" w14:textId="77777777" w:rsidR="003020AA" w:rsidRDefault="003020AA" w:rsidP="003020AA">
      <w:pPr>
        <w:pStyle w:val="PL"/>
      </w:pPr>
      <w:r>
        <w:t xml:space="preserve">            EP_F1U:</w:t>
      </w:r>
    </w:p>
    <w:p w14:paraId="5C440022" w14:textId="77777777" w:rsidR="003020AA" w:rsidRDefault="003020AA" w:rsidP="003020AA">
      <w:pPr>
        <w:pStyle w:val="PL"/>
      </w:pPr>
      <w:r>
        <w:t xml:space="preserve">              $ref: '#/components/schemas/EP_F1U-Multiple'</w:t>
      </w:r>
    </w:p>
    <w:p w14:paraId="37C5F916" w14:textId="77777777" w:rsidR="003020AA" w:rsidRDefault="003020AA" w:rsidP="003020AA">
      <w:pPr>
        <w:pStyle w:val="PL"/>
      </w:pPr>
      <w:r>
        <w:t xml:space="preserve">            DRACHOptimizationFunction:</w:t>
      </w:r>
    </w:p>
    <w:p w14:paraId="40F18793" w14:textId="77777777" w:rsidR="003020AA" w:rsidRDefault="003020AA" w:rsidP="003020AA">
      <w:pPr>
        <w:pStyle w:val="PL"/>
      </w:pPr>
      <w:r>
        <w:t xml:space="preserve">              $ref: '#/components/schemas/DRACHOptimizationFunction-Single'</w:t>
      </w:r>
    </w:p>
    <w:p w14:paraId="0CEAF04A" w14:textId="77777777" w:rsidR="003020AA" w:rsidRDefault="003020AA" w:rsidP="003020AA">
      <w:pPr>
        <w:pStyle w:val="PL"/>
      </w:pPr>
      <w:r>
        <w:t xml:space="preserve">            OperatorDU:</w:t>
      </w:r>
    </w:p>
    <w:p w14:paraId="2C111137" w14:textId="77777777" w:rsidR="003020AA" w:rsidRDefault="003020AA" w:rsidP="003020AA">
      <w:pPr>
        <w:pStyle w:val="PL"/>
      </w:pPr>
      <w:r>
        <w:t xml:space="preserve">              $ref: '#/components/schemas/OperatorDu-Multiple'   </w:t>
      </w:r>
    </w:p>
    <w:p w14:paraId="25CE25A7" w14:textId="77777777" w:rsidR="003020AA" w:rsidRDefault="003020AA" w:rsidP="003020AA">
      <w:pPr>
        <w:pStyle w:val="PL"/>
      </w:pPr>
    </w:p>
    <w:p w14:paraId="708733C2" w14:textId="77777777" w:rsidR="003020AA" w:rsidRDefault="003020AA" w:rsidP="003020AA">
      <w:pPr>
        <w:pStyle w:val="PL"/>
      </w:pPr>
      <w:r>
        <w:t xml:space="preserve">    OperatorDu-Single:</w:t>
      </w:r>
    </w:p>
    <w:p w14:paraId="0DD98D3F" w14:textId="77777777" w:rsidR="003020AA" w:rsidRDefault="003020AA" w:rsidP="003020AA">
      <w:pPr>
        <w:pStyle w:val="PL"/>
      </w:pPr>
      <w:r>
        <w:t xml:space="preserve">      allOf:</w:t>
      </w:r>
    </w:p>
    <w:p w14:paraId="6E0C4F6C" w14:textId="77777777" w:rsidR="003020AA" w:rsidRDefault="003020AA" w:rsidP="003020AA">
      <w:pPr>
        <w:pStyle w:val="PL"/>
      </w:pPr>
      <w:r>
        <w:t xml:space="preserve">        - $ref: 'TS28623_GenericNrm.yaml#/components/schemas/Top'</w:t>
      </w:r>
    </w:p>
    <w:p w14:paraId="694FE282" w14:textId="77777777" w:rsidR="003020AA" w:rsidRDefault="003020AA" w:rsidP="003020AA">
      <w:pPr>
        <w:pStyle w:val="PL"/>
      </w:pPr>
      <w:r>
        <w:t xml:space="preserve">        - type: object</w:t>
      </w:r>
    </w:p>
    <w:p w14:paraId="38B1943B" w14:textId="77777777" w:rsidR="003020AA" w:rsidRDefault="003020AA" w:rsidP="003020AA">
      <w:pPr>
        <w:pStyle w:val="PL"/>
      </w:pPr>
      <w:r>
        <w:t xml:space="preserve">          properties:</w:t>
      </w:r>
    </w:p>
    <w:p w14:paraId="0F9070B5" w14:textId="77777777" w:rsidR="003020AA" w:rsidRDefault="003020AA" w:rsidP="003020AA">
      <w:pPr>
        <w:pStyle w:val="PL"/>
      </w:pPr>
      <w:r>
        <w:t xml:space="preserve">            gnbId:</w:t>
      </w:r>
    </w:p>
    <w:p w14:paraId="334077FE" w14:textId="77777777" w:rsidR="003020AA" w:rsidRDefault="003020AA" w:rsidP="003020AA">
      <w:pPr>
        <w:pStyle w:val="PL"/>
      </w:pPr>
      <w:r>
        <w:t xml:space="preserve">              $ref: '#/components/schemas/GnbId'</w:t>
      </w:r>
    </w:p>
    <w:p w14:paraId="4B481381" w14:textId="77777777" w:rsidR="003020AA" w:rsidRDefault="003020AA" w:rsidP="003020AA">
      <w:pPr>
        <w:pStyle w:val="PL"/>
      </w:pPr>
      <w:r>
        <w:t xml:space="preserve">            gnbIdLength:</w:t>
      </w:r>
    </w:p>
    <w:p w14:paraId="2721199A" w14:textId="77777777" w:rsidR="003020AA" w:rsidRDefault="003020AA" w:rsidP="003020AA">
      <w:pPr>
        <w:pStyle w:val="PL"/>
      </w:pPr>
      <w:r>
        <w:t xml:space="preserve">              $ref: '#/components/schemas/GnbIdLength'</w:t>
      </w:r>
    </w:p>
    <w:p w14:paraId="3BDFE557" w14:textId="77777777" w:rsidR="003020AA" w:rsidRDefault="003020AA" w:rsidP="003020AA">
      <w:pPr>
        <w:pStyle w:val="PL"/>
      </w:pPr>
      <w:r>
        <w:t xml:space="preserve">        - type: object</w:t>
      </w:r>
    </w:p>
    <w:p w14:paraId="176DFD85" w14:textId="77777777" w:rsidR="003020AA" w:rsidRDefault="003020AA" w:rsidP="003020AA">
      <w:pPr>
        <w:pStyle w:val="PL"/>
      </w:pPr>
      <w:r>
        <w:t xml:space="preserve">          properties:</w:t>
      </w:r>
    </w:p>
    <w:p w14:paraId="71A392A8" w14:textId="77777777" w:rsidR="003020AA" w:rsidRDefault="003020AA" w:rsidP="003020AA">
      <w:pPr>
        <w:pStyle w:val="PL"/>
      </w:pPr>
      <w:r>
        <w:t xml:space="preserve">            EP_F1C:</w:t>
      </w:r>
    </w:p>
    <w:p w14:paraId="2B3E31D7" w14:textId="77777777" w:rsidR="003020AA" w:rsidRDefault="003020AA" w:rsidP="003020AA">
      <w:pPr>
        <w:pStyle w:val="PL"/>
      </w:pPr>
      <w:r>
        <w:lastRenderedPageBreak/>
        <w:t xml:space="preserve">              $ref: '#/components/schemas/EP_F1C-Single'</w:t>
      </w:r>
    </w:p>
    <w:p w14:paraId="0C0AD3DC" w14:textId="77777777" w:rsidR="003020AA" w:rsidRDefault="003020AA" w:rsidP="003020AA">
      <w:pPr>
        <w:pStyle w:val="PL"/>
      </w:pPr>
      <w:r>
        <w:t xml:space="preserve">            EP_F1U:</w:t>
      </w:r>
    </w:p>
    <w:p w14:paraId="166E4EBB" w14:textId="77777777" w:rsidR="003020AA" w:rsidRDefault="003020AA" w:rsidP="003020AA">
      <w:pPr>
        <w:pStyle w:val="PL"/>
      </w:pPr>
      <w:r>
        <w:t xml:space="preserve">              $ref: '#/components/schemas/EP_F1U-Multiple'</w:t>
      </w:r>
    </w:p>
    <w:p w14:paraId="20CF0B11" w14:textId="77777777" w:rsidR="003020AA" w:rsidRDefault="003020AA" w:rsidP="003020AA">
      <w:pPr>
        <w:pStyle w:val="PL"/>
      </w:pPr>
      <w:r>
        <w:t xml:space="preserve">            NrOperatorCellDu:</w:t>
      </w:r>
    </w:p>
    <w:p w14:paraId="41E84851" w14:textId="77777777" w:rsidR="003020AA" w:rsidRDefault="003020AA" w:rsidP="003020AA">
      <w:pPr>
        <w:pStyle w:val="PL"/>
      </w:pPr>
      <w:r>
        <w:t xml:space="preserve">              $ref: '#/components/schemas/NrOperatorCellDu-Multiple'              </w:t>
      </w:r>
    </w:p>
    <w:p w14:paraId="072B2DA9" w14:textId="77777777" w:rsidR="003020AA" w:rsidRDefault="003020AA" w:rsidP="003020AA">
      <w:pPr>
        <w:pStyle w:val="PL"/>
      </w:pPr>
    </w:p>
    <w:p w14:paraId="1E8364E5" w14:textId="77777777" w:rsidR="003020AA" w:rsidRDefault="003020AA" w:rsidP="003020AA">
      <w:pPr>
        <w:pStyle w:val="PL"/>
      </w:pPr>
      <w:r>
        <w:t xml:space="preserve">    GnbCuUpFunction-Single:</w:t>
      </w:r>
    </w:p>
    <w:p w14:paraId="31C25705" w14:textId="77777777" w:rsidR="003020AA" w:rsidRDefault="003020AA" w:rsidP="003020AA">
      <w:pPr>
        <w:pStyle w:val="PL"/>
      </w:pPr>
      <w:r>
        <w:t xml:space="preserve">      allOf:</w:t>
      </w:r>
    </w:p>
    <w:p w14:paraId="07912CA4" w14:textId="77777777" w:rsidR="003020AA" w:rsidRDefault="003020AA" w:rsidP="003020AA">
      <w:pPr>
        <w:pStyle w:val="PL"/>
      </w:pPr>
      <w:r>
        <w:t xml:space="preserve">        - $ref: 'TS28623_GenericNrm.yaml#/components/schemas/Top'</w:t>
      </w:r>
    </w:p>
    <w:p w14:paraId="676A508A" w14:textId="77777777" w:rsidR="003020AA" w:rsidRDefault="003020AA" w:rsidP="003020AA">
      <w:pPr>
        <w:pStyle w:val="PL"/>
      </w:pPr>
      <w:r>
        <w:t xml:space="preserve">        - type: object</w:t>
      </w:r>
    </w:p>
    <w:p w14:paraId="74A0AA7A" w14:textId="77777777" w:rsidR="003020AA" w:rsidRDefault="003020AA" w:rsidP="003020AA">
      <w:pPr>
        <w:pStyle w:val="PL"/>
      </w:pPr>
      <w:r>
        <w:t xml:space="preserve">          properties:</w:t>
      </w:r>
    </w:p>
    <w:p w14:paraId="52B8FD2F" w14:textId="77777777" w:rsidR="003020AA" w:rsidRDefault="003020AA" w:rsidP="003020AA">
      <w:pPr>
        <w:pStyle w:val="PL"/>
      </w:pPr>
      <w:r>
        <w:t xml:space="preserve">            attributes:</w:t>
      </w:r>
    </w:p>
    <w:p w14:paraId="1DD5DF73" w14:textId="77777777" w:rsidR="003020AA" w:rsidRDefault="003020AA" w:rsidP="003020AA">
      <w:pPr>
        <w:pStyle w:val="PL"/>
      </w:pPr>
      <w:r>
        <w:t xml:space="preserve">              allOf:</w:t>
      </w:r>
    </w:p>
    <w:p w14:paraId="30E9FD6B" w14:textId="77777777" w:rsidR="003020AA" w:rsidRDefault="003020AA" w:rsidP="003020AA">
      <w:pPr>
        <w:pStyle w:val="PL"/>
      </w:pPr>
      <w:r>
        <w:t xml:space="preserve">                - $ref: 'TS28623_GenericNrm.yaml#/components/schemas/ManagedFunction-Attr'</w:t>
      </w:r>
    </w:p>
    <w:p w14:paraId="1BABC605" w14:textId="77777777" w:rsidR="003020AA" w:rsidRDefault="003020AA" w:rsidP="003020AA">
      <w:pPr>
        <w:pStyle w:val="PL"/>
      </w:pPr>
      <w:r>
        <w:t xml:space="preserve">                - type: object</w:t>
      </w:r>
    </w:p>
    <w:p w14:paraId="27D8609F" w14:textId="77777777" w:rsidR="003020AA" w:rsidRDefault="003020AA" w:rsidP="003020AA">
      <w:pPr>
        <w:pStyle w:val="PL"/>
      </w:pPr>
      <w:r>
        <w:t xml:space="preserve">                  properties:</w:t>
      </w:r>
    </w:p>
    <w:p w14:paraId="32FF6D15" w14:textId="77777777" w:rsidR="003020AA" w:rsidRDefault="003020AA" w:rsidP="003020AA">
      <w:pPr>
        <w:pStyle w:val="PL"/>
      </w:pPr>
      <w:r>
        <w:t xml:space="preserve">                    gnbId:</w:t>
      </w:r>
    </w:p>
    <w:p w14:paraId="0C0896C0" w14:textId="77777777" w:rsidR="003020AA" w:rsidRDefault="003020AA" w:rsidP="003020AA">
      <w:pPr>
        <w:pStyle w:val="PL"/>
      </w:pPr>
      <w:r>
        <w:t xml:space="preserve">                      $ref: '#/components/schemas/GnbId'</w:t>
      </w:r>
    </w:p>
    <w:p w14:paraId="408BE83E" w14:textId="77777777" w:rsidR="003020AA" w:rsidRDefault="003020AA" w:rsidP="003020AA">
      <w:pPr>
        <w:pStyle w:val="PL"/>
      </w:pPr>
      <w:r>
        <w:t xml:space="preserve">                    gnbIdLength:</w:t>
      </w:r>
    </w:p>
    <w:p w14:paraId="5259579B" w14:textId="77777777" w:rsidR="003020AA" w:rsidRDefault="003020AA" w:rsidP="003020AA">
      <w:pPr>
        <w:pStyle w:val="PL"/>
      </w:pPr>
      <w:r>
        <w:t xml:space="preserve">                      $ref: '#/components/schemas/GnbIdLength'</w:t>
      </w:r>
    </w:p>
    <w:p w14:paraId="4882C148" w14:textId="77777777" w:rsidR="003020AA" w:rsidRDefault="003020AA" w:rsidP="003020AA">
      <w:pPr>
        <w:pStyle w:val="PL"/>
      </w:pPr>
      <w:r>
        <w:t xml:space="preserve">                    gnbCuUpId:</w:t>
      </w:r>
    </w:p>
    <w:p w14:paraId="5B3DB72E" w14:textId="77777777" w:rsidR="003020AA" w:rsidRDefault="003020AA" w:rsidP="003020AA">
      <w:pPr>
        <w:pStyle w:val="PL"/>
      </w:pPr>
      <w:r>
        <w:t xml:space="preserve">                      $ref: '#/components/schemas/GnbCuUpId'</w:t>
      </w:r>
    </w:p>
    <w:p w14:paraId="69A9393F" w14:textId="77777777" w:rsidR="003020AA" w:rsidRDefault="003020AA" w:rsidP="003020AA">
      <w:pPr>
        <w:pStyle w:val="PL"/>
      </w:pPr>
      <w:r>
        <w:t xml:space="preserve">                    plmnInfoList:</w:t>
      </w:r>
    </w:p>
    <w:p w14:paraId="1C06286A" w14:textId="77777777" w:rsidR="003020AA" w:rsidRDefault="003020AA" w:rsidP="003020AA">
      <w:pPr>
        <w:pStyle w:val="PL"/>
      </w:pPr>
      <w:r>
        <w:t xml:space="preserve">                      $ref: '#/components/schemas/PlmnInfoList'</w:t>
      </w:r>
    </w:p>
    <w:p w14:paraId="33492E05" w14:textId="77777777" w:rsidR="003020AA" w:rsidRDefault="003020AA" w:rsidP="003020AA">
      <w:pPr>
        <w:pStyle w:val="PL"/>
      </w:pPr>
      <w:r>
        <w:t xml:space="preserve">                    configurable5QISetRef:</w:t>
      </w:r>
    </w:p>
    <w:p w14:paraId="1977428C" w14:textId="77777777" w:rsidR="003020AA" w:rsidRDefault="003020AA" w:rsidP="003020AA">
      <w:pPr>
        <w:pStyle w:val="PL"/>
      </w:pPr>
      <w:r>
        <w:t xml:space="preserve">                      $ref: 'TS28623_ComDefs.yaml#/components/schemas/Dn'</w:t>
      </w:r>
    </w:p>
    <w:p w14:paraId="0F40A857" w14:textId="77777777" w:rsidR="003020AA" w:rsidRDefault="003020AA" w:rsidP="003020AA">
      <w:pPr>
        <w:pStyle w:val="PL"/>
      </w:pPr>
      <w:r>
        <w:t xml:space="preserve">                    dynamic5QISetRef:</w:t>
      </w:r>
    </w:p>
    <w:p w14:paraId="3E86BCEA" w14:textId="77777777" w:rsidR="003020AA" w:rsidRDefault="003020AA" w:rsidP="003020AA">
      <w:pPr>
        <w:pStyle w:val="PL"/>
      </w:pPr>
      <w:r>
        <w:t xml:space="preserve">                      $ref: 'TS28623_ComDefs.yaml#/components/schemas/Dn'</w:t>
      </w:r>
    </w:p>
    <w:p w14:paraId="520A3666" w14:textId="77777777" w:rsidR="003020AA" w:rsidRDefault="003020AA" w:rsidP="003020AA">
      <w:pPr>
        <w:pStyle w:val="PL"/>
      </w:pPr>
      <w:r>
        <w:t xml:space="preserve">        - $ref: 'TS28623_GenericNrm.yaml#/components/schemas/ManagedFunction-ncO'</w:t>
      </w:r>
    </w:p>
    <w:p w14:paraId="6CD5B547" w14:textId="77777777" w:rsidR="003020AA" w:rsidRDefault="003020AA" w:rsidP="003020AA">
      <w:pPr>
        <w:pStyle w:val="PL"/>
      </w:pPr>
      <w:r>
        <w:t xml:space="preserve">        - type: object</w:t>
      </w:r>
    </w:p>
    <w:p w14:paraId="5D9856E8" w14:textId="77777777" w:rsidR="003020AA" w:rsidRDefault="003020AA" w:rsidP="003020AA">
      <w:pPr>
        <w:pStyle w:val="PL"/>
      </w:pPr>
      <w:r>
        <w:t xml:space="preserve">          properties:</w:t>
      </w:r>
    </w:p>
    <w:p w14:paraId="384AF4B3" w14:textId="77777777" w:rsidR="003020AA" w:rsidRDefault="003020AA" w:rsidP="003020AA">
      <w:pPr>
        <w:pStyle w:val="PL"/>
      </w:pPr>
      <w:r>
        <w:t xml:space="preserve">            RRMPolicyRatio:</w:t>
      </w:r>
    </w:p>
    <w:p w14:paraId="2E9A3884" w14:textId="77777777" w:rsidR="003020AA" w:rsidRDefault="003020AA" w:rsidP="003020AA">
      <w:pPr>
        <w:pStyle w:val="PL"/>
      </w:pPr>
      <w:r>
        <w:t xml:space="preserve">              $ref: '#/components/schemas/RRMPolicyRatio-Multiple'</w:t>
      </w:r>
    </w:p>
    <w:p w14:paraId="6D76F059" w14:textId="77777777" w:rsidR="003020AA" w:rsidRDefault="003020AA" w:rsidP="003020AA">
      <w:pPr>
        <w:pStyle w:val="PL"/>
      </w:pPr>
      <w:r>
        <w:t xml:space="preserve">            EP_E1:</w:t>
      </w:r>
    </w:p>
    <w:p w14:paraId="06EF82B8" w14:textId="77777777" w:rsidR="003020AA" w:rsidRDefault="003020AA" w:rsidP="003020AA">
      <w:pPr>
        <w:pStyle w:val="PL"/>
      </w:pPr>
      <w:r>
        <w:t xml:space="preserve">              $ref: '#/components/schemas/EP_E1-Single'</w:t>
      </w:r>
    </w:p>
    <w:p w14:paraId="2D766E0A" w14:textId="77777777" w:rsidR="003020AA" w:rsidRDefault="003020AA" w:rsidP="003020AA">
      <w:pPr>
        <w:pStyle w:val="PL"/>
      </w:pPr>
      <w:r>
        <w:t xml:space="preserve">            EP_XnU:</w:t>
      </w:r>
    </w:p>
    <w:p w14:paraId="33683B04" w14:textId="77777777" w:rsidR="003020AA" w:rsidRDefault="003020AA" w:rsidP="003020AA">
      <w:pPr>
        <w:pStyle w:val="PL"/>
      </w:pPr>
      <w:r>
        <w:t xml:space="preserve">              $ref: '#/components/schemas/EP_XnU-Multiple'</w:t>
      </w:r>
    </w:p>
    <w:p w14:paraId="40ACE9EF" w14:textId="77777777" w:rsidR="003020AA" w:rsidRDefault="003020AA" w:rsidP="003020AA">
      <w:pPr>
        <w:pStyle w:val="PL"/>
      </w:pPr>
      <w:r>
        <w:t xml:space="preserve">            EP_F1U:</w:t>
      </w:r>
    </w:p>
    <w:p w14:paraId="44975BBA" w14:textId="77777777" w:rsidR="003020AA" w:rsidRDefault="003020AA" w:rsidP="003020AA">
      <w:pPr>
        <w:pStyle w:val="PL"/>
      </w:pPr>
      <w:r>
        <w:t xml:space="preserve">              $ref: '#/components/schemas/EP_F1U-Multiple'</w:t>
      </w:r>
    </w:p>
    <w:p w14:paraId="7DA6C99B" w14:textId="77777777" w:rsidR="003020AA" w:rsidRDefault="003020AA" w:rsidP="003020AA">
      <w:pPr>
        <w:pStyle w:val="PL"/>
      </w:pPr>
      <w:r>
        <w:t xml:space="preserve">            EP_NgU:</w:t>
      </w:r>
    </w:p>
    <w:p w14:paraId="029133C0" w14:textId="77777777" w:rsidR="003020AA" w:rsidRDefault="003020AA" w:rsidP="003020AA">
      <w:pPr>
        <w:pStyle w:val="PL"/>
      </w:pPr>
      <w:r>
        <w:t xml:space="preserve">              $ref: '#/components/schemas/EP_NgU-Multiple'</w:t>
      </w:r>
    </w:p>
    <w:p w14:paraId="177B0AB8" w14:textId="77777777" w:rsidR="003020AA" w:rsidRDefault="003020AA" w:rsidP="003020AA">
      <w:pPr>
        <w:pStyle w:val="PL"/>
      </w:pPr>
      <w:r>
        <w:t xml:space="preserve">            EP_X2U:</w:t>
      </w:r>
    </w:p>
    <w:p w14:paraId="6656F0A3" w14:textId="77777777" w:rsidR="003020AA" w:rsidRDefault="003020AA" w:rsidP="003020AA">
      <w:pPr>
        <w:pStyle w:val="PL"/>
      </w:pPr>
      <w:r>
        <w:t xml:space="preserve">              $ref: '#/components/schemas/EP_X2U-Multiple'</w:t>
      </w:r>
    </w:p>
    <w:p w14:paraId="305A8C1C" w14:textId="77777777" w:rsidR="003020AA" w:rsidRDefault="003020AA" w:rsidP="003020AA">
      <w:pPr>
        <w:pStyle w:val="PL"/>
      </w:pPr>
      <w:r>
        <w:t xml:space="preserve">            EP_S1U:</w:t>
      </w:r>
    </w:p>
    <w:p w14:paraId="1CBDE16B" w14:textId="77777777" w:rsidR="003020AA" w:rsidRDefault="003020AA" w:rsidP="003020AA">
      <w:pPr>
        <w:pStyle w:val="PL"/>
      </w:pPr>
      <w:r>
        <w:t xml:space="preserve">              $ref: '#/components/schemas/EP_S1U-Multiple'</w:t>
      </w:r>
    </w:p>
    <w:p w14:paraId="3B7D9825" w14:textId="77777777" w:rsidR="003020AA" w:rsidRDefault="003020AA" w:rsidP="003020AA">
      <w:pPr>
        <w:pStyle w:val="PL"/>
      </w:pPr>
      <w:r>
        <w:t xml:space="preserve">    GnbCuCpFunction-Single:</w:t>
      </w:r>
    </w:p>
    <w:p w14:paraId="5C4287D9" w14:textId="77777777" w:rsidR="003020AA" w:rsidRDefault="003020AA" w:rsidP="003020AA">
      <w:pPr>
        <w:pStyle w:val="PL"/>
      </w:pPr>
      <w:r>
        <w:t xml:space="preserve">      allOf:</w:t>
      </w:r>
    </w:p>
    <w:p w14:paraId="7F6289D0" w14:textId="77777777" w:rsidR="003020AA" w:rsidRDefault="003020AA" w:rsidP="003020AA">
      <w:pPr>
        <w:pStyle w:val="PL"/>
      </w:pPr>
      <w:r>
        <w:t xml:space="preserve">        - $ref: 'TS28623_GenericNrm.yaml#/components/schemas/Top'</w:t>
      </w:r>
    </w:p>
    <w:p w14:paraId="024DE5AE" w14:textId="77777777" w:rsidR="003020AA" w:rsidRDefault="003020AA" w:rsidP="003020AA">
      <w:pPr>
        <w:pStyle w:val="PL"/>
      </w:pPr>
      <w:r>
        <w:t xml:space="preserve">        - type: object</w:t>
      </w:r>
    </w:p>
    <w:p w14:paraId="0170F418" w14:textId="77777777" w:rsidR="003020AA" w:rsidRDefault="003020AA" w:rsidP="003020AA">
      <w:pPr>
        <w:pStyle w:val="PL"/>
      </w:pPr>
      <w:r>
        <w:t xml:space="preserve">          properties:</w:t>
      </w:r>
    </w:p>
    <w:p w14:paraId="6550F2D1" w14:textId="77777777" w:rsidR="003020AA" w:rsidRDefault="003020AA" w:rsidP="003020AA">
      <w:pPr>
        <w:pStyle w:val="PL"/>
      </w:pPr>
      <w:r>
        <w:t xml:space="preserve">            attributes:</w:t>
      </w:r>
    </w:p>
    <w:p w14:paraId="6D80324E" w14:textId="77777777" w:rsidR="003020AA" w:rsidRDefault="003020AA" w:rsidP="003020AA">
      <w:pPr>
        <w:pStyle w:val="PL"/>
      </w:pPr>
      <w:r>
        <w:t xml:space="preserve">              allOf:</w:t>
      </w:r>
    </w:p>
    <w:p w14:paraId="6A16C721" w14:textId="77777777" w:rsidR="003020AA" w:rsidRDefault="003020AA" w:rsidP="003020AA">
      <w:pPr>
        <w:pStyle w:val="PL"/>
      </w:pPr>
      <w:r>
        <w:t xml:space="preserve">                - $ref: 'TS28623_GenericNrm.yaml#/components/schemas/ManagedFunction-Attr'</w:t>
      </w:r>
    </w:p>
    <w:p w14:paraId="06E2334E" w14:textId="77777777" w:rsidR="003020AA" w:rsidRDefault="003020AA" w:rsidP="003020AA">
      <w:pPr>
        <w:pStyle w:val="PL"/>
      </w:pPr>
      <w:r>
        <w:t xml:space="preserve">                - type: object</w:t>
      </w:r>
    </w:p>
    <w:p w14:paraId="2ED6E38C" w14:textId="77777777" w:rsidR="003020AA" w:rsidRDefault="003020AA" w:rsidP="003020AA">
      <w:pPr>
        <w:pStyle w:val="PL"/>
      </w:pPr>
      <w:r>
        <w:t xml:space="preserve">                  properties:</w:t>
      </w:r>
    </w:p>
    <w:p w14:paraId="04E42BC8" w14:textId="77777777" w:rsidR="003020AA" w:rsidRDefault="003020AA" w:rsidP="003020AA">
      <w:pPr>
        <w:pStyle w:val="PL"/>
      </w:pPr>
      <w:r>
        <w:t xml:space="preserve">                    gnbId:</w:t>
      </w:r>
    </w:p>
    <w:p w14:paraId="40705ACB" w14:textId="77777777" w:rsidR="003020AA" w:rsidRDefault="003020AA" w:rsidP="003020AA">
      <w:pPr>
        <w:pStyle w:val="PL"/>
      </w:pPr>
      <w:r>
        <w:t xml:space="preserve">                      $ref: '#/components/schemas/GnbId'</w:t>
      </w:r>
    </w:p>
    <w:p w14:paraId="3157EDFF" w14:textId="77777777" w:rsidR="003020AA" w:rsidRDefault="003020AA" w:rsidP="003020AA">
      <w:pPr>
        <w:pStyle w:val="PL"/>
      </w:pPr>
      <w:r>
        <w:t xml:space="preserve">                    gnbIdLength:</w:t>
      </w:r>
    </w:p>
    <w:p w14:paraId="155217B8" w14:textId="77777777" w:rsidR="003020AA" w:rsidRDefault="003020AA" w:rsidP="003020AA">
      <w:pPr>
        <w:pStyle w:val="PL"/>
      </w:pPr>
      <w:r>
        <w:t xml:space="preserve">                      $ref: '#/components/schemas/GnbIdLength'</w:t>
      </w:r>
    </w:p>
    <w:p w14:paraId="0964BDA5" w14:textId="77777777" w:rsidR="003020AA" w:rsidRDefault="003020AA" w:rsidP="003020AA">
      <w:pPr>
        <w:pStyle w:val="PL"/>
      </w:pPr>
      <w:r>
        <w:t xml:space="preserve">                    gnbCuName:</w:t>
      </w:r>
    </w:p>
    <w:p w14:paraId="78CC2793" w14:textId="77777777" w:rsidR="003020AA" w:rsidRDefault="003020AA" w:rsidP="003020AA">
      <w:pPr>
        <w:pStyle w:val="PL"/>
      </w:pPr>
      <w:r>
        <w:t xml:space="preserve">                      $ref: '#/components/schemas/GnbName'</w:t>
      </w:r>
    </w:p>
    <w:p w14:paraId="4B171AED" w14:textId="77777777" w:rsidR="003020AA" w:rsidRDefault="003020AA" w:rsidP="003020AA">
      <w:pPr>
        <w:pStyle w:val="PL"/>
      </w:pPr>
      <w:r>
        <w:t xml:space="preserve">                    plmnId:</w:t>
      </w:r>
    </w:p>
    <w:p w14:paraId="5070DEEC" w14:textId="77777777" w:rsidR="003020AA" w:rsidRDefault="003020AA" w:rsidP="003020AA">
      <w:pPr>
        <w:pStyle w:val="PL"/>
      </w:pPr>
      <w:r>
        <w:t xml:space="preserve">                      $ref: 'TS28623_ComDefs.yaml#/components/schemas/PlmnId'</w:t>
      </w:r>
    </w:p>
    <w:p w14:paraId="1524E1FF" w14:textId="77777777" w:rsidR="003020AA" w:rsidRDefault="003020AA" w:rsidP="003020AA">
      <w:pPr>
        <w:pStyle w:val="PL"/>
      </w:pPr>
      <w:r>
        <w:t xml:space="preserve">                    x2BlockList:</w:t>
      </w:r>
    </w:p>
    <w:p w14:paraId="42FEBA72" w14:textId="77777777" w:rsidR="003020AA" w:rsidRDefault="003020AA" w:rsidP="003020AA">
      <w:pPr>
        <w:pStyle w:val="PL"/>
      </w:pPr>
      <w:r>
        <w:t xml:space="preserve">                      $ref: '#/components/schemas/GGnbIdList'</w:t>
      </w:r>
    </w:p>
    <w:p w14:paraId="414373D7" w14:textId="77777777" w:rsidR="003020AA" w:rsidRDefault="003020AA" w:rsidP="003020AA">
      <w:pPr>
        <w:pStyle w:val="PL"/>
      </w:pPr>
      <w:r>
        <w:t xml:space="preserve">                    xnBlockList:</w:t>
      </w:r>
    </w:p>
    <w:p w14:paraId="53BFE36F" w14:textId="77777777" w:rsidR="003020AA" w:rsidRDefault="003020AA" w:rsidP="003020AA">
      <w:pPr>
        <w:pStyle w:val="PL"/>
      </w:pPr>
      <w:r>
        <w:t xml:space="preserve">                      $ref: '#/components/schemas/GGnbIdList'</w:t>
      </w:r>
    </w:p>
    <w:p w14:paraId="0384FB7C" w14:textId="77777777" w:rsidR="003020AA" w:rsidRDefault="003020AA" w:rsidP="003020AA">
      <w:pPr>
        <w:pStyle w:val="PL"/>
      </w:pPr>
      <w:r>
        <w:t xml:space="preserve">                    x2AllowList:</w:t>
      </w:r>
    </w:p>
    <w:p w14:paraId="1FB07594" w14:textId="77777777" w:rsidR="003020AA" w:rsidRDefault="003020AA" w:rsidP="003020AA">
      <w:pPr>
        <w:pStyle w:val="PL"/>
      </w:pPr>
      <w:r>
        <w:t xml:space="preserve">                      $ref: '#/components/schemas/GGnbIdList'</w:t>
      </w:r>
    </w:p>
    <w:p w14:paraId="4F9B64B7" w14:textId="77777777" w:rsidR="003020AA" w:rsidRDefault="003020AA" w:rsidP="003020AA">
      <w:pPr>
        <w:pStyle w:val="PL"/>
      </w:pPr>
      <w:r>
        <w:t xml:space="preserve">                    xnAllowList:</w:t>
      </w:r>
    </w:p>
    <w:p w14:paraId="177391EE" w14:textId="77777777" w:rsidR="003020AA" w:rsidRDefault="003020AA" w:rsidP="003020AA">
      <w:pPr>
        <w:pStyle w:val="PL"/>
      </w:pPr>
      <w:r>
        <w:t xml:space="preserve">                      $ref: '#/components/schemas/GGnbIdList'</w:t>
      </w:r>
    </w:p>
    <w:p w14:paraId="47B21BF2" w14:textId="77777777" w:rsidR="003020AA" w:rsidRDefault="003020AA" w:rsidP="003020AA">
      <w:pPr>
        <w:pStyle w:val="PL"/>
      </w:pPr>
      <w:r>
        <w:t xml:space="preserve">                    x2HOBlackList:</w:t>
      </w:r>
    </w:p>
    <w:p w14:paraId="16E6ED81" w14:textId="77777777" w:rsidR="003020AA" w:rsidRDefault="003020AA" w:rsidP="003020AA">
      <w:pPr>
        <w:pStyle w:val="PL"/>
      </w:pPr>
      <w:r>
        <w:t xml:space="preserve">                      $ref: '#/components/schemas/GEnbIdList'</w:t>
      </w:r>
    </w:p>
    <w:p w14:paraId="3432387E" w14:textId="77777777" w:rsidR="003020AA" w:rsidRDefault="003020AA" w:rsidP="003020AA">
      <w:pPr>
        <w:pStyle w:val="PL"/>
      </w:pPr>
      <w:r>
        <w:t xml:space="preserve">                    xnHOBlackList:</w:t>
      </w:r>
    </w:p>
    <w:p w14:paraId="05AE1052" w14:textId="77777777" w:rsidR="003020AA" w:rsidRDefault="003020AA" w:rsidP="003020AA">
      <w:pPr>
        <w:pStyle w:val="PL"/>
      </w:pPr>
      <w:r>
        <w:t xml:space="preserve">                      $ref: '#/components/schemas/GGnbIdList'</w:t>
      </w:r>
    </w:p>
    <w:p w14:paraId="01B4C567" w14:textId="77777777" w:rsidR="003020AA" w:rsidRDefault="003020AA" w:rsidP="003020AA">
      <w:pPr>
        <w:pStyle w:val="PL"/>
      </w:pPr>
      <w:r>
        <w:t xml:space="preserve">                    mappingSetIDBackhaulAddress:</w:t>
      </w:r>
    </w:p>
    <w:p w14:paraId="0F05A8F5" w14:textId="77777777" w:rsidR="003020AA" w:rsidRDefault="003020AA" w:rsidP="003020AA">
      <w:pPr>
        <w:pStyle w:val="PL"/>
      </w:pPr>
      <w:r>
        <w:t xml:space="preserve">                      $ref: '#/components/schemas/MappingSetIDBackhaulAddress'</w:t>
      </w:r>
    </w:p>
    <w:p w14:paraId="672F7CBF" w14:textId="77777777" w:rsidR="003020AA" w:rsidRDefault="003020AA" w:rsidP="003020AA">
      <w:pPr>
        <w:pStyle w:val="PL"/>
      </w:pPr>
      <w:r>
        <w:t xml:space="preserve">                    tceMappingInfoList:</w:t>
      </w:r>
    </w:p>
    <w:p w14:paraId="23D18FA5" w14:textId="77777777" w:rsidR="003020AA" w:rsidRDefault="003020AA" w:rsidP="003020AA">
      <w:pPr>
        <w:pStyle w:val="PL"/>
      </w:pPr>
      <w:r>
        <w:lastRenderedPageBreak/>
        <w:t xml:space="preserve">                      $ref: '#/components/schemas/TceMappingInfoList'</w:t>
      </w:r>
    </w:p>
    <w:p w14:paraId="398061C4" w14:textId="77777777" w:rsidR="003020AA" w:rsidRDefault="003020AA" w:rsidP="003020AA">
      <w:pPr>
        <w:pStyle w:val="PL"/>
      </w:pPr>
      <w:r>
        <w:t xml:space="preserve">                    configurable5QISetRef:</w:t>
      </w:r>
    </w:p>
    <w:p w14:paraId="0D337838" w14:textId="77777777" w:rsidR="003020AA" w:rsidRDefault="003020AA" w:rsidP="003020AA">
      <w:pPr>
        <w:pStyle w:val="PL"/>
      </w:pPr>
      <w:r>
        <w:t xml:space="preserve">                      $ref: 'TS28623_ComDefs.yaml#/components/schemas/Dn'</w:t>
      </w:r>
    </w:p>
    <w:p w14:paraId="0A97B1EC" w14:textId="77777777" w:rsidR="003020AA" w:rsidRDefault="003020AA" w:rsidP="003020AA">
      <w:pPr>
        <w:pStyle w:val="PL"/>
      </w:pPr>
      <w:r>
        <w:t xml:space="preserve">                    dynamic5QISetRef:</w:t>
      </w:r>
    </w:p>
    <w:p w14:paraId="78915956" w14:textId="77777777" w:rsidR="003020AA" w:rsidRDefault="003020AA" w:rsidP="003020AA">
      <w:pPr>
        <w:pStyle w:val="PL"/>
      </w:pPr>
      <w:r>
        <w:t xml:space="preserve">                      $ref: 'TS28623_ComDefs.yaml#/components/schemas/Dn'</w:t>
      </w:r>
    </w:p>
    <w:p w14:paraId="7B1D37B1" w14:textId="77777777" w:rsidR="003020AA" w:rsidRDefault="003020AA" w:rsidP="003020AA">
      <w:pPr>
        <w:pStyle w:val="PL"/>
      </w:pPr>
      <w:r>
        <w:t xml:space="preserve">                    dCHOControl:</w:t>
      </w:r>
    </w:p>
    <w:p w14:paraId="2AEE8075" w14:textId="77777777" w:rsidR="003020AA" w:rsidRDefault="003020AA" w:rsidP="003020AA">
      <w:pPr>
        <w:pStyle w:val="PL"/>
      </w:pPr>
      <w:r>
        <w:t xml:space="preserve">                      type: boolean</w:t>
      </w:r>
    </w:p>
    <w:p w14:paraId="1AC2C56C" w14:textId="77777777" w:rsidR="003020AA" w:rsidRDefault="003020AA" w:rsidP="003020AA">
      <w:pPr>
        <w:pStyle w:val="PL"/>
      </w:pPr>
      <w:r>
        <w:t xml:space="preserve">                    dDAPSHOControl:</w:t>
      </w:r>
    </w:p>
    <w:p w14:paraId="3D1C8D90" w14:textId="77777777" w:rsidR="003020AA" w:rsidRDefault="003020AA" w:rsidP="003020AA">
      <w:pPr>
        <w:pStyle w:val="PL"/>
      </w:pPr>
      <w:r>
        <w:t xml:space="preserve">                      type: boolean</w:t>
      </w:r>
    </w:p>
    <w:p w14:paraId="0B6F922D" w14:textId="77777777" w:rsidR="003020AA" w:rsidRDefault="003020AA" w:rsidP="003020AA">
      <w:pPr>
        <w:pStyle w:val="PL"/>
      </w:pPr>
      <w:r>
        <w:t xml:space="preserve">        - $ref: 'TS28623_GenericNrm.yaml#/components/schemas/ManagedFunction-ncO'</w:t>
      </w:r>
    </w:p>
    <w:p w14:paraId="5247790D" w14:textId="77777777" w:rsidR="003020AA" w:rsidRDefault="003020AA" w:rsidP="003020AA">
      <w:pPr>
        <w:pStyle w:val="PL"/>
      </w:pPr>
      <w:r>
        <w:t xml:space="preserve">        - type: object</w:t>
      </w:r>
    </w:p>
    <w:p w14:paraId="1AFBC41D" w14:textId="77777777" w:rsidR="003020AA" w:rsidRDefault="003020AA" w:rsidP="003020AA">
      <w:pPr>
        <w:pStyle w:val="PL"/>
      </w:pPr>
      <w:r>
        <w:t xml:space="preserve">          properties:</w:t>
      </w:r>
    </w:p>
    <w:p w14:paraId="479F3E96" w14:textId="77777777" w:rsidR="003020AA" w:rsidRDefault="003020AA" w:rsidP="003020AA">
      <w:pPr>
        <w:pStyle w:val="PL"/>
      </w:pPr>
      <w:r>
        <w:t xml:space="preserve">            RRMPolicyRatio:</w:t>
      </w:r>
    </w:p>
    <w:p w14:paraId="4330E738" w14:textId="77777777" w:rsidR="003020AA" w:rsidRDefault="003020AA" w:rsidP="003020AA">
      <w:pPr>
        <w:pStyle w:val="PL"/>
      </w:pPr>
      <w:r>
        <w:t xml:space="preserve">              $ref: '#/components/schemas/RRMPolicyRatio-Multiple'</w:t>
      </w:r>
    </w:p>
    <w:p w14:paraId="46232A4F" w14:textId="77777777" w:rsidR="003020AA" w:rsidRDefault="003020AA" w:rsidP="003020AA">
      <w:pPr>
        <w:pStyle w:val="PL"/>
      </w:pPr>
      <w:r>
        <w:t xml:space="preserve">            NrCellCu:</w:t>
      </w:r>
    </w:p>
    <w:p w14:paraId="4E1ADFCE" w14:textId="77777777" w:rsidR="003020AA" w:rsidRDefault="003020AA" w:rsidP="003020AA">
      <w:pPr>
        <w:pStyle w:val="PL"/>
      </w:pPr>
      <w:r>
        <w:t xml:space="preserve">              $ref: '#/components/schemas/NrCellCu-Multiple'</w:t>
      </w:r>
    </w:p>
    <w:p w14:paraId="7808CA22" w14:textId="77777777" w:rsidR="003020AA" w:rsidRDefault="003020AA" w:rsidP="003020AA">
      <w:pPr>
        <w:pStyle w:val="PL"/>
      </w:pPr>
      <w:r>
        <w:t xml:space="preserve">            EP_XnC:</w:t>
      </w:r>
    </w:p>
    <w:p w14:paraId="043F7490" w14:textId="77777777" w:rsidR="003020AA" w:rsidRDefault="003020AA" w:rsidP="003020AA">
      <w:pPr>
        <w:pStyle w:val="PL"/>
      </w:pPr>
      <w:r>
        <w:t xml:space="preserve">              $ref: '#/components/schemas/EP_XnC-Multiple'</w:t>
      </w:r>
    </w:p>
    <w:p w14:paraId="116775AF" w14:textId="77777777" w:rsidR="003020AA" w:rsidRDefault="003020AA" w:rsidP="003020AA">
      <w:pPr>
        <w:pStyle w:val="PL"/>
      </w:pPr>
      <w:r>
        <w:t xml:space="preserve">            EP_E1:</w:t>
      </w:r>
    </w:p>
    <w:p w14:paraId="491A64FC" w14:textId="77777777" w:rsidR="003020AA" w:rsidRDefault="003020AA" w:rsidP="003020AA">
      <w:pPr>
        <w:pStyle w:val="PL"/>
      </w:pPr>
      <w:r>
        <w:t xml:space="preserve">              $ref: '#/components/schemas/EP_E1-Multiple'</w:t>
      </w:r>
    </w:p>
    <w:p w14:paraId="14A0EA0C" w14:textId="77777777" w:rsidR="003020AA" w:rsidRDefault="003020AA" w:rsidP="003020AA">
      <w:pPr>
        <w:pStyle w:val="PL"/>
      </w:pPr>
      <w:r>
        <w:t xml:space="preserve">            EP_F1C:</w:t>
      </w:r>
    </w:p>
    <w:p w14:paraId="7C3F814F" w14:textId="77777777" w:rsidR="003020AA" w:rsidRDefault="003020AA" w:rsidP="003020AA">
      <w:pPr>
        <w:pStyle w:val="PL"/>
      </w:pPr>
      <w:r>
        <w:t xml:space="preserve">              $ref: '#/components/schemas/EP_F1C-Multiple'</w:t>
      </w:r>
    </w:p>
    <w:p w14:paraId="2B50A152" w14:textId="77777777" w:rsidR="003020AA" w:rsidRDefault="003020AA" w:rsidP="003020AA">
      <w:pPr>
        <w:pStyle w:val="PL"/>
      </w:pPr>
      <w:r>
        <w:t xml:space="preserve">            EP_NgC:</w:t>
      </w:r>
    </w:p>
    <w:p w14:paraId="4F4996BD" w14:textId="77777777" w:rsidR="003020AA" w:rsidRDefault="003020AA" w:rsidP="003020AA">
      <w:pPr>
        <w:pStyle w:val="PL"/>
      </w:pPr>
      <w:r>
        <w:t xml:space="preserve">              $ref: '#/components/schemas/EP_NgC-Multiple'</w:t>
      </w:r>
    </w:p>
    <w:p w14:paraId="5528A33B" w14:textId="77777777" w:rsidR="003020AA" w:rsidRDefault="003020AA" w:rsidP="003020AA">
      <w:pPr>
        <w:pStyle w:val="PL"/>
      </w:pPr>
      <w:r>
        <w:t xml:space="preserve">            EP_X2C:</w:t>
      </w:r>
    </w:p>
    <w:p w14:paraId="130AEEB8" w14:textId="77777777" w:rsidR="003020AA" w:rsidRDefault="003020AA" w:rsidP="003020AA">
      <w:pPr>
        <w:pStyle w:val="PL"/>
      </w:pPr>
      <w:r>
        <w:t xml:space="preserve">              $ref: '#/components/schemas/EP_X2C-Multiple'</w:t>
      </w:r>
    </w:p>
    <w:p w14:paraId="2574CBFB" w14:textId="77777777" w:rsidR="003020AA" w:rsidRDefault="003020AA" w:rsidP="003020AA">
      <w:pPr>
        <w:pStyle w:val="PL"/>
      </w:pPr>
      <w:r>
        <w:t xml:space="preserve">            DANRManagementFunction:</w:t>
      </w:r>
    </w:p>
    <w:p w14:paraId="0CC22C6F" w14:textId="77777777" w:rsidR="003020AA" w:rsidRDefault="003020AA" w:rsidP="003020AA">
      <w:pPr>
        <w:pStyle w:val="PL"/>
      </w:pPr>
      <w:r>
        <w:t xml:space="preserve">              $ref: '#/components/schemas/DANRManagementFunction-Single'</w:t>
      </w:r>
    </w:p>
    <w:p w14:paraId="102F6669" w14:textId="77777777" w:rsidR="003020AA" w:rsidRDefault="003020AA" w:rsidP="003020AA">
      <w:pPr>
        <w:pStyle w:val="PL"/>
      </w:pPr>
      <w:r>
        <w:t xml:space="preserve">            DESManagementFunction:</w:t>
      </w:r>
    </w:p>
    <w:p w14:paraId="05787395" w14:textId="77777777" w:rsidR="003020AA" w:rsidRDefault="003020AA" w:rsidP="003020AA">
      <w:pPr>
        <w:pStyle w:val="PL"/>
      </w:pPr>
      <w:r>
        <w:t xml:space="preserve">              $ref: '#/components/schemas/DESManagementFunction-Single'</w:t>
      </w:r>
    </w:p>
    <w:p w14:paraId="78F6DFC3" w14:textId="77777777" w:rsidR="003020AA" w:rsidRDefault="003020AA" w:rsidP="003020AA">
      <w:pPr>
        <w:pStyle w:val="PL"/>
      </w:pPr>
      <w:r>
        <w:t xml:space="preserve">            DMROFunction:</w:t>
      </w:r>
    </w:p>
    <w:p w14:paraId="31F3245E" w14:textId="77777777" w:rsidR="003020AA" w:rsidRDefault="003020AA" w:rsidP="003020AA">
      <w:pPr>
        <w:pStyle w:val="PL"/>
      </w:pPr>
      <w:r>
        <w:t xml:space="preserve">              $ref: '#/components/schemas/DMROFunction-Single'</w:t>
      </w:r>
    </w:p>
    <w:p w14:paraId="57C6EC9C" w14:textId="77777777" w:rsidR="003020AA" w:rsidRDefault="003020AA" w:rsidP="003020AA">
      <w:pPr>
        <w:pStyle w:val="PL"/>
      </w:pPr>
      <w:r>
        <w:t xml:space="preserve">            DLBOFunction:</w:t>
      </w:r>
    </w:p>
    <w:p w14:paraId="056FFAF0" w14:textId="77777777" w:rsidR="003020AA" w:rsidRDefault="003020AA" w:rsidP="003020AA">
      <w:pPr>
        <w:pStyle w:val="PL"/>
      </w:pPr>
      <w:r>
        <w:t xml:space="preserve">              $ref: '#/components/schemas/DLBOFunction-Single'</w:t>
      </w:r>
    </w:p>
    <w:p w14:paraId="33FA69A2" w14:textId="77777777" w:rsidR="003020AA" w:rsidRDefault="003020AA" w:rsidP="003020AA">
      <w:pPr>
        <w:pStyle w:val="PL"/>
      </w:pPr>
    </w:p>
    <w:p w14:paraId="28B33848" w14:textId="77777777" w:rsidR="003020AA" w:rsidRDefault="003020AA" w:rsidP="003020AA">
      <w:pPr>
        <w:pStyle w:val="PL"/>
      </w:pPr>
      <w:r>
        <w:t xml:space="preserve">    NrCellCu-Single:</w:t>
      </w:r>
    </w:p>
    <w:p w14:paraId="7E82E01E" w14:textId="77777777" w:rsidR="003020AA" w:rsidRDefault="003020AA" w:rsidP="003020AA">
      <w:pPr>
        <w:pStyle w:val="PL"/>
      </w:pPr>
      <w:r>
        <w:t xml:space="preserve">      allOf:</w:t>
      </w:r>
    </w:p>
    <w:p w14:paraId="7DDCE76A" w14:textId="77777777" w:rsidR="003020AA" w:rsidRDefault="003020AA" w:rsidP="003020AA">
      <w:pPr>
        <w:pStyle w:val="PL"/>
      </w:pPr>
      <w:r>
        <w:t xml:space="preserve">        - $ref: 'TS28623_GenericNrm.yaml#/components/schemas/Top'</w:t>
      </w:r>
    </w:p>
    <w:p w14:paraId="1EA6CBEA" w14:textId="77777777" w:rsidR="003020AA" w:rsidRDefault="003020AA" w:rsidP="003020AA">
      <w:pPr>
        <w:pStyle w:val="PL"/>
      </w:pPr>
      <w:r>
        <w:t xml:space="preserve">        - type: object</w:t>
      </w:r>
    </w:p>
    <w:p w14:paraId="7FE993F7" w14:textId="77777777" w:rsidR="003020AA" w:rsidRDefault="003020AA" w:rsidP="003020AA">
      <w:pPr>
        <w:pStyle w:val="PL"/>
      </w:pPr>
      <w:r>
        <w:t xml:space="preserve">          properties:</w:t>
      </w:r>
    </w:p>
    <w:p w14:paraId="3EDE6144" w14:textId="77777777" w:rsidR="003020AA" w:rsidRDefault="003020AA" w:rsidP="003020AA">
      <w:pPr>
        <w:pStyle w:val="PL"/>
      </w:pPr>
      <w:r>
        <w:t xml:space="preserve">            attributes:</w:t>
      </w:r>
    </w:p>
    <w:p w14:paraId="74465553" w14:textId="77777777" w:rsidR="003020AA" w:rsidRDefault="003020AA" w:rsidP="003020AA">
      <w:pPr>
        <w:pStyle w:val="PL"/>
      </w:pPr>
      <w:r>
        <w:t xml:space="preserve">              allOf:</w:t>
      </w:r>
    </w:p>
    <w:p w14:paraId="4944595F" w14:textId="77777777" w:rsidR="003020AA" w:rsidRDefault="003020AA" w:rsidP="003020AA">
      <w:pPr>
        <w:pStyle w:val="PL"/>
      </w:pPr>
      <w:r>
        <w:t xml:space="preserve">                - $ref: 'TS28623_GenericNrm.yaml#/components/schemas/ManagedFunction-Attr'</w:t>
      </w:r>
    </w:p>
    <w:p w14:paraId="5E25740A" w14:textId="77777777" w:rsidR="003020AA" w:rsidRDefault="003020AA" w:rsidP="003020AA">
      <w:pPr>
        <w:pStyle w:val="PL"/>
      </w:pPr>
      <w:r>
        <w:t xml:space="preserve">                - type: object</w:t>
      </w:r>
    </w:p>
    <w:p w14:paraId="5DE19E5D" w14:textId="77777777" w:rsidR="003020AA" w:rsidRDefault="003020AA" w:rsidP="003020AA">
      <w:pPr>
        <w:pStyle w:val="PL"/>
      </w:pPr>
      <w:r>
        <w:t xml:space="preserve">                  properties:</w:t>
      </w:r>
    </w:p>
    <w:p w14:paraId="338543DB" w14:textId="77777777" w:rsidR="003020AA" w:rsidRDefault="003020AA" w:rsidP="003020AA">
      <w:pPr>
        <w:pStyle w:val="PL"/>
      </w:pPr>
      <w:r>
        <w:t xml:space="preserve">                    cellLocalId:</w:t>
      </w:r>
    </w:p>
    <w:p w14:paraId="1A88FBE2" w14:textId="77777777" w:rsidR="003020AA" w:rsidRDefault="003020AA" w:rsidP="003020AA">
      <w:pPr>
        <w:pStyle w:val="PL"/>
      </w:pPr>
      <w:r>
        <w:t xml:space="preserve">                      type: integer</w:t>
      </w:r>
    </w:p>
    <w:p w14:paraId="1433BFFB" w14:textId="77777777" w:rsidR="003020AA" w:rsidRDefault="003020AA" w:rsidP="003020AA">
      <w:pPr>
        <w:pStyle w:val="PL"/>
      </w:pPr>
      <w:r>
        <w:t xml:space="preserve">                    plmnInfoList:</w:t>
      </w:r>
    </w:p>
    <w:p w14:paraId="2058C079" w14:textId="77777777" w:rsidR="003020AA" w:rsidRDefault="003020AA" w:rsidP="003020AA">
      <w:pPr>
        <w:pStyle w:val="PL"/>
      </w:pPr>
      <w:r>
        <w:t xml:space="preserve">                      $ref: '#/components/schemas/PlmnInfoList'</w:t>
      </w:r>
    </w:p>
    <w:p w14:paraId="07DCB5F5" w14:textId="77777777" w:rsidR="003020AA" w:rsidRDefault="003020AA" w:rsidP="003020AA">
      <w:pPr>
        <w:pStyle w:val="PL"/>
      </w:pPr>
      <w:r>
        <w:t xml:space="preserve">                    nRFrequencyRef:</w:t>
      </w:r>
    </w:p>
    <w:p w14:paraId="393D1CDF" w14:textId="77777777" w:rsidR="003020AA" w:rsidRDefault="003020AA" w:rsidP="003020AA">
      <w:pPr>
        <w:pStyle w:val="PL"/>
      </w:pPr>
      <w:r>
        <w:t xml:space="preserve">                      $ref: 'TS28623_ComDefs.yaml#/components/schemas/Dn'</w:t>
      </w:r>
    </w:p>
    <w:p w14:paraId="78895892" w14:textId="77777777" w:rsidR="003020AA" w:rsidRDefault="003020AA" w:rsidP="003020AA">
      <w:pPr>
        <w:pStyle w:val="PL"/>
      </w:pPr>
      <w:r>
        <w:t xml:space="preserve">        - $ref: 'TS28623_GenericNrm.yaml#/components/schemas/ManagedFunction-ncO'</w:t>
      </w:r>
    </w:p>
    <w:p w14:paraId="4817D6C5" w14:textId="77777777" w:rsidR="003020AA" w:rsidRDefault="003020AA" w:rsidP="003020AA">
      <w:pPr>
        <w:pStyle w:val="PL"/>
      </w:pPr>
      <w:r>
        <w:t xml:space="preserve">        - type: object</w:t>
      </w:r>
    </w:p>
    <w:p w14:paraId="5597159D" w14:textId="77777777" w:rsidR="003020AA" w:rsidRDefault="003020AA" w:rsidP="003020AA">
      <w:pPr>
        <w:pStyle w:val="PL"/>
      </w:pPr>
      <w:r>
        <w:t xml:space="preserve">          properties:</w:t>
      </w:r>
    </w:p>
    <w:p w14:paraId="2024FDE8" w14:textId="77777777" w:rsidR="003020AA" w:rsidRDefault="003020AA" w:rsidP="003020AA">
      <w:pPr>
        <w:pStyle w:val="PL"/>
      </w:pPr>
      <w:r>
        <w:t xml:space="preserve">            RRMPolicyRatio:</w:t>
      </w:r>
    </w:p>
    <w:p w14:paraId="462D66E7" w14:textId="77777777" w:rsidR="003020AA" w:rsidRDefault="003020AA" w:rsidP="003020AA">
      <w:pPr>
        <w:pStyle w:val="PL"/>
      </w:pPr>
      <w:r>
        <w:t xml:space="preserve">              $ref: '#/components/schemas/RRMPolicyRatio-Multiple'</w:t>
      </w:r>
    </w:p>
    <w:p w14:paraId="56D1798B" w14:textId="77777777" w:rsidR="003020AA" w:rsidRDefault="003020AA" w:rsidP="003020AA">
      <w:pPr>
        <w:pStyle w:val="PL"/>
      </w:pPr>
      <w:r>
        <w:t xml:space="preserve">            NRCellRelation:</w:t>
      </w:r>
    </w:p>
    <w:p w14:paraId="3D30AA3B" w14:textId="77777777" w:rsidR="003020AA" w:rsidRDefault="003020AA" w:rsidP="003020AA">
      <w:pPr>
        <w:pStyle w:val="PL"/>
      </w:pPr>
      <w:r>
        <w:t xml:space="preserve">              $ref: '#/components/schemas/NRCellRelation-Multiple'</w:t>
      </w:r>
    </w:p>
    <w:p w14:paraId="0EFF6005" w14:textId="77777777" w:rsidR="003020AA" w:rsidRDefault="003020AA" w:rsidP="003020AA">
      <w:pPr>
        <w:pStyle w:val="PL"/>
      </w:pPr>
      <w:r>
        <w:t xml:space="preserve">            EUtranCellRelation:</w:t>
      </w:r>
    </w:p>
    <w:p w14:paraId="76135756" w14:textId="77777777" w:rsidR="003020AA" w:rsidRDefault="003020AA" w:rsidP="003020AA">
      <w:pPr>
        <w:pStyle w:val="PL"/>
      </w:pPr>
      <w:r>
        <w:t xml:space="preserve">              $ref: '#/components/schemas/EUtranCellRelation-Multiple'</w:t>
      </w:r>
    </w:p>
    <w:p w14:paraId="5F0A6EEF" w14:textId="77777777" w:rsidR="003020AA" w:rsidRDefault="003020AA" w:rsidP="003020AA">
      <w:pPr>
        <w:pStyle w:val="PL"/>
      </w:pPr>
      <w:r>
        <w:t xml:space="preserve">            NRFreqRelation:</w:t>
      </w:r>
    </w:p>
    <w:p w14:paraId="2E4EA7DC" w14:textId="77777777" w:rsidR="003020AA" w:rsidRDefault="003020AA" w:rsidP="003020AA">
      <w:pPr>
        <w:pStyle w:val="PL"/>
      </w:pPr>
      <w:r>
        <w:t xml:space="preserve">              $ref: '#/components/schemas/NRFreqRelation-Multiple'</w:t>
      </w:r>
    </w:p>
    <w:p w14:paraId="1A8A5F04" w14:textId="77777777" w:rsidR="003020AA" w:rsidRDefault="003020AA" w:rsidP="003020AA">
      <w:pPr>
        <w:pStyle w:val="PL"/>
      </w:pPr>
      <w:r>
        <w:t xml:space="preserve">            EUtranFreqRelation:</w:t>
      </w:r>
    </w:p>
    <w:p w14:paraId="496BE9DB" w14:textId="77777777" w:rsidR="003020AA" w:rsidRDefault="003020AA" w:rsidP="003020AA">
      <w:pPr>
        <w:pStyle w:val="PL"/>
      </w:pPr>
      <w:r>
        <w:t xml:space="preserve">              $ref: '#/components/schemas/EUtranFreqRelation-Multiple'</w:t>
      </w:r>
    </w:p>
    <w:p w14:paraId="4BF74263" w14:textId="77777777" w:rsidR="003020AA" w:rsidRDefault="003020AA" w:rsidP="003020AA">
      <w:pPr>
        <w:pStyle w:val="PL"/>
      </w:pPr>
      <w:r>
        <w:t xml:space="preserve">            DESManagementFunction:</w:t>
      </w:r>
    </w:p>
    <w:p w14:paraId="67BAA2E9" w14:textId="77777777" w:rsidR="003020AA" w:rsidRDefault="003020AA" w:rsidP="003020AA">
      <w:pPr>
        <w:pStyle w:val="PL"/>
      </w:pPr>
      <w:r>
        <w:t xml:space="preserve">              $ref: '#/components/schemas/DESManagementFunction-Single'</w:t>
      </w:r>
    </w:p>
    <w:p w14:paraId="7E08A167" w14:textId="77777777" w:rsidR="003020AA" w:rsidRDefault="003020AA" w:rsidP="003020AA">
      <w:pPr>
        <w:pStyle w:val="PL"/>
      </w:pPr>
      <w:r>
        <w:t xml:space="preserve">            DMROFunction:</w:t>
      </w:r>
    </w:p>
    <w:p w14:paraId="2C24E7AD" w14:textId="77777777" w:rsidR="003020AA" w:rsidRDefault="003020AA" w:rsidP="003020AA">
      <w:pPr>
        <w:pStyle w:val="PL"/>
      </w:pPr>
      <w:r>
        <w:t xml:space="preserve">              $ref: '#/components/schemas/DMROFunction-Single'</w:t>
      </w:r>
    </w:p>
    <w:p w14:paraId="1ED8AA0C" w14:textId="77777777" w:rsidR="003020AA" w:rsidRDefault="003020AA" w:rsidP="003020AA">
      <w:pPr>
        <w:pStyle w:val="PL"/>
      </w:pPr>
      <w:r>
        <w:t xml:space="preserve">            DLBOFunction:</w:t>
      </w:r>
    </w:p>
    <w:p w14:paraId="79004BCC" w14:textId="77777777" w:rsidR="003020AA" w:rsidRDefault="003020AA" w:rsidP="003020AA">
      <w:pPr>
        <w:pStyle w:val="PL"/>
      </w:pPr>
      <w:r>
        <w:t xml:space="preserve">              $ref: '#/components/schemas/DLBOFunction-Single'</w:t>
      </w:r>
    </w:p>
    <w:p w14:paraId="1B68CF37" w14:textId="77777777" w:rsidR="003020AA" w:rsidRDefault="003020AA" w:rsidP="003020AA">
      <w:pPr>
        <w:pStyle w:val="PL"/>
      </w:pPr>
      <w:r>
        <w:t xml:space="preserve">            CESManagementFunction:</w:t>
      </w:r>
    </w:p>
    <w:p w14:paraId="1EE23F6F" w14:textId="77777777" w:rsidR="003020AA" w:rsidRDefault="003020AA" w:rsidP="003020AA">
      <w:pPr>
        <w:pStyle w:val="PL"/>
      </w:pPr>
      <w:r>
        <w:t xml:space="preserve">              $ref: '#/components/schemas/CESManagementFunction-Single'</w:t>
      </w:r>
    </w:p>
    <w:p w14:paraId="68A83F9E" w14:textId="77777777" w:rsidR="003020AA" w:rsidRDefault="003020AA" w:rsidP="003020AA">
      <w:pPr>
        <w:pStyle w:val="PL"/>
      </w:pPr>
      <w:r>
        <w:t xml:space="preserve">            DPCIConfigurationFunction:</w:t>
      </w:r>
    </w:p>
    <w:p w14:paraId="199D7661" w14:textId="77777777" w:rsidR="003020AA" w:rsidRDefault="003020AA" w:rsidP="003020AA">
      <w:pPr>
        <w:pStyle w:val="PL"/>
      </w:pPr>
      <w:r>
        <w:t xml:space="preserve">              $ref: '#/components/schemas/DPCIConfigurationFunction-Single'</w:t>
      </w:r>
    </w:p>
    <w:p w14:paraId="48D322E2" w14:textId="77777777" w:rsidR="003020AA" w:rsidRDefault="003020AA" w:rsidP="003020AA">
      <w:pPr>
        <w:pStyle w:val="PL"/>
      </w:pPr>
    </w:p>
    <w:p w14:paraId="66EE020E" w14:textId="77777777" w:rsidR="003020AA" w:rsidRDefault="003020AA" w:rsidP="003020AA">
      <w:pPr>
        <w:pStyle w:val="PL"/>
      </w:pPr>
      <w:r>
        <w:t xml:space="preserve">    NrCellDu-Single:</w:t>
      </w:r>
    </w:p>
    <w:p w14:paraId="53D1B7A4" w14:textId="77777777" w:rsidR="003020AA" w:rsidRDefault="003020AA" w:rsidP="003020AA">
      <w:pPr>
        <w:pStyle w:val="PL"/>
      </w:pPr>
      <w:r>
        <w:t xml:space="preserve">      allOf:</w:t>
      </w:r>
    </w:p>
    <w:p w14:paraId="2F7EDF47" w14:textId="77777777" w:rsidR="003020AA" w:rsidRDefault="003020AA" w:rsidP="003020AA">
      <w:pPr>
        <w:pStyle w:val="PL"/>
      </w:pPr>
      <w:r>
        <w:t xml:space="preserve">        - $ref: 'TS28623_GenericNrm.yaml#/components/schemas/Top'</w:t>
      </w:r>
    </w:p>
    <w:p w14:paraId="31487252" w14:textId="77777777" w:rsidR="003020AA" w:rsidRDefault="003020AA" w:rsidP="003020AA">
      <w:pPr>
        <w:pStyle w:val="PL"/>
      </w:pPr>
      <w:r>
        <w:lastRenderedPageBreak/>
        <w:t xml:space="preserve">        - type: object</w:t>
      </w:r>
    </w:p>
    <w:p w14:paraId="4356913A" w14:textId="77777777" w:rsidR="003020AA" w:rsidRDefault="003020AA" w:rsidP="003020AA">
      <w:pPr>
        <w:pStyle w:val="PL"/>
      </w:pPr>
      <w:r>
        <w:t xml:space="preserve">          properties:</w:t>
      </w:r>
    </w:p>
    <w:p w14:paraId="6B0E24F3" w14:textId="77777777" w:rsidR="003020AA" w:rsidRDefault="003020AA" w:rsidP="003020AA">
      <w:pPr>
        <w:pStyle w:val="PL"/>
      </w:pPr>
      <w:r>
        <w:t xml:space="preserve">            attributes:</w:t>
      </w:r>
    </w:p>
    <w:p w14:paraId="18AC780A" w14:textId="77777777" w:rsidR="003020AA" w:rsidRDefault="003020AA" w:rsidP="003020AA">
      <w:pPr>
        <w:pStyle w:val="PL"/>
      </w:pPr>
      <w:r>
        <w:t xml:space="preserve">              allOf:</w:t>
      </w:r>
    </w:p>
    <w:p w14:paraId="2B85D18E" w14:textId="77777777" w:rsidR="003020AA" w:rsidRDefault="003020AA" w:rsidP="003020AA">
      <w:pPr>
        <w:pStyle w:val="PL"/>
      </w:pPr>
      <w:r>
        <w:t xml:space="preserve">                - $ref: 'TS28623_GenericNrm.yaml#/components/schemas/ManagedFunction-Attr'</w:t>
      </w:r>
    </w:p>
    <w:p w14:paraId="47C4F7B9" w14:textId="77777777" w:rsidR="003020AA" w:rsidRDefault="003020AA" w:rsidP="003020AA">
      <w:pPr>
        <w:pStyle w:val="PL"/>
      </w:pPr>
      <w:r>
        <w:t xml:space="preserve">                - type: object</w:t>
      </w:r>
    </w:p>
    <w:p w14:paraId="6A604474" w14:textId="77777777" w:rsidR="003020AA" w:rsidRDefault="003020AA" w:rsidP="003020AA">
      <w:pPr>
        <w:pStyle w:val="PL"/>
      </w:pPr>
      <w:r>
        <w:t xml:space="preserve">                  properties:</w:t>
      </w:r>
    </w:p>
    <w:p w14:paraId="0A2F0497" w14:textId="77777777" w:rsidR="003020AA" w:rsidRDefault="003020AA" w:rsidP="003020AA">
      <w:pPr>
        <w:pStyle w:val="PL"/>
      </w:pPr>
      <w:r>
        <w:t xml:space="preserve">                    administrativeState:</w:t>
      </w:r>
    </w:p>
    <w:p w14:paraId="48CFBE4A" w14:textId="77777777" w:rsidR="003020AA" w:rsidRDefault="003020AA" w:rsidP="003020AA">
      <w:pPr>
        <w:pStyle w:val="PL"/>
      </w:pPr>
      <w:r>
        <w:t xml:space="preserve">                      $ref: 'TS28623_ComDefs.yaml#/components/schemas/AdministrativeState'</w:t>
      </w:r>
    </w:p>
    <w:p w14:paraId="64C407E1" w14:textId="77777777" w:rsidR="003020AA" w:rsidRDefault="003020AA" w:rsidP="003020AA">
      <w:pPr>
        <w:pStyle w:val="PL"/>
      </w:pPr>
      <w:r>
        <w:t xml:space="preserve">                    operationalState:</w:t>
      </w:r>
    </w:p>
    <w:p w14:paraId="4F6F2B43" w14:textId="77777777" w:rsidR="003020AA" w:rsidRDefault="003020AA" w:rsidP="003020AA">
      <w:pPr>
        <w:pStyle w:val="PL"/>
      </w:pPr>
      <w:r>
        <w:t xml:space="preserve">                      $ref: 'TS28623_ComDefs.yaml#/components/schemas/OperationalState'</w:t>
      </w:r>
    </w:p>
    <w:p w14:paraId="76DB9216" w14:textId="77777777" w:rsidR="003020AA" w:rsidRDefault="003020AA" w:rsidP="003020AA">
      <w:pPr>
        <w:pStyle w:val="PL"/>
      </w:pPr>
      <w:r>
        <w:t xml:space="preserve">                    cellLocalId:</w:t>
      </w:r>
    </w:p>
    <w:p w14:paraId="608053A5" w14:textId="77777777" w:rsidR="003020AA" w:rsidRDefault="003020AA" w:rsidP="003020AA">
      <w:pPr>
        <w:pStyle w:val="PL"/>
      </w:pPr>
      <w:r>
        <w:t xml:space="preserve">                      type: integer</w:t>
      </w:r>
    </w:p>
    <w:p w14:paraId="3615D24F" w14:textId="77777777" w:rsidR="003020AA" w:rsidRDefault="003020AA" w:rsidP="003020AA">
      <w:pPr>
        <w:pStyle w:val="PL"/>
      </w:pPr>
      <w:r>
        <w:t xml:space="preserve">                    cellState:</w:t>
      </w:r>
    </w:p>
    <w:p w14:paraId="7E31F3B7" w14:textId="77777777" w:rsidR="003020AA" w:rsidRDefault="003020AA" w:rsidP="003020AA">
      <w:pPr>
        <w:pStyle w:val="PL"/>
      </w:pPr>
      <w:r>
        <w:t xml:space="preserve">                      $ref: '#/components/schemas/CellState'</w:t>
      </w:r>
    </w:p>
    <w:p w14:paraId="5D5FBD92" w14:textId="77777777" w:rsidR="003020AA" w:rsidRDefault="003020AA" w:rsidP="003020AA">
      <w:pPr>
        <w:pStyle w:val="PL"/>
      </w:pPr>
      <w:r>
        <w:t xml:space="preserve">                    plmnInfoList:</w:t>
      </w:r>
    </w:p>
    <w:p w14:paraId="3CF88140" w14:textId="77777777" w:rsidR="003020AA" w:rsidRDefault="003020AA" w:rsidP="003020AA">
      <w:pPr>
        <w:pStyle w:val="PL"/>
      </w:pPr>
      <w:r>
        <w:t xml:space="preserve">                      $ref: '#/components/schemas/PlmnInfoList'</w:t>
      </w:r>
    </w:p>
    <w:p w14:paraId="24834DB7" w14:textId="77777777" w:rsidR="003020AA" w:rsidRDefault="003020AA" w:rsidP="003020AA">
      <w:pPr>
        <w:pStyle w:val="PL"/>
      </w:pPr>
      <w:r>
        <w:t xml:space="preserve">                    npnIdentityList:</w:t>
      </w:r>
    </w:p>
    <w:p w14:paraId="5C493AAC" w14:textId="77777777" w:rsidR="003020AA" w:rsidRDefault="003020AA" w:rsidP="003020AA">
      <w:pPr>
        <w:pStyle w:val="PL"/>
      </w:pPr>
      <w:r>
        <w:t xml:space="preserve">                      $ref: '#/components/schemas/NpnIdentityList'</w:t>
      </w:r>
    </w:p>
    <w:p w14:paraId="005CC67C" w14:textId="77777777" w:rsidR="003020AA" w:rsidRDefault="003020AA" w:rsidP="003020AA">
      <w:pPr>
        <w:pStyle w:val="PL"/>
      </w:pPr>
      <w:r>
        <w:t xml:space="preserve">                    nrPci:</w:t>
      </w:r>
    </w:p>
    <w:p w14:paraId="0237290A" w14:textId="77777777" w:rsidR="003020AA" w:rsidRDefault="003020AA" w:rsidP="003020AA">
      <w:pPr>
        <w:pStyle w:val="PL"/>
      </w:pPr>
      <w:r>
        <w:t xml:space="preserve">                      $ref: '#/components/schemas/NrPci'</w:t>
      </w:r>
    </w:p>
    <w:p w14:paraId="192E1BA2" w14:textId="77777777" w:rsidR="003020AA" w:rsidRDefault="003020AA" w:rsidP="003020AA">
      <w:pPr>
        <w:pStyle w:val="PL"/>
      </w:pPr>
      <w:r>
        <w:t xml:space="preserve">                    nrTac:</w:t>
      </w:r>
    </w:p>
    <w:p w14:paraId="18E6E425" w14:textId="77777777" w:rsidR="003020AA" w:rsidRDefault="003020AA" w:rsidP="003020AA">
      <w:pPr>
        <w:pStyle w:val="PL"/>
      </w:pPr>
      <w:r>
        <w:t xml:space="preserve">                      $ref: 'TS28623_GenericNrm.yaml#/components/schemas/Tac'</w:t>
      </w:r>
    </w:p>
    <w:p w14:paraId="6CCB0BE9" w14:textId="77777777" w:rsidR="003020AA" w:rsidRDefault="003020AA" w:rsidP="003020AA">
      <w:pPr>
        <w:pStyle w:val="PL"/>
      </w:pPr>
      <w:r>
        <w:t xml:space="preserve">                    arfcnDL:</w:t>
      </w:r>
    </w:p>
    <w:p w14:paraId="4494CF23" w14:textId="77777777" w:rsidR="003020AA" w:rsidRDefault="003020AA" w:rsidP="003020AA">
      <w:pPr>
        <w:pStyle w:val="PL"/>
      </w:pPr>
      <w:r>
        <w:t xml:space="preserve">                      type: integer</w:t>
      </w:r>
    </w:p>
    <w:p w14:paraId="1BDB39B9" w14:textId="77777777" w:rsidR="003020AA" w:rsidRDefault="003020AA" w:rsidP="003020AA">
      <w:pPr>
        <w:pStyle w:val="PL"/>
      </w:pPr>
      <w:r>
        <w:t xml:space="preserve">                    arfcnUL:</w:t>
      </w:r>
    </w:p>
    <w:p w14:paraId="4442370A" w14:textId="77777777" w:rsidR="003020AA" w:rsidRDefault="003020AA" w:rsidP="003020AA">
      <w:pPr>
        <w:pStyle w:val="PL"/>
      </w:pPr>
      <w:r>
        <w:t xml:space="preserve">                      type: integer</w:t>
      </w:r>
    </w:p>
    <w:p w14:paraId="3B464364" w14:textId="77777777" w:rsidR="003020AA" w:rsidRDefault="003020AA" w:rsidP="003020AA">
      <w:pPr>
        <w:pStyle w:val="PL"/>
      </w:pPr>
      <w:r>
        <w:t xml:space="preserve">                    arfcnSUL:</w:t>
      </w:r>
    </w:p>
    <w:p w14:paraId="1194151E" w14:textId="77777777" w:rsidR="003020AA" w:rsidRDefault="003020AA" w:rsidP="003020AA">
      <w:pPr>
        <w:pStyle w:val="PL"/>
      </w:pPr>
      <w:r>
        <w:t xml:space="preserve">                      type: integer</w:t>
      </w:r>
    </w:p>
    <w:p w14:paraId="78FAE5CE" w14:textId="77777777" w:rsidR="003020AA" w:rsidRDefault="003020AA" w:rsidP="003020AA">
      <w:pPr>
        <w:pStyle w:val="PL"/>
      </w:pPr>
      <w:r>
        <w:t xml:space="preserve">                    bSChannelBwDL:</w:t>
      </w:r>
    </w:p>
    <w:p w14:paraId="4C4EFBBB" w14:textId="77777777" w:rsidR="003020AA" w:rsidRDefault="003020AA" w:rsidP="003020AA">
      <w:pPr>
        <w:pStyle w:val="PL"/>
      </w:pPr>
      <w:r>
        <w:t xml:space="preserve">                      type: integer</w:t>
      </w:r>
    </w:p>
    <w:p w14:paraId="0D1C245B" w14:textId="77777777" w:rsidR="003020AA" w:rsidRDefault="003020AA" w:rsidP="003020AA">
      <w:pPr>
        <w:pStyle w:val="PL"/>
      </w:pPr>
      <w:r>
        <w:t xml:space="preserve">                    bSChannelBwUL:</w:t>
      </w:r>
    </w:p>
    <w:p w14:paraId="0BAB6E5C" w14:textId="77777777" w:rsidR="003020AA" w:rsidRDefault="003020AA" w:rsidP="003020AA">
      <w:pPr>
        <w:pStyle w:val="PL"/>
      </w:pPr>
      <w:r>
        <w:t xml:space="preserve">                      type: integer</w:t>
      </w:r>
    </w:p>
    <w:p w14:paraId="4AB574D8" w14:textId="77777777" w:rsidR="003020AA" w:rsidRDefault="003020AA" w:rsidP="003020AA">
      <w:pPr>
        <w:pStyle w:val="PL"/>
      </w:pPr>
      <w:r>
        <w:t xml:space="preserve">                    bSChannelBwSUL:</w:t>
      </w:r>
    </w:p>
    <w:p w14:paraId="2E506FDE" w14:textId="77777777" w:rsidR="003020AA" w:rsidRDefault="003020AA" w:rsidP="003020AA">
      <w:pPr>
        <w:pStyle w:val="PL"/>
      </w:pPr>
      <w:r>
        <w:t xml:space="preserve">                      type: integer</w:t>
      </w:r>
    </w:p>
    <w:p w14:paraId="5EE0529E" w14:textId="77777777" w:rsidR="003020AA" w:rsidRDefault="003020AA" w:rsidP="003020AA">
      <w:pPr>
        <w:pStyle w:val="PL"/>
      </w:pPr>
      <w:r>
        <w:t xml:space="preserve">                    ssbFrequency:</w:t>
      </w:r>
    </w:p>
    <w:p w14:paraId="5ECE4F5D" w14:textId="77777777" w:rsidR="003020AA" w:rsidRDefault="003020AA" w:rsidP="003020AA">
      <w:pPr>
        <w:pStyle w:val="PL"/>
      </w:pPr>
      <w:r>
        <w:t xml:space="preserve">                      type: integer</w:t>
      </w:r>
    </w:p>
    <w:p w14:paraId="2BC78611" w14:textId="77777777" w:rsidR="003020AA" w:rsidRDefault="003020AA" w:rsidP="003020AA">
      <w:pPr>
        <w:pStyle w:val="PL"/>
      </w:pPr>
      <w:r>
        <w:t xml:space="preserve">                      minimum: 0</w:t>
      </w:r>
    </w:p>
    <w:p w14:paraId="206F0781" w14:textId="77777777" w:rsidR="003020AA" w:rsidRDefault="003020AA" w:rsidP="003020AA">
      <w:pPr>
        <w:pStyle w:val="PL"/>
      </w:pPr>
      <w:r>
        <w:t xml:space="preserve">                      maximum: 3279165</w:t>
      </w:r>
    </w:p>
    <w:p w14:paraId="5E7FA4B9" w14:textId="77777777" w:rsidR="003020AA" w:rsidRDefault="003020AA" w:rsidP="003020AA">
      <w:pPr>
        <w:pStyle w:val="PL"/>
      </w:pPr>
      <w:r>
        <w:t xml:space="preserve">                    ssbPeriodicity:</w:t>
      </w:r>
    </w:p>
    <w:p w14:paraId="61DF2446" w14:textId="77777777" w:rsidR="003020AA" w:rsidRDefault="003020AA" w:rsidP="003020AA">
      <w:pPr>
        <w:pStyle w:val="PL"/>
      </w:pPr>
      <w:r>
        <w:t xml:space="preserve">                      $ref: '#/components/schemas/SsbPeriodicity'</w:t>
      </w:r>
    </w:p>
    <w:p w14:paraId="487F6DD1" w14:textId="77777777" w:rsidR="003020AA" w:rsidRDefault="003020AA" w:rsidP="003020AA">
      <w:pPr>
        <w:pStyle w:val="PL"/>
      </w:pPr>
      <w:r>
        <w:t xml:space="preserve">                    ssbSubCarrierSpacing:</w:t>
      </w:r>
    </w:p>
    <w:p w14:paraId="5BA4C357" w14:textId="77777777" w:rsidR="003020AA" w:rsidRDefault="003020AA" w:rsidP="003020AA">
      <w:pPr>
        <w:pStyle w:val="PL"/>
      </w:pPr>
      <w:r>
        <w:t xml:space="preserve">                      $ref: '#/components/schemas/SsbSubCarrierSpacing'</w:t>
      </w:r>
    </w:p>
    <w:p w14:paraId="5AE6C755" w14:textId="77777777" w:rsidR="003020AA" w:rsidRDefault="003020AA" w:rsidP="003020AA">
      <w:pPr>
        <w:pStyle w:val="PL"/>
      </w:pPr>
      <w:r>
        <w:t xml:space="preserve">                    ssbOffset:</w:t>
      </w:r>
    </w:p>
    <w:p w14:paraId="6279E2D7" w14:textId="77777777" w:rsidR="003020AA" w:rsidRDefault="003020AA" w:rsidP="003020AA">
      <w:pPr>
        <w:pStyle w:val="PL"/>
      </w:pPr>
      <w:r>
        <w:t xml:space="preserve">                      type: integer</w:t>
      </w:r>
    </w:p>
    <w:p w14:paraId="79003F93" w14:textId="77777777" w:rsidR="003020AA" w:rsidRDefault="003020AA" w:rsidP="003020AA">
      <w:pPr>
        <w:pStyle w:val="PL"/>
      </w:pPr>
      <w:r>
        <w:t xml:space="preserve">                      minimum: 0</w:t>
      </w:r>
    </w:p>
    <w:p w14:paraId="1993D2B5" w14:textId="77777777" w:rsidR="003020AA" w:rsidRDefault="003020AA" w:rsidP="003020AA">
      <w:pPr>
        <w:pStyle w:val="PL"/>
      </w:pPr>
      <w:r>
        <w:t xml:space="preserve">                      maximum: 159</w:t>
      </w:r>
    </w:p>
    <w:p w14:paraId="5707173C" w14:textId="77777777" w:rsidR="003020AA" w:rsidRDefault="003020AA" w:rsidP="003020AA">
      <w:pPr>
        <w:pStyle w:val="PL"/>
      </w:pPr>
      <w:r>
        <w:t xml:space="preserve">                    ssbDuration:</w:t>
      </w:r>
    </w:p>
    <w:p w14:paraId="46133C74" w14:textId="77777777" w:rsidR="003020AA" w:rsidRDefault="003020AA" w:rsidP="003020AA">
      <w:pPr>
        <w:pStyle w:val="PL"/>
      </w:pPr>
      <w:r>
        <w:t xml:space="preserve">                      $ref: '#/components/schemas/SsbDuration'</w:t>
      </w:r>
    </w:p>
    <w:p w14:paraId="6B02F7F1" w14:textId="77777777" w:rsidR="003020AA" w:rsidRDefault="003020AA" w:rsidP="003020AA">
      <w:pPr>
        <w:pStyle w:val="PL"/>
      </w:pPr>
      <w:r>
        <w:t xml:space="preserve">                    nrSectorCarrierRef:</w:t>
      </w:r>
    </w:p>
    <w:p w14:paraId="6BEED587" w14:textId="77777777" w:rsidR="003020AA" w:rsidRDefault="003020AA" w:rsidP="003020AA">
      <w:pPr>
        <w:pStyle w:val="PL"/>
      </w:pPr>
      <w:r>
        <w:t xml:space="preserve">                      type: array</w:t>
      </w:r>
    </w:p>
    <w:p w14:paraId="44829B59" w14:textId="77777777" w:rsidR="003020AA" w:rsidRDefault="003020AA" w:rsidP="003020AA">
      <w:pPr>
        <w:pStyle w:val="PL"/>
      </w:pPr>
      <w:r>
        <w:t xml:space="preserve">                      items:</w:t>
      </w:r>
    </w:p>
    <w:p w14:paraId="618E702F" w14:textId="77777777" w:rsidR="003020AA" w:rsidRDefault="003020AA" w:rsidP="003020AA">
      <w:pPr>
        <w:pStyle w:val="PL"/>
      </w:pPr>
      <w:r>
        <w:t xml:space="preserve">                        $ref: 'TS28623_ComDefs.yaml#/components/schemas/Dn'</w:t>
      </w:r>
    </w:p>
    <w:p w14:paraId="3072A686" w14:textId="77777777" w:rsidR="003020AA" w:rsidRDefault="003020AA" w:rsidP="003020AA">
      <w:pPr>
        <w:pStyle w:val="PL"/>
      </w:pPr>
      <w:r>
        <w:t xml:space="preserve">                    bwpRef:</w:t>
      </w:r>
    </w:p>
    <w:p w14:paraId="396B284A" w14:textId="77777777" w:rsidR="003020AA" w:rsidRDefault="003020AA" w:rsidP="003020AA">
      <w:pPr>
        <w:pStyle w:val="PL"/>
      </w:pPr>
      <w:r>
        <w:t xml:space="preserve">                      type: array</w:t>
      </w:r>
    </w:p>
    <w:p w14:paraId="5EF56EE8" w14:textId="77777777" w:rsidR="003020AA" w:rsidRDefault="003020AA" w:rsidP="003020AA">
      <w:pPr>
        <w:pStyle w:val="PL"/>
      </w:pPr>
      <w:r>
        <w:t xml:space="preserve">                      items:</w:t>
      </w:r>
    </w:p>
    <w:p w14:paraId="08AC93D3" w14:textId="77777777" w:rsidR="003020AA" w:rsidRDefault="003020AA" w:rsidP="003020AA">
      <w:pPr>
        <w:pStyle w:val="PL"/>
      </w:pPr>
      <w:r>
        <w:t xml:space="preserve">                        $ref: 'TS28623_ComDefs.yaml#/components/schemas/Dn'</w:t>
      </w:r>
    </w:p>
    <w:p w14:paraId="5FAFBB73" w14:textId="77777777" w:rsidR="003020AA" w:rsidRDefault="003020AA" w:rsidP="003020AA">
      <w:pPr>
        <w:pStyle w:val="PL"/>
      </w:pPr>
      <w:r>
        <w:t xml:space="preserve">                    rimRSMonitoringStartTime:</w:t>
      </w:r>
    </w:p>
    <w:p w14:paraId="73B714A6" w14:textId="77777777" w:rsidR="003020AA" w:rsidRDefault="003020AA" w:rsidP="003020AA">
      <w:pPr>
        <w:pStyle w:val="PL"/>
      </w:pPr>
      <w:r>
        <w:t xml:space="preserve">                      type: string</w:t>
      </w:r>
    </w:p>
    <w:p w14:paraId="51A01765" w14:textId="77777777" w:rsidR="003020AA" w:rsidRDefault="003020AA" w:rsidP="003020AA">
      <w:pPr>
        <w:pStyle w:val="PL"/>
      </w:pPr>
      <w:r>
        <w:t xml:space="preserve">                    rimRSMonitoringStopTime:</w:t>
      </w:r>
    </w:p>
    <w:p w14:paraId="05AE5789" w14:textId="77777777" w:rsidR="003020AA" w:rsidRDefault="003020AA" w:rsidP="003020AA">
      <w:pPr>
        <w:pStyle w:val="PL"/>
      </w:pPr>
      <w:r>
        <w:t xml:space="preserve">                      type: string</w:t>
      </w:r>
    </w:p>
    <w:p w14:paraId="0C60CE15" w14:textId="77777777" w:rsidR="003020AA" w:rsidRDefault="003020AA" w:rsidP="003020AA">
      <w:pPr>
        <w:pStyle w:val="PL"/>
      </w:pPr>
      <w:r>
        <w:t xml:space="preserve">                    rimRSMonitoringWindowDuration:</w:t>
      </w:r>
    </w:p>
    <w:p w14:paraId="78CEAEA7" w14:textId="77777777" w:rsidR="003020AA" w:rsidRDefault="003020AA" w:rsidP="003020AA">
      <w:pPr>
        <w:pStyle w:val="PL"/>
      </w:pPr>
      <w:r>
        <w:t xml:space="preserve">                      type: integer</w:t>
      </w:r>
    </w:p>
    <w:p w14:paraId="2C0F3142" w14:textId="77777777" w:rsidR="003020AA" w:rsidRDefault="003020AA" w:rsidP="003020AA">
      <w:pPr>
        <w:pStyle w:val="PL"/>
      </w:pPr>
      <w:r>
        <w:t xml:space="preserve">                    rimRSMonitoringWindowStartingOffset:</w:t>
      </w:r>
    </w:p>
    <w:p w14:paraId="5DE17CBA" w14:textId="77777777" w:rsidR="003020AA" w:rsidRDefault="003020AA" w:rsidP="003020AA">
      <w:pPr>
        <w:pStyle w:val="PL"/>
      </w:pPr>
      <w:r>
        <w:t xml:space="preserve">                      type: integer</w:t>
      </w:r>
    </w:p>
    <w:p w14:paraId="2E7ADDEA" w14:textId="77777777" w:rsidR="003020AA" w:rsidRDefault="003020AA" w:rsidP="003020AA">
      <w:pPr>
        <w:pStyle w:val="PL"/>
      </w:pPr>
      <w:r>
        <w:t xml:space="preserve">                    rimRSMonitoringWindowPeriodicity:</w:t>
      </w:r>
    </w:p>
    <w:p w14:paraId="3AA01487" w14:textId="77777777" w:rsidR="003020AA" w:rsidRDefault="003020AA" w:rsidP="003020AA">
      <w:pPr>
        <w:pStyle w:val="PL"/>
      </w:pPr>
      <w:r>
        <w:t xml:space="preserve">                      type: integer</w:t>
      </w:r>
    </w:p>
    <w:p w14:paraId="2A405390" w14:textId="77777777" w:rsidR="003020AA" w:rsidRDefault="003020AA" w:rsidP="003020AA">
      <w:pPr>
        <w:pStyle w:val="PL"/>
      </w:pPr>
      <w:r>
        <w:t xml:space="preserve">                    rimRSMonitoringOccasionInterval:</w:t>
      </w:r>
    </w:p>
    <w:p w14:paraId="00D290F6" w14:textId="77777777" w:rsidR="003020AA" w:rsidRDefault="003020AA" w:rsidP="003020AA">
      <w:pPr>
        <w:pStyle w:val="PL"/>
      </w:pPr>
      <w:r>
        <w:t xml:space="preserve">                      type: integer</w:t>
      </w:r>
    </w:p>
    <w:p w14:paraId="290FD215" w14:textId="77777777" w:rsidR="003020AA" w:rsidRDefault="003020AA" w:rsidP="003020AA">
      <w:pPr>
        <w:pStyle w:val="PL"/>
      </w:pPr>
      <w:r>
        <w:t xml:space="preserve">                    rimRSMonitoringOccasionStartingOffset:</w:t>
      </w:r>
    </w:p>
    <w:p w14:paraId="5EFB499E" w14:textId="77777777" w:rsidR="003020AA" w:rsidRDefault="003020AA" w:rsidP="003020AA">
      <w:pPr>
        <w:pStyle w:val="PL"/>
      </w:pPr>
      <w:r>
        <w:t xml:space="preserve">                      type: integer</w:t>
      </w:r>
    </w:p>
    <w:p w14:paraId="69441D82" w14:textId="77777777" w:rsidR="003020AA" w:rsidRDefault="003020AA" w:rsidP="003020AA">
      <w:pPr>
        <w:pStyle w:val="PL"/>
      </w:pPr>
      <w:r>
        <w:t xml:space="preserve">                    nRFrequencyRef:</w:t>
      </w:r>
    </w:p>
    <w:p w14:paraId="752CE3FB" w14:textId="77777777" w:rsidR="003020AA" w:rsidRDefault="003020AA" w:rsidP="003020AA">
      <w:pPr>
        <w:pStyle w:val="PL"/>
      </w:pPr>
      <w:r>
        <w:t xml:space="preserve">                      $ref: 'TS28623_ComDefs.yaml#/components/schemas/Dn'</w:t>
      </w:r>
    </w:p>
    <w:p w14:paraId="563319A1" w14:textId="77777777" w:rsidR="003020AA" w:rsidRDefault="003020AA" w:rsidP="003020AA">
      <w:pPr>
        <w:pStyle w:val="PL"/>
      </w:pPr>
      <w:r>
        <w:t xml:space="preserve">                    victimSetRef:</w:t>
      </w:r>
    </w:p>
    <w:p w14:paraId="016B22AA" w14:textId="77777777" w:rsidR="003020AA" w:rsidRDefault="003020AA" w:rsidP="003020AA">
      <w:pPr>
        <w:pStyle w:val="PL"/>
      </w:pPr>
      <w:r>
        <w:t xml:space="preserve">                      $ref: 'TS28623_ComDefs.yaml#/components/schemas/Dn'</w:t>
      </w:r>
    </w:p>
    <w:p w14:paraId="061D79D3" w14:textId="77777777" w:rsidR="003020AA" w:rsidRDefault="003020AA" w:rsidP="003020AA">
      <w:pPr>
        <w:pStyle w:val="PL"/>
      </w:pPr>
      <w:r>
        <w:t xml:space="preserve">                    aggressorSetRef:</w:t>
      </w:r>
    </w:p>
    <w:p w14:paraId="33D7519F" w14:textId="77777777" w:rsidR="003020AA" w:rsidRDefault="003020AA" w:rsidP="003020AA">
      <w:pPr>
        <w:pStyle w:val="PL"/>
      </w:pPr>
      <w:r>
        <w:t xml:space="preserve">                      $ref: 'TS28623_ComDefs.yaml#/components/schemas/Dn'</w:t>
      </w:r>
    </w:p>
    <w:p w14:paraId="6663080D" w14:textId="77777777" w:rsidR="003020AA" w:rsidRDefault="003020AA" w:rsidP="003020AA">
      <w:pPr>
        <w:pStyle w:val="PL"/>
      </w:pPr>
      <w:r>
        <w:t xml:space="preserve">        - $ref: 'TS28623_GenericNrm.yaml#/components/schemas/ManagedFunction-ncO'</w:t>
      </w:r>
    </w:p>
    <w:p w14:paraId="0038B9A0" w14:textId="77777777" w:rsidR="003020AA" w:rsidRDefault="003020AA" w:rsidP="003020AA">
      <w:pPr>
        <w:pStyle w:val="PL"/>
      </w:pPr>
      <w:r>
        <w:lastRenderedPageBreak/>
        <w:t xml:space="preserve">        - type: object</w:t>
      </w:r>
    </w:p>
    <w:p w14:paraId="1B35D14B" w14:textId="77777777" w:rsidR="003020AA" w:rsidRDefault="003020AA" w:rsidP="003020AA">
      <w:pPr>
        <w:pStyle w:val="PL"/>
      </w:pPr>
      <w:r>
        <w:t xml:space="preserve">          properties:</w:t>
      </w:r>
    </w:p>
    <w:p w14:paraId="7AAAFD7D" w14:textId="77777777" w:rsidR="003020AA" w:rsidRDefault="003020AA" w:rsidP="003020AA">
      <w:pPr>
        <w:pStyle w:val="PL"/>
      </w:pPr>
      <w:r>
        <w:t xml:space="preserve">            RRMPolicyRatio:</w:t>
      </w:r>
    </w:p>
    <w:p w14:paraId="0CCBAB6F" w14:textId="77777777" w:rsidR="003020AA" w:rsidRDefault="003020AA" w:rsidP="003020AA">
      <w:pPr>
        <w:pStyle w:val="PL"/>
      </w:pPr>
      <w:r>
        <w:t xml:space="preserve">              $ref: '#/components/schemas/RRMPolicyRatio-Multiple'</w:t>
      </w:r>
    </w:p>
    <w:p w14:paraId="7C7C8116" w14:textId="77777777" w:rsidR="003020AA" w:rsidRDefault="003020AA" w:rsidP="003020AA">
      <w:pPr>
        <w:pStyle w:val="PL"/>
      </w:pPr>
      <w:r>
        <w:t xml:space="preserve">            CPCIConfigurationFunction:</w:t>
      </w:r>
    </w:p>
    <w:p w14:paraId="4F7118EF" w14:textId="77777777" w:rsidR="003020AA" w:rsidRDefault="003020AA" w:rsidP="003020AA">
      <w:pPr>
        <w:pStyle w:val="PL"/>
      </w:pPr>
      <w:r>
        <w:t xml:space="preserve">              $ref: '#/components/schemas/CPCIConfigurationFunction-Single'</w:t>
      </w:r>
    </w:p>
    <w:p w14:paraId="40D6710D" w14:textId="77777777" w:rsidR="003020AA" w:rsidRDefault="003020AA" w:rsidP="003020AA">
      <w:pPr>
        <w:pStyle w:val="PL"/>
      </w:pPr>
      <w:r>
        <w:t xml:space="preserve">            DRACHOptimizationFunction:</w:t>
      </w:r>
    </w:p>
    <w:p w14:paraId="7DBBCC98" w14:textId="77777777" w:rsidR="003020AA" w:rsidRDefault="003020AA" w:rsidP="003020AA">
      <w:pPr>
        <w:pStyle w:val="PL"/>
      </w:pPr>
      <w:r>
        <w:t xml:space="preserve">              $ref: '#/components/schemas/DRACHOptimizationFunction-Single'</w:t>
      </w:r>
    </w:p>
    <w:p w14:paraId="28A4F15C" w14:textId="77777777" w:rsidR="003020AA" w:rsidRDefault="003020AA" w:rsidP="003020AA">
      <w:pPr>
        <w:pStyle w:val="PL"/>
      </w:pPr>
    </w:p>
    <w:p w14:paraId="5ACC1FED" w14:textId="77777777" w:rsidR="003020AA" w:rsidRDefault="003020AA" w:rsidP="003020AA">
      <w:pPr>
        <w:pStyle w:val="PL"/>
      </w:pPr>
      <w:r>
        <w:t xml:space="preserve">    NrOperatorCellDu-Single:</w:t>
      </w:r>
    </w:p>
    <w:p w14:paraId="63F1A834" w14:textId="77777777" w:rsidR="003020AA" w:rsidRDefault="003020AA" w:rsidP="003020AA">
      <w:pPr>
        <w:pStyle w:val="PL"/>
      </w:pPr>
      <w:r>
        <w:t xml:space="preserve">      allOf:</w:t>
      </w:r>
    </w:p>
    <w:p w14:paraId="48CEBC51" w14:textId="77777777" w:rsidR="003020AA" w:rsidRDefault="003020AA" w:rsidP="003020AA">
      <w:pPr>
        <w:pStyle w:val="PL"/>
      </w:pPr>
      <w:r>
        <w:t xml:space="preserve">        - $ref: 'TS28623_GenericNrm.yaml#/components/schemas/Top'</w:t>
      </w:r>
    </w:p>
    <w:p w14:paraId="3E1B38B5" w14:textId="77777777" w:rsidR="003020AA" w:rsidRDefault="003020AA" w:rsidP="003020AA">
      <w:pPr>
        <w:pStyle w:val="PL"/>
      </w:pPr>
      <w:r>
        <w:t xml:space="preserve">        - type: object</w:t>
      </w:r>
    </w:p>
    <w:p w14:paraId="355B43F5" w14:textId="77777777" w:rsidR="003020AA" w:rsidRDefault="003020AA" w:rsidP="003020AA">
      <w:pPr>
        <w:pStyle w:val="PL"/>
      </w:pPr>
      <w:r>
        <w:t xml:space="preserve">          properties:</w:t>
      </w:r>
    </w:p>
    <w:p w14:paraId="094ADD6E" w14:textId="77777777" w:rsidR="003020AA" w:rsidRDefault="003020AA" w:rsidP="003020AA">
      <w:pPr>
        <w:pStyle w:val="PL"/>
      </w:pPr>
      <w:r>
        <w:t xml:space="preserve">            cellLocalId:</w:t>
      </w:r>
    </w:p>
    <w:p w14:paraId="181D8D1F" w14:textId="77777777" w:rsidR="003020AA" w:rsidRDefault="003020AA" w:rsidP="003020AA">
      <w:pPr>
        <w:pStyle w:val="PL"/>
      </w:pPr>
      <w:r>
        <w:t xml:space="preserve">              type: integer</w:t>
      </w:r>
    </w:p>
    <w:p w14:paraId="40BB8EAA" w14:textId="77777777" w:rsidR="003020AA" w:rsidRDefault="003020AA" w:rsidP="003020AA">
      <w:pPr>
        <w:pStyle w:val="PL"/>
      </w:pPr>
      <w:r>
        <w:t xml:space="preserve">            administrativeState:</w:t>
      </w:r>
    </w:p>
    <w:p w14:paraId="765CF6A2" w14:textId="77777777" w:rsidR="003020AA" w:rsidRDefault="003020AA" w:rsidP="003020AA">
      <w:pPr>
        <w:pStyle w:val="PL"/>
      </w:pPr>
      <w:r>
        <w:t xml:space="preserve">              $ref: 'TS28623_ComDefs.yaml#/components/schemas/AdministrativeState'</w:t>
      </w:r>
    </w:p>
    <w:p w14:paraId="676E8DC0" w14:textId="77777777" w:rsidR="003020AA" w:rsidRDefault="003020AA" w:rsidP="003020AA">
      <w:pPr>
        <w:pStyle w:val="PL"/>
      </w:pPr>
      <w:r>
        <w:t xml:space="preserve">            plmnInfoList:</w:t>
      </w:r>
    </w:p>
    <w:p w14:paraId="1740E3FB" w14:textId="77777777" w:rsidR="003020AA" w:rsidRDefault="003020AA" w:rsidP="003020AA">
      <w:pPr>
        <w:pStyle w:val="PL"/>
      </w:pPr>
      <w:r>
        <w:t xml:space="preserve">              $ref: '#/components/schemas/PlmnInfoList'</w:t>
      </w:r>
    </w:p>
    <w:p w14:paraId="2F76D6DF" w14:textId="77777777" w:rsidR="003020AA" w:rsidRDefault="003020AA" w:rsidP="003020AA">
      <w:pPr>
        <w:pStyle w:val="PL"/>
      </w:pPr>
      <w:r>
        <w:t xml:space="preserve">            nrTac:</w:t>
      </w:r>
    </w:p>
    <w:p w14:paraId="7D1DF5CF" w14:textId="77777777" w:rsidR="003020AA" w:rsidRDefault="003020AA" w:rsidP="003020AA">
      <w:pPr>
        <w:pStyle w:val="PL"/>
      </w:pPr>
      <w:r>
        <w:t xml:space="preserve">              $ref: 'TS28623_GenericNrm.yaml#/components/schemas/Tac'</w:t>
      </w:r>
    </w:p>
    <w:p w14:paraId="016C0D60" w14:textId="77777777" w:rsidR="003020AA" w:rsidRDefault="003020AA" w:rsidP="003020AA">
      <w:pPr>
        <w:pStyle w:val="PL"/>
      </w:pPr>
    </w:p>
    <w:p w14:paraId="2949C310" w14:textId="77777777" w:rsidR="003020AA" w:rsidRDefault="003020AA" w:rsidP="003020AA">
      <w:pPr>
        <w:pStyle w:val="PL"/>
      </w:pPr>
      <w:r>
        <w:t xml:space="preserve">    NRFrequency-Single:</w:t>
      </w:r>
    </w:p>
    <w:p w14:paraId="0DCD1695" w14:textId="77777777" w:rsidR="003020AA" w:rsidRDefault="003020AA" w:rsidP="003020AA">
      <w:pPr>
        <w:pStyle w:val="PL"/>
      </w:pPr>
      <w:r>
        <w:t xml:space="preserve">      allOf:</w:t>
      </w:r>
    </w:p>
    <w:p w14:paraId="0FE801F9" w14:textId="77777777" w:rsidR="003020AA" w:rsidRDefault="003020AA" w:rsidP="003020AA">
      <w:pPr>
        <w:pStyle w:val="PL"/>
      </w:pPr>
      <w:r>
        <w:t xml:space="preserve">        - $ref: 'TS28623_GenericNrm.yaml#/components/schemas/Top'</w:t>
      </w:r>
    </w:p>
    <w:p w14:paraId="52A07340" w14:textId="77777777" w:rsidR="003020AA" w:rsidRDefault="003020AA" w:rsidP="003020AA">
      <w:pPr>
        <w:pStyle w:val="PL"/>
      </w:pPr>
      <w:r>
        <w:t xml:space="preserve">        - type: object</w:t>
      </w:r>
    </w:p>
    <w:p w14:paraId="707252E0" w14:textId="77777777" w:rsidR="003020AA" w:rsidRDefault="003020AA" w:rsidP="003020AA">
      <w:pPr>
        <w:pStyle w:val="PL"/>
      </w:pPr>
      <w:r>
        <w:t xml:space="preserve">          properties:</w:t>
      </w:r>
    </w:p>
    <w:p w14:paraId="6CE23DD4" w14:textId="77777777" w:rsidR="003020AA" w:rsidRDefault="003020AA" w:rsidP="003020AA">
      <w:pPr>
        <w:pStyle w:val="PL"/>
      </w:pPr>
      <w:r>
        <w:t xml:space="preserve">            attributes:</w:t>
      </w:r>
    </w:p>
    <w:p w14:paraId="3E6AE1EE" w14:textId="77777777" w:rsidR="003020AA" w:rsidRDefault="003020AA" w:rsidP="003020AA">
      <w:pPr>
        <w:pStyle w:val="PL"/>
      </w:pPr>
      <w:r>
        <w:t xml:space="preserve">                type: object</w:t>
      </w:r>
    </w:p>
    <w:p w14:paraId="256A414D" w14:textId="77777777" w:rsidR="003020AA" w:rsidRDefault="003020AA" w:rsidP="003020AA">
      <w:pPr>
        <w:pStyle w:val="PL"/>
      </w:pPr>
      <w:r>
        <w:t xml:space="preserve">                properties:</w:t>
      </w:r>
    </w:p>
    <w:p w14:paraId="7857F8A4" w14:textId="77777777" w:rsidR="003020AA" w:rsidRDefault="003020AA" w:rsidP="003020AA">
      <w:pPr>
        <w:pStyle w:val="PL"/>
      </w:pPr>
      <w:r>
        <w:t xml:space="preserve">                  absoluteFrequencySSB:</w:t>
      </w:r>
    </w:p>
    <w:p w14:paraId="61EAAB54" w14:textId="77777777" w:rsidR="003020AA" w:rsidRDefault="003020AA" w:rsidP="003020AA">
      <w:pPr>
        <w:pStyle w:val="PL"/>
      </w:pPr>
      <w:r>
        <w:t xml:space="preserve">                    type: integer</w:t>
      </w:r>
    </w:p>
    <w:p w14:paraId="02BBAA2F" w14:textId="77777777" w:rsidR="003020AA" w:rsidRDefault="003020AA" w:rsidP="003020AA">
      <w:pPr>
        <w:pStyle w:val="PL"/>
      </w:pPr>
      <w:r>
        <w:t xml:space="preserve">                    minimum: 0</w:t>
      </w:r>
    </w:p>
    <w:p w14:paraId="747C796E" w14:textId="77777777" w:rsidR="003020AA" w:rsidRDefault="003020AA" w:rsidP="003020AA">
      <w:pPr>
        <w:pStyle w:val="PL"/>
      </w:pPr>
      <w:r>
        <w:t xml:space="preserve">                    maximum: 3279165</w:t>
      </w:r>
    </w:p>
    <w:p w14:paraId="664B5F2E" w14:textId="77777777" w:rsidR="003020AA" w:rsidRDefault="003020AA" w:rsidP="003020AA">
      <w:pPr>
        <w:pStyle w:val="PL"/>
      </w:pPr>
      <w:r>
        <w:t xml:space="preserve">                  ssbSubCarrierSpacing:</w:t>
      </w:r>
    </w:p>
    <w:p w14:paraId="748F5FF8" w14:textId="77777777" w:rsidR="003020AA" w:rsidRDefault="003020AA" w:rsidP="003020AA">
      <w:pPr>
        <w:pStyle w:val="PL"/>
      </w:pPr>
      <w:r>
        <w:t xml:space="preserve">                    $ref: '#/components/schemas/SsbSubCarrierSpacing'</w:t>
      </w:r>
    </w:p>
    <w:p w14:paraId="3B619B64" w14:textId="77777777" w:rsidR="003020AA" w:rsidRDefault="003020AA" w:rsidP="003020AA">
      <w:pPr>
        <w:pStyle w:val="PL"/>
      </w:pPr>
      <w:r>
        <w:t xml:space="preserve">                  multiFrequencyBandListNR:</w:t>
      </w:r>
    </w:p>
    <w:p w14:paraId="2A930D31" w14:textId="77777777" w:rsidR="003020AA" w:rsidRDefault="003020AA" w:rsidP="003020AA">
      <w:pPr>
        <w:pStyle w:val="PL"/>
      </w:pPr>
      <w:r>
        <w:t xml:space="preserve">                    type: integer</w:t>
      </w:r>
    </w:p>
    <w:p w14:paraId="666DDDAD" w14:textId="77777777" w:rsidR="003020AA" w:rsidRDefault="003020AA" w:rsidP="003020AA">
      <w:pPr>
        <w:pStyle w:val="PL"/>
      </w:pPr>
      <w:r>
        <w:t xml:space="preserve">                    minimum: 1</w:t>
      </w:r>
    </w:p>
    <w:p w14:paraId="1FDE1DA0" w14:textId="77777777" w:rsidR="003020AA" w:rsidRDefault="003020AA" w:rsidP="003020AA">
      <w:pPr>
        <w:pStyle w:val="PL"/>
      </w:pPr>
      <w:r>
        <w:t xml:space="preserve">                    maximum: 256</w:t>
      </w:r>
    </w:p>
    <w:p w14:paraId="27234C8E" w14:textId="77777777" w:rsidR="003020AA" w:rsidRDefault="003020AA" w:rsidP="003020AA">
      <w:pPr>
        <w:pStyle w:val="PL"/>
      </w:pPr>
      <w:r>
        <w:t xml:space="preserve">    EUtranFrequency-Single:</w:t>
      </w:r>
    </w:p>
    <w:p w14:paraId="103CBDBA" w14:textId="77777777" w:rsidR="003020AA" w:rsidRDefault="003020AA" w:rsidP="003020AA">
      <w:pPr>
        <w:pStyle w:val="PL"/>
      </w:pPr>
      <w:r>
        <w:t xml:space="preserve">      allOf:</w:t>
      </w:r>
    </w:p>
    <w:p w14:paraId="05474FC2" w14:textId="77777777" w:rsidR="003020AA" w:rsidRDefault="003020AA" w:rsidP="003020AA">
      <w:pPr>
        <w:pStyle w:val="PL"/>
      </w:pPr>
      <w:r>
        <w:t xml:space="preserve">        - $ref: 'TS28623_GenericNrm.yaml#/components/schemas/Top'</w:t>
      </w:r>
    </w:p>
    <w:p w14:paraId="1BCB6805" w14:textId="77777777" w:rsidR="003020AA" w:rsidRDefault="003020AA" w:rsidP="003020AA">
      <w:pPr>
        <w:pStyle w:val="PL"/>
      </w:pPr>
      <w:r>
        <w:t xml:space="preserve">        - type: object</w:t>
      </w:r>
    </w:p>
    <w:p w14:paraId="6562578A" w14:textId="77777777" w:rsidR="003020AA" w:rsidRDefault="003020AA" w:rsidP="003020AA">
      <w:pPr>
        <w:pStyle w:val="PL"/>
      </w:pPr>
      <w:r>
        <w:t xml:space="preserve">          properties:</w:t>
      </w:r>
    </w:p>
    <w:p w14:paraId="08C52D2A" w14:textId="77777777" w:rsidR="003020AA" w:rsidRDefault="003020AA" w:rsidP="003020AA">
      <w:pPr>
        <w:pStyle w:val="PL"/>
      </w:pPr>
      <w:r>
        <w:t xml:space="preserve">            attributes:</w:t>
      </w:r>
    </w:p>
    <w:p w14:paraId="0F626A8B" w14:textId="77777777" w:rsidR="003020AA" w:rsidRDefault="003020AA" w:rsidP="003020AA">
      <w:pPr>
        <w:pStyle w:val="PL"/>
      </w:pPr>
      <w:r>
        <w:t xml:space="preserve">              type: object</w:t>
      </w:r>
    </w:p>
    <w:p w14:paraId="4D9E1882" w14:textId="77777777" w:rsidR="003020AA" w:rsidRDefault="003020AA" w:rsidP="003020AA">
      <w:pPr>
        <w:pStyle w:val="PL"/>
      </w:pPr>
      <w:r>
        <w:t xml:space="preserve">              properties:</w:t>
      </w:r>
    </w:p>
    <w:p w14:paraId="451F0E0A" w14:textId="77777777" w:rsidR="003020AA" w:rsidRDefault="003020AA" w:rsidP="003020AA">
      <w:pPr>
        <w:pStyle w:val="PL"/>
      </w:pPr>
      <w:r>
        <w:t xml:space="preserve">                earfcnDL:</w:t>
      </w:r>
    </w:p>
    <w:p w14:paraId="536A752A" w14:textId="77777777" w:rsidR="003020AA" w:rsidRDefault="003020AA" w:rsidP="003020AA">
      <w:pPr>
        <w:pStyle w:val="PL"/>
      </w:pPr>
      <w:r>
        <w:t xml:space="preserve">                  type: integer</w:t>
      </w:r>
    </w:p>
    <w:p w14:paraId="361DBCCD" w14:textId="77777777" w:rsidR="003020AA" w:rsidRDefault="003020AA" w:rsidP="003020AA">
      <w:pPr>
        <w:pStyle w:val="PL"/>
      </w:pPr>
      <w:r>
        <w:t xml:space="preserve">                  minimum: 0</w:t>
      </w:r>
    </w:p>
    <w:p w14:paraId="2DE0D792" w14:textId="77777777" w:rsidR="003020AA" w:rsidRDefault="003020AA" w:rsidP="003020AA">
      <w:pPr>
        <w:pStyle w:val="PL"/>
      </w:pPr>
      <w:r>
        <w:t xml:space="preserve">                  maximum: 262143</w:t>
      </w:r>
    </w:p>
    <w:p w14:paraId="25BAC060" w14:textId="77777777" w:rsidR="003020AA" w:rsidRDefault="003020AA" w:rsidP="003020AA">
      <w:pPr>
        <w:pStyle w:val="PL"/>
      </w:pPr>
      <w:r>
        <w:t xml:space="preserve">                multiBandInfoListEutra:</w:t>
      </w:r>
    </w:p>
    <w:p w14:paraId="0872EF88" w14:textId="77777777" w:rsidR="003020AA" w:rsidRDefault="003020AA" w:rsidP="003020AA">
      <w:pPr>
        <w:pStyle w:val="PL"/>
      </w:pPr>
      <w:r>
        <w:t xml:space="preserve">                  type: integer</w:t>
      </w:r>
    </w:p>
    <w:p w14:paraId="3C5BE0EA" w14:textId="77777777" w:rsidR="003020AA" w:rsidRDefault="003020AA" w:rsidP="003020AA">
      <w:pPr>
        <w:pStyle w:val="PL"/>
      </w:pPr>
      <w:r>
        <w:t xml:space="preserve">                  minimum: 1</w:t>
      </w:r>
    </w:p>
    <w:p w14:paraId="2BD046CD" w14:textId="77777777" w:rsidR="003020AA" w:rsidRDefault="003020AA" w:rsidP="003020AA">
      <w:pPr>
        <w:pStyle w:val="PL"/>
      </w:pPr>
      <w:r>
        <w:t xml:space="preserve">                  maximum: 256</w:t>
      </w:r>
    </w:p>
    <w:p w14:paraId="7038FF7C" w14:textId="77777777" w:rsidR="003020AA" w:rsidRDefault="003020AA" w:rsidP="003020AA">
      <w:pPr>
        <w:pStyle w:val="PL"/>
      </w:pPr>
    </w:p>
    <w:p w14:paraId="55AE3028" w14:textId="77777777" w:rsidR="003020AA" w:rsidRDefault="003020AA" w:rsidP="003020AA">
      <w:pPr>
        <w:pStyle w:val="PL"/>
      </w:pPr>
      <w:r>
        <w:t xml:space="preserve">    NrSectorCarrier-Single:</w:t>
      </w:r>
    </w:p>
    <w:p w14:paraId="167A4EF8" w14:textId="77777777" w:rsidR="003020AA" w:rsidRDefault="003020AA" w:rsidP="003020AA">
      <w:pPr>
        <w:pStyle w:val="PL"/>
      </w:pPr>
      <w:r>
        <w:t xml:space="preserve">      allOf:</w:t>
      </w:r>
    </w:p>
    <w:p w14:paraId="6D342ACD" w14:textId="77777777" w:rsidR="003020AA" w:rsidRDefault="003020AA" w:rsidP="003020AA">
      <w:pPr>
        <w:pStyle w:val="PL"/>
      </w:pPr>
      <w:r>
        <w:t xml:space="preserve">        - $ref: 'TS28623_GenericNrm.yaml#/components/schemas/Top'</w:t>
      </w:r>
    </w:p>
    <w:p w14:paraId="055AE8D9" w14:textId="77777777" w:rsidR="003020AA" w:rsidRDefault="003020AA" w:rsidP="003020AA">
      <w:pPr>
        <w:pStyle w:val="PL"/>
      </w:pPr>
      <w:r>
        <w:t xml:space="preserve">        - type: object</w:t>
      </w:r>
    </w:p>
    <w:p w14:paraId="0BA36F61" w14:textId="77777777" w:rsidR="003020AA" w:rsidRDefault="003020AA" w:rsidP="003020AA">
      <w:pPr>
        <w:pStyle w:val="PL"/>
      </w:pPr>
      <w:r>
        <w:t xml:space="preserve">          properties:</w:t>
      </w:r>
    </w:p>
    <w:p w14:paraId="17F4859A" w14:textId="77777777" w:rsidR="003020AA" w:rsidRDefault="003020AA" w:rsidP="003020AA">
      <w:pPr>
        <w:pStyle w:val="PL"/>
      </w:pPr>
      <w:r>
        <w:t xml:space="preserve">            attributes:</w:t>
      </w:r>
    </w:p>
    <w:p w14:paraId="1AB6229D" w14:textId="77777777" w:rsidR="003020AA" w:rsidRDefault="003020AA" w:rsidP="003020AA">
      <w:pPr>
        <w:pStyle w:val="PL"/>
      </w:pPr>
      <w:r>
        <w:t xml:space="preserve">              allOf:</w:t>
      </w:r>
    </w:p>
    <w:p w14:paraId="585AA751" w14:textId="77777777" w:rsidR="003020AA" w:rsidRDefault="003020AA" w:rsidP="003020AA">
      <w:pPr>
        <w:pStyle w:val="PL"/>
      </w:pPr>
      <w:r>
        <w:t xml:space="preserve">                - $ref: 'TS28623_GenericNrm.yaml#/components/schemas/ManagedFunction-Attr'</w:t>
      </w:r>
    </w:p>
    <w:p w14:paraId="28D1B6CD" w14:textId="77777777" w:rsidR="003020AA" w:rsidRDefault="003020AA" w:rsidP="003020AA">
      <w:pPr>
        <w:pStyle w:val="PL"/>
      </w:pPr>
      <w:r>
        <w:t xml:space="preserve">                - type: object</w:t>
      </w:r>
    </w:p>
    <w:p w14:paraId="105EB14A" w14:textId="77777777" w:rsidR="003020AA" w:rsidRDefault="003020AA" w:rsidP="003020AA">
      <w:pPr>
        <w:pStyle w:val="PL"/>
      </w:pPr>
      <w:r>
        <w:t xml:space="preserve">                  properties:</w:t>
      </w:r>
    </w:p>
    <w:p w14:paraId="1BC41D0E" w14:textId="77777777" w:rsidR="003020AA" w:rsidRDefault="003020AA" w:rsidP="003020AA">
      <w:pPr>
        <w:pStyle w:val="PL"/>
      </w:pPr>
      <w:r>
        <w:t xml:space="preserve">                    txDirection:</w:t>
      </w:r>
    </w:p>
    <w:p w14:paraId="4D9B6C44" w14:textId="77777777" w:rsidR="003020AA" w:rsidRDefault="003020AA" w:rsidP="003020AA">
      <w:pPr>
        <w:pStyle w:val="PL"/>
      </w:pPr>
      <w:r>
        <w:t xml:space="preserve">                      $ref: '#/components/schemas/TxDirection'</w:t>
      </w:r>
    </w:p>
    <w:p w14:paraId="5E953FCC" w14:textId="77777777" w:rsidR="003020AA" w:rsidRDefault="003020AA" w:rsidP="003020AA">
      <w:pPr>
        <w:pStyle w:val="PL"/>
      </w:pPr>
      <w:r>
        <w:t xml:space="preserve">                    configuredMaxTxPower:</w:t>
      </w:r>
    </w:p>
    <w:p w14:paraId="1EBD5FCF" w14:textId="77777777" w:rsidR="003020AA" w:rsidRDefault="003020AA" w:rsidP="003020AA">
      <w:pPr>
        <w:pStyle w:val="PL"/>
      </w:pPr>
      <w:r>
        <w:t xml:space="preserve">                      type: integer</w:t>
      </w:r>
    </w:p>
    <w:p w14:paraId="621154D9" w14:textId="77777777" w:rsidR="003020AA" w:rsidRDefault="003020AA" w:rsidP="003020AA">
      <w:pPr>
        <w:pStyle w:val="PL"/>
      </w:pPr>
      <w:r>
        <w:t xml:space="preserve">                    arfcnDL:</w:t>
      </w:r>
    </w:p>
    <w:p w14:paraId="4DF10211" w14:textId="77777777" w:rsidR="003020AA" w:rsidRDefault="003020AA" w:rsidP="003020AA">
      <w:pPr>
        <w:pStyle w:val="PL"/>
      </w:pPr>
      <w:r>
        <w:t xml:space="preserve">                      type: integer</w:t>
      </w:r>
    </w:p>
    <w:p w14:paraId="31E91BF8" w14:textId="77777777" w:rsidR="003020AA" w:rsidRDefault="003020AA" w:rsidP="003020AA">
      <w:pPr>
        <w:pStyle w:val="PL"/>
      </w:pPr>
      <w:r>
        <w:t xml:space="preserve">                    arfcnUL:</w:t>
      </w:r>
    </w:p>
    <w:p w14:paraId="56E2D21C" w14:textId="77777777" w:rsidR="003020AA" w:rsidRDefault="003020AA" w:rsidP="003020AA">
      <w:pPr>
        <w:pStyle w:val="PL"/>
      </w:pPr>
      <w:r>
        <w:t xml:space="preserve">                      type: integer</w:t>
      </w:r>
    </w:p>
    <w:p w14:paraId="56A34DEB" w14:textId="77777777" w:rsidR="003020AA" w:rsidRDefault="003020AA" w:rsidP="003020AA">
      <w:pPr>
        <w:pStyle w:val="PL"/>
      </w:pPr>
      <w:r>
        <w:t xml:space="preserve">                    bSChannelBwDL:</w:t>
      </w:r>
    </w:p>
    <w:p w14:paraId="51F110BA" w14:textId="77777777" w:rsidR="003020AA" w:rsidRDefault="003020AA" w:rsidP="003020AA">
      <w:pPr>
        <w:pStyle w:val="PL"/>
      </w:pPr>
      <w:r>
        <w:t xml:space="preserve">                      type: integer</w:t>
      </w:r>
    </w:p>
    <w:p w14:paraId="281BA00A" w14:textId="77777777" w:rsidR="003020AA" w:rsidRDefault="003020AA" w:rsidP="003020AA">
      <w:pPr>
        <w:pStyle w:val="PL"/>
      </w:pPr>
      <w:r>
        <w:lastRenderedPageBreak/>
        <w:t xml:space="preserve">                    bSChannelBwUL:</w:t>
      </w:r>
    </w:p>
    <w:p w14:paraId="46D76BC3" w14:textId="77777777" w:rsidR="003020AA" w:rsidRDefault="003020AA" w:rsidP="003020AA">
      <w:pPr>
        <w:pStyle w:val="PL"/>
      </w:pPr>
      <w:r>
        <w:t xml:space="preserve">                      type: integer</w:t>
      </w:r>
    </w:p>
    <w:p w14:paraId="514DE04B" w14:textId="77777777" w:rsidR="003020AA" w:rsidRDefault="003020AA" w:rsidP="003020AA">
      <w:pPr>
        <w:pStyle w:val="PL"/>
      </w:pPr>
      <w:r>
        <w:t xml:space="preserve">                    sectorEquipmentFunctionRef:</w:t>
      </w:r>
    </w:p>
    <w:p w14:paraId="33A28FE3" w14:textId="77777777" w:rsidR="003020AA" w:rsidRDefault="003020AA" w:rsidP="003020AA">
      <w:pPr>
        <w:pStyle w:val="PL"/>
      </w:pPr>
      <w:r>
        <w:t xml:space="preserve">                      $ref: 'TS28623_ComDefs.yaml#/components/schemas/Dn'</w:t>
      </w:r>
    </w:p>
    <w:p w14:paraId="7E76CDDB" w14:textId="77777777" w:rsidR="003020AA" w:rsidRDefault="003020AA" w:rsidP="003020AA">
      <w:pPr>
        <w:pStyle w:val="PL"/>
      </w:pPr>
      <w:r>
        <w:t xml:space="preserve">        - $ref: 'TS28623_GenericNrm.yaml#/components/schemas/ManagedFunction-ncO'</w:t>
      </w:r>
    </w:p>
    <w:p w14:paraId="2EC434F5" w14:textId="77777777" w:rsidR="003020AA" w:rsidRDefault="003020AA" w:rsidP="003020AA">
      <w:pPr>
        <w:pStyle w:val="PL"/>
      </w:pPr>
      <w:r>
        <w:t xml:space="preserve">        - type: object</w:t>
      </w:r>
    </w:p>
    <w:p w14:paraId="38307225" w14:textId="77777777" w:rsidR="003020AA" w:rsidRDefault="003020AA" w:rsidP="003020AA">
      <w:pPr>
        <w:pStyle w:val="PL"/>
      </w:pPr>
      <w:r>
        <w:t xml:space="preserve">          properties:</w:t>
      </w:r>
    </w:p>
    <w:p w14:paraId="3597D8CC" w14:textId="77777777" w:rsidR="003020AA" w:rsidRDefault="003020AA" w:rsidP="003020AA">
      <w:pPr>
        <w:pStyle w:val="PL"/>
      </w:pPr>
      <w:r>
        <w:t xml:space="preserve">            CommonBeamformingFunction:</w:t>
      </w:r>
    </w:p>
    <w:p w14:paraId="1D64DE68" w14:textId="77777777" w:rsidR="003020AA" w:rsidRDefault="003020AA" w:rsidP="003020AA">
      <w:pPr>
        <w:pStyle w:val="PL"/>
      </w:pPr>
      <w:r>
        <w:t xml:space="preserve">              $ref: '#/components/schemas/CommonBeamformingFunction-Single'</w:t>
      </w:r>
    </w:p>
    <w:p w14:paraId="41B4FC85" w14:textId="77777777" w:rsidR="003020AA" w:rsidRDefault="003020AA" w:rsidP="003020AA">
      <w:pPr>
        <w:pStyle w:val="PL"/>
      </w:pPr>
      <w:r>
        <w:t xml:space="preserve">    Bwp-Single:</w:t>
      </w:r>
    </w:p>
    <w:p w14:paraId="574851C2" w14:textId="77777777" w:rsidR="003020AA" w:rsidRDefault="003020AA" w:rsidP="003020AA">
      <w:pPr>
        <w:pStyle w:val="PL"/>
      </w:pPr>
      <w:r>
        <w:t xml:space="preserve">      allOf:</w:t>
      </w:r>
    </w:p>
    <w:p w14:paraId="0C755858" w14:textId="77777777" w:rsidR="003020AA" w:rsidRDefault="003020AA" w:rsidP="003020AA">
      <w:pPr>
        <w:pStyle w:val="PL"/>
      </w:pPr>
      <w:r>
        <w:t xml:space="preserve">        - $ref: 'TS28623_GenericNrm.yaml#/components/schemas/Top'</w:t>
      </w:r>
    </w:p>
    <w:p w14:paraId="0CCAEBC8" w14:textId="77777777" w:rsidR="003020AA" w:rsidRDefault="003020AA" w:rsidP="003020AA">
      <w:pPr>
        <w:pStyle w:val="PL"/>
      </w:pPr>
      <w:r>
        <w:t xml:space="preserve">        - type: object</w:t>
      </w:r>
    </w:p>
    <w:p w14:paraId="5FC419E4" w14:textId="77777777" w:rsidR="003020AA" w:rsidRDefault="003020AA" w:rsidP="003020AA">
      <w:pPr>
        <w:pStyle w:val="PL"/>
      </w:pPr>
      <w:r>
        <w:t xml:space="preserve">          properties:</w:t>
      </w:r>
    </w:p>
    <w:p w14:paraId="01222F8D" w14:textId="77777777" w:rsidR="003020AA" w:rsidRDefault="003020AA" w:rsidP="003020AA">
      <w:pPr>
        <w:pStyle w:val="PL"/>
      </w:pPr>
      <w:r>
        <w:t xml:space="preserve">            attributes:</w:t>
      </w:r>
    </w:p>
    <w:p w14:paraId="1786E108" w14:textId="77777777" w:rsidR="003020AA" w:rsidRDefault="003020AA" w:rsidP="003020AA">
      <w:pPr>
        <w:pStyle w:val="PL"/>
      </w:pPr>
      <w:r>
        <w:t xml:space="preserve">              allOf:</w:t>
      </w:r>
    </w:p>
    <w:p w14:paraId="2C73BB36" w14:textId="77777777" w:rsidR="003020AA" w:rsidRDefault="003020AA" w:rsidP="003020AA">
      <w:pPr>
        <w:pStyle w:val="PL"/>
      </w:pPr>
      <w:r>
        <w:t xml:space="preserve">                - $ref: 'TS28623_GenericNrm.yaml#/components/schemas/ManagedFunction-Attr'</w:t>
      </w:r>
    </w:p>
    <w:p w14:paraId="6EE1DAA6" w14:textId="77777777" w:rsidR="003020AA" w:rsidRDefault="003020AA" w:rsidP="003020AA">
      <w:pPr>
        <w:pStyle w:val="PL"/>
      </w:pPr>
      <w:r>
        <w:t xml:space="preserve">                - type: object</w:t>
      </w:r>
    </w:p>
    <w:p w14:paraId="698DF432" w14:textId="77777777" w:rsidR="003020AA" w:rsidRDefault="003020AA" w:rsidP="003020AA">
      <w:pPr>
        <w:pStyle w:val="PL"/>
      </w:pPr>
      <w:r>
        <w:t xml:space="preserve">                  properties:</w:t>
      </w:r>
    </w:p>
    <w:p w14:paraId="05DE1B54" w14:textId="77777777" w:rsidR="003020AA" w:rsidRDefault="003020AA" w:rsidP="003020AA">
      <w:pPr>
        <w:pStyle w:val="PL"/>
      </w:pPr>
      <w:r>
        <w:t xml:space="preserve">                    bwpContext:</w:t>
      </w:r>
    </w:p>
    <w:p w14:paraId="34CB0DFA" w14:textId="77777777" w:rsidR="003020AA" w:rsidRDefault="003020AA" w:rsidP="003020AA">
      <w:pPr>
        <w:pStyle w:val="PL"/>
      </w:pPr>
      <w:r>
        <w:t xml:space="preserve">                      $ref: '#/components/schemas/BwpContext'</w:t>
      </w:r>
    </w:p>
    <w:p w14:paraId="6CE40CF4" w14:textId="77777777" w:rsidR="003020AA" w:rsidRDefault="003020AA" w:rsidP="003020AA">
      <w:pPr>
        <w:pStyle w:val="PL"/>
      </w:pPr>
      <w:r>
        <w:t xml:space="preserve">                    isInitialBwp:</w:t>
      </w:r>
    </w:p>
    <w:p w14:paraId="03D1E461" w14:textId="77777777" w:rsidR="003020AA" w:rsidRDefault="003020AA" w:rsidP="003020AA">
      <w:pPr>
        <w:pStyle w:val="PL"/>
      </w:pPr>
      <w:r>
        <w:t xml:space="preserve">                      $ref: '#/components/schemas/IsInitialBwp'</w:t>
      </w:r>
    </w:p>
    <w:p w14:paraId="26331AE8" w14:textId="77777777" w:rsidR="003020AA" w:rsidRDefault="003020AA" w:rsidP="003020AA">
      <w:pPr>
        <w:pStyle w:val="PL"/>
      </w:pPr>
      <w:r>
        <w:t xml:space="preserve">                    subCarrierSpacing:</w:t>
      </w:r>
    </w:p>
    <w:p w14:paraId="119BFC91" w14:textId="77777777" w:rsidR="003020AA" w:rsidRDefault="003020AA" w:rsidP="003020AA">
      <w:pPr>
        <w:pStyle w:val="PL"/>
      </w:pPr>
      <w:r>
        <w:t xml:space="preserve">                      type: integer</w:t>
      </w:r>
    </w:p>
    <w:p w14:paraId="283508B0" w14:textId="77777777" w:rsidR="003020AA" w:rsidRDefault="003020AA" w:rsidP="003020AA">
      <w:pPr>
        <w:pStyle w:val="PL"/>
      </w:pPr>
      <w:r>
        <w:t xml:space="preserve">                    cyclicPrefix:</w:t>
      </w:r>
    </w:p>
    <w:p w14:paraId="159B22C1" w14:textId="77777777" w:rsidR="003020AA" w:rsidRDefault="003020AA" w:rsidP="003020AA">
      <w:pPr>
        <w:pStyle w:val="PL"/>
      </w:pPr>
      <w:r>
        <w:t xml:space="preserve">                      $ref: '#/components/schemas/CyclicPrefix'</w:t>
      </w:r>
    </w:p>
    <w:p w14:paraId="7B90FF48" w14:textId="77777777" w:rsidR="003020AA" w:rsidRDefault="003020AA" w:rsidP="003020AA">
      <w:pPr>
        <w:pStyle w:val="PL"/>
      </w:pPr>
      <w:r>
        <w:t xml:space="preserve">                    startRB:</w:t>
      </w:r>
    </w:p>
    <w:p w14:paraId="049E5DB4" w14:textId="77777777" w:rsidR="003020AA" w:rsidRDefault="003020AA" w:rsidP="003020AA">
      <w:pPr>
        <w:pStyle w:val="PL"/>
      </w:pPr>
      <w:r>
        <w:t xml:space="preserve">                      type: integer</w:t>
      </w:r>
    </w:p>
    <w:p w14:paraId="4A7D6F46" w14:textId="77777777" w:rsidR="003020AA" w:rsidRDefault="003020AA" w:rsidP="003020AA">
      <w:pPr>
        <w:pStyle w:val="PL"/>
      </w:pPr>
      <w:r>
        <w:t xml:space="preserve">                    numberOfRBs:</w:t>
      </w:r>
    </w:p>
    <w:p w14:paraId="4922A2B3" w14:textId="77777777" w:rsidR="003020AA" w:rsidRDefault="003020AA" w:rsidP="003020AA">
      <w:pPr>
        <w:pStyle w:val="PL"/>
      </w:pPr>
      <w:r>
        <w:t xml:space="preserve">                      type: integer</w:t>
      </w:r>
    </w:p>
    <w:p w14:paraId="50C897CD" w14:textId="77777777" w:rsidR="003020AA" w:rsidRDefault="003020AA" w:rsidP="003020AA">
      <w:pPr>
        <w:pStyle w:val="PL"/>
      </w:pPr>
      <w:r>
        <w:t xml:space="preserve">        - $ref: 'TS28623_GenericNrm.yaml#/components/schemas/ManagedFunction-ncO'</w:t>
      </w:r>
    </w:p>
    <w:p w14:paraId="3A746718" w14:textId="77777777" w:rsidR="003020AA" w:rsidRDefault="003020AA" w:rsidP="003020AA">
      <w:pPr>
        <w:pStyle w:val="PL"/>
      </w:pPr>
      <w:r>
        <w:t xml:space="preserve">    CommonBeamformingFunction-Single:</w:t>
      </w:r>
    </w:p>
    <w:p w14:paraId="1EA3D279" w14:textId="77777777" w:rsidR="003020AA" w:rsidRDefault="003020AA" w:rsidP="003020AA">
      <w:pPr>
        <w:pStyle w:val="PL"/>
      </w:pPr>
      <w:r>
        <w:t xml:space="preserve">      allOf:</w:t>
      </w:r>
    </w:p>
    <w:p w14:paraId="0DCE1BC4" w14:textId="77777777" w:rsidR="003020AA" w:rsidRDefault="003020AA" w:rsidP="003020AA">
      <w:pPr>
        <w:pStyle w:val="PL"/>
      </w:pPr>
      <w:r>
        <w:t xml:space="preserve">        - $ref: 'TS28623_GenericNrm.yaml#/components/schemas/Top'</w:t>
      </w:r>
    </w:p>
    <w:p w14:paraId="370BDD55" w14:textId="77777777" w:rsidR="003020AA" w:rsidRDefault="003020AA" w:rsidP="003020AA">
      <w:pPr>
        <w:pStyle w:val="PL"/>
      </w:pPr>
      <w:r>
        <w:t xml:space="preserve">        - type: object</w:t>
      </w:r>
    </w:p>
    <w:p w14:paraId="5D36E962" w14:textId="77777777" w:rsidR="003020AA" w:rsidRDefault="003020AA" w:rsidP="003020AA">
      <w:pPr>
        <w:pStyle w:val="PL"/>
      </w:pPr>
      <w:r>
        <w:t xml:space="preserve">          properties:</w:t>
      </w:r>
    </w:p>
    <w:p w14:paraId="1EA436D6" w14:textId="77777777" w:rsidR="003020AA" w:rsidRDefault="003020AA" w:rsidP="003020AA">
      <w:pPr>
        <w:pStyle w:val="PL"/>
      </w:pPr>
      <w:r>
        <w:t xml:space="preserve">            attributes:</w:t>
      </w:r>
    </w:p>
    <w:p w14:paraId="1CD8683E" w14:textId="77777777" w:rsidR="003020AA" w:rsidRDefault="003020AA" w:rsidP="003020AA">
      <w:pPr>
        <w:pStyle w:val="PL"/>
      </w:pPr>
      <w:r>
        <w:t xml:space="preserve">              allOf:</w:t>
      </w:r>
    </w:p>
    <w:p w14:paraId="3523C45A" w14:textId="77777777" w:rsidR="003020AA" w:rsidRDefault="003020AA" w:rsidP="003020AA">
      <w:pPr>
        <w:pStyle w:val="PL"/>
      </w:pPr>
      <w:r>
        <w:t xml:space="preserve">                - type: object</w:t>
      </w:r>
    </w:p>
    <w:p w14:paraId="38308285" w14:textId="77777777" w:rsidR="003020AA" w:rsidRDefault="003020AA" w:rsidP="003020AA">
      <w:pPr>
        <w:pStyle w:val="PL"/>
      </w:pPr>
      <w:r>
        <w:t xml:space="preserve">                  properties:</w:t>
      </w:r>
    </w:p>
    <w:p w14:paraId="380BE948" w14:textId="77777777" w:rsidR="003020AA" w:rsidRDefault="003020AA" w:rsidP="003020AA">
      <w:pPr>
        <w:pStyle w:val="PL"/>
      </w:pPr>
      <w:r>
        <w:t xml:space="preserve">                    coverageShape:</w:t>
      </w:r>
    </w:p>
    <w:p w14:paraId="3C013524" w14:textId="77777777" w:rsidR="003020AA" w:rsidRDefault="003020AA" w:rsidP="003020AA">
      <w:pPr>
        <w:pStyle w:val="PL"/>
      </w:pPr>
      <w:r>
        <w:t xml:space="preserve">                      $ref: '#/components/schemas/CoverageShape'</w:t>
      </w:r>
    </w:p>
    <w:p w14:paraId="15607295" w14:textId="77777777" w:rsidR="003020AA" w:rsidRDefault="003020AA" w:rsidP="003020AA">
      <w:pPr>
        <w:pStyle w:val="PL"/>
      </w:pPr>
      <w:r>
        <w:t xml:space="preserve">                    digitalAzimuth:</w:t>
      </w:r>
    </w:p>
    <w:p w14:paraId="30188310" w14:textId="77777777" w:rsidR="003020AA" w:rsidRDefault="003020AA" w:rsidP="003020AA">
      <w:pPr>
        <w:pStyle w:val="PL"/>
      </w:pPr>
      <w:r>
        <w:t xml:space="preserve">                      $ref: '#/components/schemas/DigitalAzimuth'</w:t>
      </w:r>
    </w:p>
    <w:p w14:paraId="3768DAD9" w14:textId="77777777" w:rsidR="003020AA" w:rsidRDefault="003020AA" w:rsidP="003020AA">
      <w:pPr>
        <w:pStyle w:val="PL"/>
      </w:pPr>
      <w:r>
        <w:t xml:space="preserve">                    digitalTilt:</w:t>
      </w:r>
    </w:p>
    <w:p w14:paraId="4CA08F19" w14:textId="77777777" w:rsidR="003020AA" w:rsidRDefault="003020AA" w:rsidP="003020AA">
      <w:pPr>
        <w:pStyle w:val="PL"/>
      </w:pPr>
      <w:r>
        <w:t xml:space="preserve">                      $ref: '#/components/schemas/DigitalTilt'</w:t>
      </w:r>
    </w:p>
    <w:p w14:paraId="469E8ADF" w14:textId="77777777" w:rsidR="003020AA" w:rsidRDefault="003020AA" w:rsidP="003020AA">
      <w:pPr>
        <w:pStyle w:val="PL"/>
      </w:pPr>
      <w:r>
        <w:t xml:space="preserve">        - type: object</w:t>
      </w:r>
    </w:p>
    <w:p w14:paraId="4B427037" w14:textId="77777777" w:rsidR="003020AA" w:rsidRDefault="003020AA" w:rsidP="003020AA">
      <w:pPr>
        <w:pStyle w:val="PL"/>
      </w:pPr>
      <w:r>
        <w:t xml:space="preserve">          properties:</w:t>
      </w:r>
    </w:p>
    <w:p w14:paraId="4ED7DAB3" w14:textId="77777777" w:rsidR="003020AA" w:rsidRDefault="003020AA" w:rsidP="003020AA">
      <w:pPr>
        <w:pStyle w:val="PL"/>
      </w:pPr>
      <w:r>
        <w:t xml:space="preserve">            Beam:</w:t>
      </w:r>
    </w:p>
    <w:p w14:paraId="49EDF45F" w14:textId="77777777" w:rsidR="003020AA" w:rsidRDefault="003020AA" w:rsidP="003020AA">
      <w:pPr>
        <w:pStyle w:val="PL"/>
      </w:pPr>
      <w:r>
        <w:t xml:space="preserve">              $ref: '#/components/schemas/Beam-Multiple'</w:t>
      </w:r>
    </w:p>
    <w:p w14:paraId="48C4B734" w14:textId="77777777" w:rsidR="003020AA" w:rsidRDefault="003020AA" w:rsidP="003020AA">
      <w:pPr>
        <w:pStyle w:val="PL"/>
      </w:pPr>
      <w:r>
        <w:t xml:space="preserve">    Beam-Single:</w:t>
      </w:r>
    </w:p>
    <w:p w14:paraId="3DB525CD" w14:textId="77777777" w:rsidR="003020AA" w:rsidRDefault="003020AA" w:rsidP="003020AA">
      <w:pPr>
        <w:pStyle w:val="PL"/>
      </w:pPr>
      <w:r>
        <w:t xml:space="preserve">      allOf:</w:t>
      </w:r>
    </w:p>
    <w:p w14:paraId="6977F021" w14:textId="77777777" w:rsidR="003020AA" w:rsidRDefault="003020AA" w:rsidP="003020AA">
      <w:pPr>
        <w:pStyle w:val="PL"/>
      </w:pPr>
      <w:r>
        <w:t xml:space="preserve">        - $ref: 'TS28623_GenericNrm.yaml#/components/schemas/Top'</w:t>
      </w:r>
    </w:p>
    <w:p w14:paraId="394406D8" w14:textId="77777777" w:rsidR="003020AA" w:rsidRDefault="003020AA" w:rsidP="003020AA">
      <w:pPr>
        <w:pStyle w:val="PL"/>
      </w:pPr>
      <w:r>
        <w:t xml:space="preserve">        - type: object</w:t>
      </w:r>
    </w:p>
    <w:p w14:paraId="01C752AE" w14:textId="77777777" w:rsidR="003020AA" w:rsidRDefault="003020AA" w:rsidP="003020AA">
      <w:pPr>
        <w:pStyle w:val="PL"/>
      </w:pPr>
      <w:r>
        <w:t xml:space="preserve">          properties:</w:t>
      </w:r>
    </w:p>
    <w:p w14:paraId="56BB9841" w14:textId="77777777" w:rsidR="003020AA" w:rsidRDefault="003020AA" w:rsidP="003020AA">
      <w:pPr>
        <w:pStyle w:val="PL"/>
      </w:pPr>
      <w:r>
        <w:t xml:space="preserve">            attributes:</w:t>
      </w:r>
    </w:p>
    <w:p w14:paraId="75CCD48C" w14:textId="77777777" w:rsidR="003020AA" w:rsidRDefault="003020AA" w:rsidP="003020AA">
      <w:pPr>
        <w:pStyle w:val="PL"/>
      </w:pPr>
      <w:r>
        <w:t xml:space="preserve">              allOf:</w:t>
      </w:r>
    </w:p>
    <w:p w14:paraId="4E02F505" w14:textId="77777777" w:rsidR="003020AA" w:rsidRDefault="003020AA" w:rsidP="003020AA">
      <w:pPr>
        <w:pStyle w:val="PL"/>
      </w:pPr>
      <w:r>
        <w:t xml:space="preserve">                - type: object</w:t>
      </w:r>
    </w:p>
    <w:p w14:paraId="627EABE3" w14:textId="77777777" w:rsidR="003020AA" w:rsidRDefault="003020AA" w:rsidP="003020AA">
      <w:pPr>
        <w:pStyle w:val="PL"/>
      </w:pPr>
      <w:r>
        <w:t xml:space="preserve">                  properties:</w:t>
      </w:r>
    </w:p>
    <w:p w14:paraId="309512F6" w14:textId="77777777" w:rsidR="003020AA" w:rsidRDefault="003020AA" w:rsidP="003020AA">
      <w:pPr>
        <w:pStyle w:val="PL"/>
      </w:pPr>
      <w:r>
        <w:t xml:space="preserve">                    beamIndex:</w:t>
      </w:r>
    </w:p>
    <w:p w14:paraId="620525A1" w14:textId="77777777" w:rsidR="003020AA" w:rsidRDefault="003020AA" w:rsidP="003020AA">
      <w:pPr>
        <w:pStyle w:val="PL"/>
      </w:pPr>
      <w:r>
        <w:t xml:space="preserve">                      type: integer</w:t>
      </w:r>
    </w:p>
    <w:p w14:paraId="7A818F84" w14:textId="77777777" w:rsidR="003020AA" w:rsidRDefault="003020AA" w:rsidP="003020AA">
      <w:pPr>
        <w:pStyle w:val="PL"/>
      </w:pPr>
      <w:r>
        <w:t xml:space="preserve">                    beamType:</w:t>
      </w:r>
    </w:p>
    <w:p w14:paraId="576BA8B9" w14:textId="77777777" w:rsidR="003020AA" w:rsidRDefault="003020AA" w:rsidP="003020AA">
      <w:pPr>
        <w:pStyle w:val="PL"/>
      </w:pPr>
      <w:r>
        <w:t xml:space="preserve">                      type: string</w:t>
      </w:r>
    </w:p>
    <w:p w14:paraId="58349F17" w14:textId="77777777" w:rsidR="003020AA" w:rsidRDefault="003020AA" w:rsidP="003020AA">
      <w:pPr>
        <w:pStyle w:val="PL"/>
      </w:pPr>
      <w:r>
        <w:t xml:space="preserve">                      enum:</w:t>
      </w:r>
    </w:p>
    <w:p w14:paraId="75C8260B" w14:textId="77777777" w:rsidR="003020AA" w:rsidRDefault="003020AA" w:rsidP="003020AA">
      <w:pPr>
        <w:pStyle w:val="PL"/>
      </w:pPr>
      <w:r>
        <w:t xml:space="preserve">                        - SSB_BEAM</w:t>
      </w:r>
    </w:p>
    <w:p w14:paraId="1A687B65" w14:textId="77777777" w:rsidR="003020AA" w:rsidRDefault="003020AA" w:rsidP="003020AA">
      <w:pPr>
        <w:pStyle w:val="PL"/>
      </w:pPr>
      <w:r>
        <w:t xml:space="preserve">                    beamAzimuth:</w:t>
      </w:r>
    </w:p>
    <w:p w14:paraId="35528DDC" w14:textId="77777777" w:rsidR="003020AA" w:rsidRDefault="003020AA" w:rsidP="003020AA">
      <w:pPr>
        <w:pStyle w:val="PL"/>
      </w:pPr>
      <w:r>
        <w:t xml:space="preserve">                      type: integer</w:t>
      </w:r>
    </w:p>
    <w:p w14:paraId="3B19054B" w14:textId="77777777" w:rsidR="003020AA" w:rsidRDefault="003020AA" w:rsidP="003020AA">
      <w:pPr>
        <w:pStyle w:val="PL"/>
      </w:pPr>
      <w:r>
        <w:t xml:space="preserve">                      minimum: -1800</w:t>
      </w:r>
    </w:p>
    <w:p w14:paraId="49ECD5F4" w14:textId="77777777" w:rsidR="003020AA" w:rsidRDefault="003020AA" w:rsidP="003020AA">
      <w:pPr>
        <w:pStyle w:val="PL"/>
      </w:pPr>
      <w:r>
        <w:t xml:space="preserve">                      maximum: 1800</w:t>
      </w:r>
    </w:p>
    <w:p w14:paraId="1DD8C4F7" w14:textId="77777777" w:rsidR="003020AA" w:rsidRDefault="003020AA" w:rsidP="003020AA">
      <w:pPr>
        <w:pStyle w:val="PL"/>
      </w:pPr>
      <w:r>
        <w:t xml:space="preserve">                    beamTilt:</w:t>
      </w:r>
    </w:p>
    <w:p w14:paraId="2008EA9C" w14:textId="77777777" w:rsidR="003020AA" w:rsidRDefault="003020AA" w:rsidP="003020AA">
      <w:pPr>
        <w:pStyle w:val="PL"/>
      </w:pPr>
      <w:r>
        <w:t xml:space="preserve">                      type: integer</w:t>
      </w:r>
    </w:p>
    <w:p w14:paraId="111D22F7" w14:textId="77777777" w:rsidR="003020AA" w:rsidRDefault="003020AA" w:rsidP="003020AA">
      <w:pPr>
        <w:pStyle w:val="PL"/>
      </w:pPr>
      <w:r>
        <w:t xml:space="preserve">                      minimum: -900</w:t>
      </w:r>
    </w:p>
    <w:p w14:paraId="25D30B5D" w14:textId="77777777" w:rsidR="003020AA" w:rsidRDefault="003020AA" w:rsidP="003020AA">
      <w:pPr>
        <w:pStyle w:val="PL"/>
      </w:pPr>
      <w:r>
        <w:t xml:space="preserve">                      maximum: 900</w:t>
      </w:r>
    </w:p>
    <w:p w14:paraId="2C67BA04" w14:textId="77777777" w:rsidR="003020AA" w:rsidRDefault="003020AA" w:rsidP="003020AA">
      <w:pPr>
        <w:pStyle w:val="PL"/>
      </w:pPr>
      <w:r>
        <w:t xml:space="preserve">                    beamHorizWidth:</w:t>
      </w:r>
    </w:p>
    <w:p w14:paraId="2257ED04" w14:textId="77777777" w:rsidR="003020AA" w:rsidRDefault="003020AA" w:rsidP="003020AA">
      <w:pPr>
        <w:pStyle w:val="PL"/>
      </w:pPr>
      <w:r>
        <w:t xml:space="preserve">                      type: integer</w:t>
      </w:r>
    </w:p>
    <w:p w14:paraId="222C89D2" w14:textId="77777777" w:rsidR="003020AA" w:rsidRDefault="003020AA" w:rsidP="003020AA">
      <w:pPr>
        <w:pStyle w:val="PL"/>
      </w:pPr>
      <w:r>
        <w:t xml:space="preserve">                      minimum: 0</w:t>
      </w:r>
    </w:p>
    <w:p w14:paraId="21B00F30" w14:textId="77777777" w:rsidR="003020AA" w:rsidRDefault="003020AA" w:rsidP="003020AA">
      <w:pPr>
        <w:pStyle w:val="PL"/>
      </w:pPr>
      <w:r>
        <w:t xml:space="preserve">                      maximum: 3599</w:t>
      </w:r>
    </w:p>
    <w:p w14:paraId="7A436C5E" w14:textId="77777777" w:rsidR="003020AA" w:rsidRDefault="003020AA" w:rsidP="003020AA">
      <w:pPr>
        <w:pStyle w:val="PL"/>
      </w:pPr>
      <w:r>
        <w:lastRenderedPageBreak/>
        <w:t xml:space="preserve">                    beamVertWidth:</w:t>
      </w:r>
    </w:p>
    <w:p w14:paraId="07A13A61" w14:textId="77777777" w:rsidR="003020AA" w:rsidRDefault="003020AA" w:rsidP="003020AA">
      <w:pPr>
        <w:pStyle w:val="PL"/>
      </w:pPr>
      <w:r>
        <w:t xml:space="preserve">                      type: integer</w:t>
      </w:r>
    </w:p>
    <w:p w14:paraId="4F4941D3" w14:textId="77777777" w:rsidR="003020AA" w:rsidRDefault="003020AA" w:rsidP="003020AA">
      <w:pPr>
        <w:pStyle w:val="PL"/>
      </w:pPr>
      <w:r>
        <w:t xml:space="preserve">                      minimum: 0</w:t>
      </w:r>
    </w:p>
    <w:p w14:paraId="486F2A65" w14:textId="77777777" w:rsidR="003020AA" w:rsidRDefault="003020AA" w:rsidP="003020AA">
      <w:pPr>
        <w:pStyle w:val="PL"/>
      </w:pPr>
      <w:r>
        <w:t xml:space="preserve">                      maximum: 1800</w:t>
      </w:r>
    </w:p>
    <w:p w14:paraId="6BBA505C" w14:textId="77777777" w:rsidR="003020AA" w:rsidRDefault="003020AA" w:rsidP="003020AA">
      <w:pPr>
        <w:pStyle w:val="PL"/>
      </w:pPr>
      <w:r>
        <w:t xml:space="preserve">    RRMPolicyRatio-Single:</w:t>
      </w:r>
    </w:p>
    <w:p w14:paraId="65A9DA4C" w14:textId="77777777" w:rsidR="003020AA" w:rsidRDefault="003020AA" w:rsidP="003020AA">
      <w:pPr>
        <w:pStyle w:val="PL"/>
      </w:pPr>
      <w:r>
        <w:t xml:space="preserve">      allOf:</w:t>
      </w:r>
    </w:p>
    <w:p w14:paraId="40287FA2" w14:textId="77777777" w:rsidR="003020AA" w:rsidRDefault="003020AA" w:rsidP="003020AA">
      <w:pPr>
        <w:pStyle w:val="PL"/>
      </w:pPr>
      <w:r>
        <w:t xml:space="preserve">        - $ref: 'TS28623_GenericNrm.yaml#/components/schemas/Top'</w:t>
      </w:r>
    </w:p>
    <w:p w14:paraId="6CB54483" w14:textId="77777777" w:rsidR="003020AA" w:rsidRDefault="003020AA" w:rsidP="003020AA">
      <w:pPr>
        <w:pStyle w:val="PL"/>
      </w:pPr>
      <w:r>
        <w:t xml:space="preserve">        - type: object</w:t>
      </w:r>
    </w:p>
    <w:p w14:paraId="01124D8E" w14:textId="77777777" w:rsidR="003020AA" w:rsidRDefault="003020AA" w:rsidP="003020AA">
      <w:pPr>
        <w:pStyle w:val="PL"/>
      </w:pPr>
      <w:r>
        <w:t xml:space="preserve">          properties:</w:t>
      </w:r>
    </w:p>
    <w:p w14:paraId="3635ECB8" w14:textId="77777777" w:rsidR="003020AA" w:rsidRDefault="003020AA" w:rsidP="003020AA">
      <w:pPr>
        <w:pStyle w:val="PL"/>
      </w:pPr>
      <w:r>
        <w:t xml:space="preserve">            attributes:</w:t>
      </w:r>
    </w:p>
    <w:p w14:paraId="4DC72829" w14:textId="77777777" w:rsidR="003020AA" w:rsidRDefault="003020AA" w:rsidP="003020AA">
      <w:pPr>
        <w:pStyle w:val="PL"/>
      </w:pPr>
      <w:r>
        <w:t xml:space="preserve">              allOf:</w:t>
      </w:r>
    </w:p>
    <w:p w14:paraId="6C5C7F9D" w14:textId="77777777" w:rsidR="003020AA" w:rsidRDefault="003020AA" w:rsidP="003020AA">
      <w:pPr>
        <w:pStyle w:val="PL"/>
      </w:pPr>
      <w:r>
        <w:t xml:space="preserve">                - $ref: '#/components/schemas/RrmPolicy_-Attr'</w:t>
      </w:r>
    </w:p>
    <w:p w14:paraId="33989841" w14:textId="77777777" w:rsidR="003020AA" w:rsidRDefault="003020AA" w:rsidP="003020AA">
      <w:pPr>
        <w:pStyle w:val="PL"/>
      </w:pPr>
      <w:r>
        <w:t xml:space="preserve">                - type: object</w:t>
      </w:r>
    </w:p>
    <w:p w14:paraId="0015D6F3" w14:textId="77777777" w:rsidR="003020AA" w:rsidRDefault="003020AA" w:rsidP="003020AA">
      <w:pPr>
        <w:pStyle w:val="PL"/>
      </w:pPr>
      <w:r>
        <w:t xml:space="preserve">                  properties:</w:t>
      </w:r>
    </w:p>
    <w:p w14:paraId="60E3D9E1" w14:textId="77777777" w:rsidR="003020AA" w:rsidRDefault="003020AA" w:rsidP="003020AA">
      <w:pPr>
        <w:pStyle w:val="PL"/>
      </w:pPr>
      <w:r>
        <w:t xml:space="preserve">                    rRMPolicyMaxRatio:</w:t>
      </w:r>
    </w:p>
    <w:p w14:paraId="202A7006" w14:textId="77777777" w:rsidR="003020AA" w:rsidRDefault="003020AA" w:rsidP="003020AA">
      <w:pPr>
        <w:pStyle w:val="PL"/>
      </w:pPr>
      <w:r>
        <w:t xml:space="preserve">                      type: integer</w:t>
      </w:r>
    </w:p>
    <w:p w14:paraId="17184AC8" w14:textId="77777777" w:rsidR="003020AA" w:rsidRDefault="003020AA" w:rsidP="003020AA">
      <w:pPr>
        <w:pStyle w:val="PL"/>
      </w:pPr>
      <w:r>
        <w:t xml:space="preserve">                      default: 100</w:t>
      </w:r>
    </w:p>
    <w:p w14:paraId="19F9A1C4" w14:textId="77777777" w:rsidR="003020AA" w:rsidRDefault="003020AA" w:rsidP="003020AA">
      <w:pPr>
        <w:pStyle w:val="PL"/>
      </w:pPr>
      <w:r>
        <w:t xml:space="preserve">                      minimum: 0</w:t>
      </w:r>
    </w:p>
    <w:p w14:paraId="18BF9E25" w14:textId="77777777" w:rsidR="003020AA" w:rsidRDefault="003020AA" w:rsidP="003020AA">
      <w:pPr>
        <w:pStyle w:val="PL"/>
      </w:pPr>
      <w:r>
        <w:t xml:space="preserve">                      maximum: 100</w:t>
      </w:r>
    </w:p>
    <w:p w14:paraId="0A229EED" w14:textId="77777777" w:rsidR="003020AA" w:rsidRDefault="003020AA" w:rsidP="003020AA">
      <w:pPr>
        <w:pStyle w:val="PL"/>
      </w:pPr>
      <w:r>
        <w:t xml:space="preserve">                    rRMPolicyMinRatio:</w:t>
      </w:r>
    </w:p>
    <w:p w14:paraId="6D37A763" w14:textId="77777777" w:rsidR="003020AA" w:rsidRDefault="003020AA" w:rsidP="003020AA">
      <w:pPr>
        <w:pStyle w:val="PL"/>
      </w:pPr>
      <w:r>
        <w:t xml:space="preserve">                      type: integer</w:t>
      </w:r>
    </w:p>
    <w:p w14:paraId="0B1D7123" w14:textId="77777777" w:rsidR="003020AA" w:rsidRDefault="003020AA" w:rsidP="003020AA">
      <w:pPr>
        <w:pStyle w:val="PL"/>
      </w:pPr>
      <w:r>
        <w:t xml:space="preserve">                      default: 0</w:t>
      </w:r>
    </w:p>
    <w:p w14:paraId="0389FC0C" w14:textId="77777777" w:rsidR="003020AA" w:rsidRDefault="003020AA" w:rsidP="003020AA">
      <w:pPr>
        <w:pStyle w:val="PL"/>
      </w:pPr>
      <w:r>
        <w:t xml:space="preserve">                      minimum: 0</w:t>
      </w:r>
    </w:p>
    <w:p w14:paraId="5F9711E7" w14:textId="77777777" w:rsidR="003020AA" w:rsidRDefault="003020AA" w:rsidP="003020AA">
      <w:pPr>
        <w:pStyle w:val="PL"/>
      </w:pPr>
      <w:r>
        <w:t xml:space="preserve">                      maximum: 100</w:t>
      </w:r>
    </w:p>
    <w:p w14:paraId="4196B7F0" w14:textId="77777777" w:rsidR="003020AA" w:rsidRDefault="003020AA" w:rsidP="003020AA">
      <w:pPr>
        <w:pStyle w:val="PL"/>
      </w:pPr>
      <w:r>
        <w:t xml:space="preserve">                    rRMPolicyDedicatedRatio:</w:t>
      </w:r>
    </w:p>
    <w:p w14:paraId="4E1B570A" w14:textId="77777777" w:rsidR="003020AA" w:rsidRDefault="003020AA" w:rsidP="003020AA">
      <w:pPr>
        <w:pStyle w:val="PL"/>
      </w:pPr>
      <w:r>
        <w:t xml:space="preserve">                      type: integer</w:t>
      </w:r>
    </w:p>
    <w:p w14:paraId="09E70735" w14:textId="77777777" w:rsidR="003020AA" w:rsidRDefault="003020AA" w:rsidP="003020AA">
      <w:pPr>
        <w:pStyle w:val="PL"/>
      </w:pPr>
      <w:r>
        <w:t xml:space="preserve">                      default: 0</w:t>
      </w:r>
    </w:p>
    <w:p w14:paraId="7F0C374B" w14:textId="77777777" w:rsidR="003020AA" w:rsidRDefault="003020AA" w:rsidP="003020AA">
      <w:pPr>
        <w:pStyle w:val="PL"/>
      </w:pPr>
      <w:r>
        <w:t xml:space="preserve">                      minimum: 0</w:t>
      </w:r>
    </w:p>
    <w:p w14:paraId="12B23D8C" w14:textId="77777777" w:rsidR="003020AA" w:rsidRDefault="003020AA" w:rsidP="003020AA">
      <w:pPr>
        <w:pStyle w:val="PL"/>
      </w:pPr>
      <w:r>
        <w:t xml:space="preserve">                      maximum: 100</w:t>
      </w:r>
    </w:p>
    <w:p w14:paraId="5AEFDCBB" w14:textId="77777777" w:rsidR="003020AA" w:rsidRDefault="003020AA" w:rsidP="003020AA">
      <w:pPr>
        <w:pStyle w:val="PL"/>
      </w:pPr>
    </w:p>
    <w:p w14:paraId="3EF3C69A" w14:textId="77777777" w:rsidR="003020AA" w:rsidRDefault="003020AA" w:rsidP="003020AA">
      <w:pPr>
        <w:pStyle w:val="PL"/>
      </w:pPr>
      <w:r>
        <w:t xml:space="preserve">    NRCellRelation-Single:</w:t>
      </w:r>
    </w:p>
    <w:p w14:paraId="2916E587" w14:textId="77777777" w:rsidR="003020AA" w:rsidRDefault="003020AA" w:rsidP="003020AA">
      <w:pPr>
        <w:pStyle w:val="PL"/>
      </w:pPr>
      <w:r>
        <w:t xml:space="preserve">      allOf:</w:t>
      </w:r>
    </w:p>
    <w:p w14:paraId="6E702EE0" w14:textId="77777777" w:rsidR="003020AA" w:rsidRDefault="003020AA" w:rsidP="003020AA">
      <w:pPr>
        <w:pStyle w:val="PL"/>
      </w:pPr>
      <w:r>
        <w:t xml:space="preserve">        - $ref: 'TS28623_GenericNrm.yaml#/components/schemas/Top'</w:t>
      </w:r>
    </w:p>
    <w:p w14:paraId="60C3487A" w14:textId="77777777" w:rsidR="003020AA" w:rsidRDefault="003020AA" w:rsidP="003020AA">
      <w:pPr>
        <w:pStyle w:val="PL"/>
      </w:pPr>
      <w:r>
        <w:t xml:space="preserve">        - type: object</w:t>
      </w:r>
    </w:p>
    <w:p w14:paraId="3EC048F6" w14:textId="77777777" w:rsidR="003020AA" w:rsidRDefault="003020AA" w:rsidP="003020AA">
      <w:pPr>
        <w:pStyle w:val="PL"/>
      </w:pPr>
      <w:r>
        <w:t xml:space="preserve">          properties:</w:t>
      </w:r>
    </w:p>
    <w:p w14:paraId="71BBDAA2" w14:textId="77777777" w:rsidR="003020AA" w:rsidRDefault="003020AA" w:rsidP="003020AA">
      <w:pPr>
        <w:pStyle w:val="PL"/>
      </w:pPr>
      <w:r>
        <w:t xml:space="preserve">            attributes:</w:t>
      </w:r>
    </w:p>
    <w:p w14:paraId="4EBF6DD0" w14:textId="77777777" w:rsidR="003020AA" w:rsidRDefault="003020AA" w:rsidP="003020AA">
      <w:pPr>
        <w:pStyle w:val="PL"/>
      </w:pPr>
      <w:r>
        <w:t xml:space="preserve">                  type: object</w:t>
      </w:r>
    </w:p>
    <w:p w14:paraId="20E4B33C" w14:textId="77777777" w:rsidR="003020AA" w:rsidRDefault="003020AA" w:rsidP="003020AA">
      <w:pPr>
        <w:pStyle w:val="PL"/>
      </w:pPr>
      <w:r>
        <w:t xml:space="preserve">                  properties:</w:t>
      </w:r>
    </w:p>
    <w:p w14:paraId="00BCC324" w14:textId="77777777" w:rsidR="003020AA" w:rsidRDefault="003020AA" w:rsidP="003020AA">
      <w:pPr>
        <w:pStyle w:val="PL"/>
      </w:pPr>
      <w:r>
        <w:t xml:space="preserve">                    nRTCI:</w:t>
      </w:r>
    </w:p>
    <w:p w14:paraId="6496F459" w14:textId="77777777" w:rsidR="003020AA" w:rsidRDefault="003020AA" w:rsidP="003020AA">
      <w:pPr>
        <w:pStyle w:val="PL"/>
      </w:pPr>
      <w:r>
        <w:t xml:space="preserve">                      type: integer</w:t>
      </w:r>
    </w:p>
    <w:p w14:paraId="0E28E3FC" w14:textId="77777777" w:rsidR="003020AA" w:rsidRDefault="003020AA" w:rsidP="003020AA">
      <w:pPr>
        <w:pStyle w:val="PL"/>
      </w:pPr>
      <w:r>
        <w:t xml:space="preserve">                    cellIndividualOffset:</w:t>
      </w:r>
    </w:p>
    <w:p w14:paraId="51BEFDD5" w14:textId="77777777" w:rsidR="003020AA" w:rsidRDefault="003020AA" w:rsidP="003020AA">
      <w:pPr>
        <w:pStyle w:val="PL"/>
      </w:pPr>
      <w:r>
        <w:t xml:space="preserve">                      $ref: '#/components/schemas/CellIndividualOffset'</w:t>
      </w:r>
    </w:p>
    <w:p w14:paraId="271CB291" w14:textId="77777777" w:rsidR="003020AA" w:rsidRDefault="003020AA" w:rsidP="003020AA">
      <w:pPr>
        <w:pStyle w:val="PL"/>
      </w:pPr>
      <w:r>
        <w:t xml:space="preserve">                    adjacentNRCellRef:</w:t>
      </w:r>
    </w:p>
    <w:p w14:paraId="12FB2485" w14:textId="77777777" w:rsidR="003020AA" w:rsidRDefault="003020AA" w:rsidP="003020AA">
      <w:pPr>
        <w:pStyle w:val="PL"/>
      </w:pPr>
      <w:r>
        <w:t xml:space="preserve">                      $ref: 'TS28623_ComDefs.yaml#/components/schemas/Dn'</w:t>
      </w:r>
    </w:p>
    <w:p w14:paraId="47B4AC80" w14:textId="77777777" w:rsidR="003020AA" w:rsidRDefault="003020AA" w:rsidP="003020AA">
      <w:pPr>
        <w:pStyle w:val="PL"/>
      </w:pPr>
      <w:r>
        <w:t xml:space="preserve">                    nRFreqRelationRef:</w:t>
      </w:r>
    </w:p>
    <w:p w14:paraId="794A8E73" w14:textId="77777777" w:rsidR="003020AA" w:rsidRDefault="003020AA" w:rsidP="003020AA">
      <w:pPr>
        <w:pStyle w:val="PL"/>
      </w:pPr>
      <w:r>
        <w:t xml:space="preserve">                      $ref: 'TS28623_ComDefs.yaml#/components/schemas/Dn'</w:t>
      </w:r>
    </w:p>
    <w:p w14:paraId="3C47DDD2" w14:textId="77777777" w:rsidR="003020AA" w:rsidRDefault="003020AA" w:rsidP="003020AA">
      <w:pPr>
        <w:pStyle w:val="PL"/>
      </w:pPr>
      <w:r>
        <w:t xml:space="preserve">                    isRemoveAllowed:</w:t>
      </w:r>
    </w:p>
    <w:p w14:paraId="2C158780" w14:textId="77777777" w:rsidR="003020AA" w:rsidRDefault="003020AA" w:rsidP="003020AA">
      <w:pPr>
        <w:pStyle w:val="PL"/>
      </w:pPr>
      <w:r>
        <w:t xml:space="preserve">                      type: boolean</w:t>
      </w:r>
    </w:p>
    <w:p w14:paraId="50FBF48B" w14:textId="77777777" w:rsidR="003020AA" w:rsidRDefault="003020AA" w:rsidP="003020AA">
      <w:pPr>
        <w:pStyle w:val="PL"/>
      </w:pPr>
      <w:r>
        <w:t xml:space="preserve">                    isHOAllowed:</w:t>
      </w:r>
    </w:p>
    <w:p w14:paraId="6CE1576E" w14:textId="77777777" w:rsidR="003020AA" w:rsidRDefault="003020AA" w:rsidP="003020AA">
      <w:pPr>
        <w:pStyle w:val="PL"/>
      </w:pPr>
      <w:r>
        <w:t xml:space="preserve">                      type: boolean</w:t>
      </w:r>
    </w:p>
    <w:p w14:paraId="1BE3F61F" w14:textId="77777777" w:rsidR="003020AA" w:rsidRDefault="003020AA" w:rsidP="003020AA">
      <w:pPr>
        <w:pStyle w:val="PL"/>
      </w:pPr>
      <w:r>
        <w:t xml:space="preserve">                    isESCoveredBy:</w:t>
      </w:r>
    </w:p>
    <w:p w14:paraId="1365D11E" w14:textId="77777777" w:rsidR="003020AA" w:rsidRDefault="003020AA" w:rsidP="003020AA">
      <w:pPr>
        <w:pStyle w:val="PL"/>
      </w:pPr>
      <w:r>
        <w:t xml:space="preserve">                      $ref: '#/components/schemas/IsESCoveredBy'</w:t>
      </w:r>
    </w:p>
    <w:p w14:paraId="441414CF" w14:textId="77777777" w:rsidR="003020AA" w:rsidRDefault="003020AA" w:rsidP="003020AA">
      <w:pPr>
        <w:pStyle w:val="PL"/>
      </w:pPr>
      <w:r>
        <w:t xml:space="preserve">                    isENDCAllowed:</w:t>
      </w:r>
    </w:p>
    <w:p w14:paraId="516F29C8" w14:textId="77777777" w:rsidR="003020AA" w:rsidRDefault="003020AA" w:rsidP="003020AA">
      <w:pPr>
        <w:pStyle w:val="PL"/>
      </w:pPr>
      <w:r>
        <w:t xml:space="preserve">                      type: boolean</w:t>
      </w:r>
    </w:p>
    <w:p w14:paraId="30A2BCAB" w14:textId="77777777" w:rsidR="003020AA" w:rsidRDefault="003020AA" w:rsidP="003020AA">
      <w:pPr>
        <w:pStyle w:val="PL"/>
      </w:pPr>
      <w:r>
        <w:t xml:space="preserve">                    isMLBAllowed:</w:t>
      </w:r>
    </w:p>
    <w:p w14:paraId="6E2CABE2" w14:textId="77777777" w:rsidR="003020AA" w:rsidRDefault="003020AA" w:rsidP="003020AA">
      <w:pPr>
        <w:pStyle w:val="PL"/>
      </w:pPr>
      <w:r>
        <w:t xml:space="preserve">                      type: boolean</w:t>
      </w:r>
    </w:p>
    <w:p w14:paraId="42CAED0B" w14:textId="77777777" w:rsidR="003020AA" w:rsidRDefault="003020AA" w:rsidP="003020AA">
      <w:pPr>
        <w:pStyle w:val="PL"/>
      </w:pPr>
      <w:r>
        <w:t xml:space="preserve">    EUtranCellRelation-Single:</w:t>
      </w:r>
    </w:p>
    <w:p w14:paraId="7DF4A738" w14:textId="77777777" w:rsidR="003020AA" w:rsidRDefault="003020AA" w:rsidP="003020AA">
      <w:pPr>
        <w:pStyle w:val="PL"/>
      </w:pPr>
      <w:r>
        <w:t xml:space="preserve">      allOf:</w:t>
      </w:r>
    </w:p>
    <w:p w14:paraId="2DC00296" w14:textId="77777777" w:rsidR="003020AA" w:rsidRDefault="003020AA" w:rsidP="003020AA">
      <w:pPr>
        <w:pStyle w:val="PL"/>
      </w:pPr>
      <w:r>
        <w:t xml:space="preserve">        - $ref: 'TS28623_GenericNrm.yaml#/components/schemas/Top'</w:t>
      </w:r>
    </w:p>
    <w:p w14:paraId="3A2FF60E" w14:textId="77777777" w:rsidR="003020AA" w:rsidRDefault="003020AA" w:rsidP="003020AA">
      <w:pPr>
        <w:pStyle w:val="PL"/>
      </w:pPr>
      <w:r>
        <w:t xml:space="preserve">        - type: object</w:t>
      </w:r>
    </w:p>
    <w:p w14:paraId="5CFF4E73" w14:textId="77777777" w:rsidR="003020AA" w:rsidRDefault="003020AA" w:rsidP="003020AA">
      <w:pPr>
        <w:pStyle w:val="PL"/>
      </w:pPr>
      <w:r>
        <w:t xml:space="preserve">          properties:</w:t>
      </w:r>
    </w:p>
    <w:p w14:paraId="49718A09" w14:textId="77777777" w:rsidR="003020AA" w:rsidRDefault="003020AA" w:rsidP="003020AA">
      <w:pPr>
        <w:pStyle w:val="PL"/>
      </w:pPr>
      <w:r>
        <w:t xml:space="preserve">            attributes:</w:t>
      </w:r>
    </w:p>
    <w:p w14:paraId="23C96991" w14:textId="77777777" w:rsidR="003020AA" w:rsidRDefault="003020AA" w:rsidP="003020AA">
      <w:pPr>
        <w:pStyle w:val="PL"/>
      </w:pPr>
      <w:r>
        <w:t xml:space="preserve">              allOf:</w:t>
      </w:r>
    </w:p>
    <w:p w14:paraId="00E3A18B" w14:textId="77777777" w:rsidR="003020AA" w:rsidRDefault="003020AA" w:rsidP="003020AA">
      <w:pPr>
        <w:pStyle w:val="PL"/>
      </w:pPr>
      <w:r>
        <w:t xml:space="preserve">                - $ref: 'TS28623_GenericNrm.yaml#/components/schemas/ManagedFunction-Attr'</w:t>
      </w:r>
    </w:p>
    <w:p w14:paraId="37B8F803" w14:textId="77777777" w:rsidR="003020AA" w:rsidRDefault="003020AA" w:rsidP="003020AA">
      <w:pPr>
        <w:pStyle w:val="PL"/>
      </w:pPr>
      <w:r>
        <w:t xml:space="preserve">                - type: object</w:t>
      </w:r>
    </w:p>
    <w:p w14:paraId="4E0F4C81" w14:textId="77777777" w:rsidR="003020AA" w:rsidRDefault="003020AA" w:rsidP="003020AA">
      <w:pPr>
        <w:pStyle w:val="PL"/>
      </w:pPr>
      <w:r>
        <w:t xml:space="preserve">                  properties:</w:t>
      </w:r>
    </w:p>
    <w:p w14:paraId="3BF6C5C2" w14:textId="77777777" w:rsidR="003020AA" w:rsidRDefault="003020AA" w:rsidP="003020AA">
      <w:pPr>
        <w:pStyle w:val="PL"/>
      </w:pPr>
      <w:r>
        <w:t xml:space="preserve">                    adjacentEUtranCellRef:</w:t>
      </w:r>
    </w:p>
    <w:p w14:paraId="050D759A" w14:textId="77777777" w:rsidR="003020AA" w:rsidRDefault="003020AA" w:rsidP="003020AA">
      <w:pPr>
        <w:pStyle w:val="PL"/>
      </w:pPr>
      <w:r>
        <w:t xml:space="preserve">                      $ref: 'TS28623_ComDefs.yaml#/components/schemas/Dn'</w:t>
      </w:r>
    </w:p>
    <w:p w14:paraId="70654B6A" w14:textId="77777777" w:rsidR="003020AA" w:rsidRDefault="003020AA" w:rsidP="003020AA">
      <w:pPr>
        <w:pStyle w:val="PL"/>
      </w:pPr>
      <w:r>
        <w:t xml:space="preserve">        - $ref: 'TS28623_GenericNrm.yaml#/components/schemas/ManagedFunction-ncO'</w:t>
      </w:r>
    </w:p>
    <w:p w14:paraId="790B23BB" w14:textId="77777777" w:rsidR="003020AA" w:rsidRDefault="003020AA" w:rsidP="003020AA">
      <w:pPr>
        <w:pStyle w:val="PL"/>
      </w:pPr>
      <w:r>
        <w:t xml:space="preserve">    NRFreqRelation-Single:</w:t>
      </w:r>
    </w:p>
    <w:p w14:paraId="3B66B173" w14:textId="77777777" w:rsidR="003020AA" w:rsidRDefault="003020AA" w:rsidP="003020AA">
      <w:pPr>
        <w:pStyle w:val="PL"/>
      </w:pPr>
      <w:r>
        <w:t xml:space="preserve">      allOf:</w:t>
      </w:r>
    </w:p>
    <w:p w14:paraId="6DB24DA2" w14:textId="77777777" w:rsidR="003020AA" w:rsidRDefault="003020AA" w:rsidP="003020AA">
      <w:pPr>
        <w:pStyle w:val="PL"/>
      </w:pPr>
      <w:r>
        <w:t xml:space="preserve">        - $ref: 'TS28623_GenericNrm.yaml#/components/schemas/Top'</w:t>
      </w:r>
    </w:p>
    <w:p w14:paraId="6C593D47" w14:textId="77777777" w:rsidR="003020AA" w:rsidRDefault="003020AA" w:rsidP="003020AA">
      <w:pPr>
        <w:pStyle w:val="PL"/>
      </w:pPr>
      <w:r>
        <w:t xml:space="preserve">        - type: object</w:t>
      </w:r>
    </w:p>
    <w:p w14:paraId="3690CFB2" w14:textId="77777777" w:rsidR="003020AA" w:rsidRDefault="003020AA" w:rsidP="003020AA">
      <w:pPr>
        <w:pStyle w:val="PL"/>
      </w:pPr>
      <w:r>
        <w:t xml:space="preserve">          properties:</w:t>
      </w:r>
    </w:p>
    <w:p w14:paraId="6C7C9FBA" w14:textId="77777777" w:rsidR="003020AA" w:rsidRDefault="003020AA" w:rsidP="003020AA">
      <w:pPr>
        <w:pStyle w:val="PL"/>
      </w:pPr>
      <w:r>
        <w:t xml:space="preserve">            attributes:</w:t>
      </w:r>
    </w:p>
    <w:p w14:paraId="04088807" w14:textId="77777777" w:rsidR="003020AA" w:rsidRDefault="003020AA" w:rsidP="003020AA">
      <w:pPr>
        <w:pStyle w:val="PL"/>
      </w:pPr>
      <w:r>
        <w:t xml:space="preserve">                  type: object</w:t>
      </w:r>
    </w:p>
    <w:p w14:paraId="565725EB" w14:textId="77777777" w:rsidR="003020AA" w:rsidRDefault="003020AA" w:rsidP="003020AA">
      <w:pPr>
        <w:pStyle w:val="PL"/>
      </w:pPr>
      <w:r>
        <w:t xml:space="preserve">                  properties:</w:t>
      </w:r>
    </w:p>
    <w:p w14:paraId="68569D1B" w14:textId="77777777" w:rsidR="003020AA" w:rsidRDefault="003020AA" w:rsidP="003020AA">
      <w:pPr>
        <w:pStyle w:val="PL"/>
      </w:pPr>
      <w:r>
        <w:t xml:space="preserve">                    offsetMO:</w:t>
      </w:r>
    </w:p>
    <w:p w14:paraId="5DD614DC" w14:textId="77777777" w:rsidR="003020AA" w:rsidRDefault="003020AA" w:rsidP="003020AA">
      <w:pPr>
        <w:pStyle w:val="PL"/>
      </w:pPr>
      <w:r>
        <w:lastRenderedPageBreak/>
        <w:t xml:space="preserve">                      $ref: '#/components/schemas/QOffsetRangeList'</w:t>
      </w:r>
    </w:p>
    <w:p w14:paraId="78EB2604" w14:textId="77777777" w:rsidR="003020AA" w:rsidRDefault="003020AA" w:rsidP="003020AA">
      <w:pPr>
        <w:pStyle w:val="PL"/>
      </w:pPr>
      <w:r>
        <w:t xml:space="preserve">                    blockListEntry:</w:t>
      </w:r>
    </w:p>
    <w:p w14:paraId="701E6F72" w14:textId="77777777" w:rsidR="003020AA" w:rsidRDefault="003020AA" w:rsidP="003020AA">
      <w:pPr>
        <w:pStyle w:val="PL"/>
      </w:pPr>
      <w:r>
        <w:t xml:space="preserve">                      type: array</w:t>
      </w:r>
    </w:p>
    <w:p w14:paraId="5AA65C54" w14:textId="77777777" w:rsidR="003020AA" w:rsidRDefault="003020AA" w:rsidP="003020AA">
      <w:pPr>
        <w:pStyle w:val="PL"/>
      </w:pPr>
      <w:r>
        <w:t xml:space="preserve">                      items:</w:t>
      </w:r>
    </w:p>
    <w:p w14:paraId="3B30DC5B" w14:textId="77777777" w:rsidR="003020AA" w:rsidRDefault="003020AA" w:rsidP="003020AA">
      <w:pPr>
        <w:pStyle w:val="PL"/>
      </w:pPr>
      <w:r>
        <w:t xml:space="preserve">                        type: integer</w:t>
      </w:r>
    </w:p>
    <w:p w14:paraId="5C8260BB" w14:textId="77777777" w:rsidR="003020AA" w:rsidRDefault="003020AA" w:rsidP="003020AA">
      <w:pPr>
        <w:pStyle w:val="PL"/>
      </w:pPr>
      <w:r>
        <w:t xml:space="preserve">                        minimum: 0</w:t>
      </w:r>
    </w:p>
    <w:p w14:paraId="10C5BF54" w14:textId="77777777" w:rsidR="003020AA" w:rsidRDefault="003020AA" w:rsidP="003020AA">
      <w:pPr>
        <w:pStyle w:val="PL"/>
      </w:pPr>
      <w:r>
        <w:t xml:space="preserve">                        maximum: 1007</w:t>
      </w:r>
    </w:p>
    <w:p w14:paraId="0D49A162" w14:textId="77777777" w:rsidR="003020AA" w:rsidRDefault="003020AA" w:rsidP="003020AA">
      <w:pPr>
        <w:pStyle w:val="PL"/>
      </w:pPr>
      <w:r>
        <w:t xml:space="preserve">                    blockListEntryIdleMode:</w:t>
      </w:r>
    </w:p>
    <w:p w14:paraId="5CC0D1FD" w14:textId="77777777" w:rsidR="003020AA" w:rsidRDefault="003020AA" w:rsidP="003020AA">
      <w:pPr>
        <w:pStyle w:val="PL"/>
      </w:pPr>
      <w:r>
        <w:t xml:space="preserve">                      type: integer</w:t>
      </w:r>
    </w:p>
    <w:p w14:paraId="6C44C940" w14:textId="77777777" w:rsidR="003020AA" w:rsidRDefault="003020AA" w:rsidP="003020AA">
      <w:pPr>
        <w:pStyle w:val="PL"/>
      </w:pPr>
      <w:r>
        <w:t xml:space="preserve">                    cellReselectionPriority:</w:t>
      </w:r>
    </w:p>
    <w:p w14:paraId="25E97D22" w14:textId="77777777" w:rsidR="003020AA" w:rsidRDefault="003020AA" w:rsidP="003020AA">
      <w:pPr>
        <w:pStyle w:val="PL"/>
      </w:pPr>
      <w:r>
        <w:t xml:space="preserve">                      type: integer</w:t>
      </w:r>
    </w:p>
    <w:p w14:paraId="097255F3" w14:textId="77777777" w:rsidR="003020AA" w:rsidRDefault="003020AA" w:rsidP="003020AA">
      <w:pPr>
        <w:pStyle w:val="PL"/>
      </w:pPr>
      <w:r>
        <w:t xml:space="preserve">                    cellReselectionSubPriority:</w:t>
      </w:r>
    </w:p>
    <w:p w14:paraId="02580188" w14:textId="77777777" w:rsidR="003020AA" w:rsidRDefault="003020AA" w:rsidP="003020AA">
      <w:pPr>
        <w:pStyle w:val="PL"/>
      </w:pPr>
      <w:r>
        <w:t xml:space="preserve">                      type: number</w:t>
      </w:r>
    </w:p>
    <w:p w14:paraId="053F5F01" w14:textId="77777777" w:rsidR="003020AA" w:rsidRDefault="003020AA" w:rsidP="003020AA">
      <w:pPr>
        <w:pStyle w:val="PL"/>
      </w:pPr>
      <w:r>
        <w:t xml:space="preserve">                      minimum: 0.2</w:t>
      </w:r>
    </w:p>
    <w:p w14:paraId="6B2C5D5D" w14:textId="77777777" w:rsidR="003020AA" w:rsidRDefault="003020AA" w:rsidP="003020AA">
      <w:pPr>
        <w:pStyle w:val="PL"/>
      </w:pPr>
      <w:r>
        <w:t xml:space="preserve">                      maximum: 0.8</w:t>
      </w:r>
    </w:p>
    <w:p w14:paraId="2006ABDE" w14:textId="77777777" w:rsidR="003020AA" w:rsidRDefault="003020AA" w:rsidP="003020AA">
      <w:pPr>
        <w:pStyle w:val="PL"/>
      </w:pPr>
      <w:r>
        <w:t xml:space="preserve">                      multipleOf: 0.2</w:t>
      </w:r>
    </w:p>
    <w:p w14:paraId="3AFC2E5A" w14:textId="77777777" w:rsidR="003020AA" w:rsidRDefault="003020AA" w:rsidP="003020AA">
      <w:pPr>
        <w:pStyle w:val="PL"/>
      </w:pPr>
      <w:r>
        <w:t xml:space="preserve">                    pMax:</w:t>
      </w:r>
    </w:p>
    <w:p w14:paraId="778B1034" w14:textId="77777777" w:rsidR="003020AA" w:rsidRDefault="003020AA" w:rsidP="003020AA">
      <w:pPr>
        <w:pStyle w:val="PL"/>
      </w:pPr>
      <w:r>
        <w:t xml:space="preserve">                      type: integer</w:t>
      </w:r>
    </w:p>
    <w:p w14:paraId="2CF98F1B" w14:textId="77777777" w:rsidR="003020AA" w:rsidRDefault="003020AA" w:rsidP="003020AA">
      <w:pPr>
        <w:pStyle w:val="PL"/>
      </w:pPr>
      <w:r>
        <w:t xml:space="preserve">                      minimum: -30</w:t>
      </w:r>
    </w:p>
    <w:p w14:paraId="7CF3CE27" w14:textId="77777777" w:rsidR="003020AA" w:rsidRDefault="003020AA" w:rsidP="003020AA">
      <w:pPr>
        <w:pStyle w:val="PL"/>
      </w:pPr>
      <w:r>
        <w:t xml:space="preserve">                      maximum: 33</w:t>
      </w:r>
    </w:p>
    <w:p w14:paraId="3038BC15" w14:textId="77777777" w:rsidR="003020AA" w:rsidRDefault="003020AA" w:rsidP="003020AA">
      <w:pPr>
        <w:pStyle w:val="PL"/>
      </w:pPr>
      <w:r>
        <w:t xml:space="preserve">                    qOffsetFreq:</w:t>
      </w:r>
    </w:p>
    <w:p w14:paraId="0B944CAC" w14:textId="77777777" w:rsidR="003020AA" w:rsidRDefault="003020AA" w:rsidP="003020AA">
      <w:pPr>
        <w:pStyle w:val="PL"/>
      </w:pPr>
      <w:r>
        <w:t xml:space="preserve">                      $ref: '#/components/schemas/QOffsetFreq'</w:t>
      </w:r>
    </w:p>
    <w:p w14:paraId="534E0A32" w14:textId="77777777" w:rsidR="003020AA" w:rsidRDefault="003020AA" w:rsidP="003020AA">
      <w:pPr>
        <w:pStyle w:val="PL"/>
      </w:pPr>
      <w:r>
        <w:t xml:space="preserve">                    qQualMin:</w:t>
      </w:r>
    </w:p>
    <w:p w14:paraId="73EA0457" w14:textId="77777777" w:rsidR="003020AA" w:rsidRDefault="003020AA" w:rsidP="003020AA">
      <w:pPr>
        <w:pStyle w:val="PL"/>
      </w:pPr>
      <w:r>
        <w:t xml:space="preserve">                      type: number</w:t>
      </w:r>
    </w:p>
    <w:p w14:paraId="73B5782F" w14:textId="77777777" w:rsidR="003020AA" w:rsidRDefault="003020AA" w:rsidP="003020AA">
      <w:pPr>
        <w:pStyle w:val="PL"/>
      </w:pPr>
      <w:r>
        <w:t xml:space="preserve">                    qRxLevMin:</w:t>
      </w:r>
    </w:p>
    <w:p w14:paraId="13D0A993" w14:textId="77777777" w:rsidR="003020AA" w:rsidRDefault="003020AA" w:rsidP="003020AA">
      <w:pPr>
        <w:pStyle w:val="PL"/>
      </w:pPr>
      <w:r>
        <w:t xml:space="preserve">                      type: integer</w:t>
      </w:r>
    </w:p>
    <w:p w14:paraId="470621AD" w14:textId="77777777" w:rsidR="003020AA" w:rsidRDefault="003020AA" w:rsidP="003020AA">
      <w:pPr>
        <w:pStyle w:val="PL"/>
      </w:pPr>
      <w:r>
        <w:t xml:space="preserve">                      minimum: -140</w:t>
      </w:r>
    </w:p>
    <w:p w14:paraId="5146C94E" w14:textId="77777777" w:rsidR="003020AA" w:rsidRDefault="003020AA" w:rsidP="003020AA">
      <w:pPr>
        <w:pStyle w:val="PL"/>
      </w:pPr>
      <w:r>
        <w:t xml:space="preserve">                      maximum: -44</w:t>
      </w:r>
    </w:p>
    <w:p w14:paraId="23A59EE9" w14:textId="77777777" w:rsidR="003020AA" w:rsidRDefault="003020AA" w:rsidP="003020AA">
      <w:pPr>
        <w:pStyle w:val="PL"/>
      </w:pPr>
      <w:r>
        <w:t xml:space="preserve">                    threshXHighP:</w:t>
      </w:r>
    </w:p>
    <w:p w14:paraId="23CE27DD" w14:textId="77777777" w:rsidR="003020AA" w:rsidRDefault="003020AA" w:rsidP="003020AA">
      <w:pPr>
        <w:pStyle w:val="PL"/>
      </w:pPr>
      <w:r>
        <w:t xml:space="preserve">                      type: integer</w:t>
      </w:r>
    </w:p>
    <w:p w14:paraId="36DC0D3F" w14:textId="77777777" w:rsidR="003020AA" w:rsidRDefault="003020AA" w:rsidP="003020AA">
      <w:pPr>
        <w:pStyle w:val="PL"/>
      </w:pPr>
      <w:r>
        <w:t xml:space="preserve">                      minimum: 0</w:t>
      </w:r>
    </w:p>
    <w:p w14:paraId="32F4FA10" w14:textId="77777777" w:rsidR="003020AA" w:rsidRDefault="003020AA" w:rsidP="003020AA">
      <w:pPr>
        <w:pStyle w:val="PL"/>
      </w:pPr>
      <w:r>
        <w:t xml:space="preserve">                      maximum: 62</w:t>
      </w:r>
    </w:p>
    <w:p w14:paraId="7B29F8EC" w14:textId="77777777" w:rsidR="003020AA" w:rsidRDefault="003020AA" w:rsidP="003020AA">
      <w:pPr>
        <w:pStyle w:val="PL"/>
      </w:pPr>
      <w:r>
        <w:t xml:space="preserve">                    threshXHighQ:</w:t>
      </w:r>
    </w:p>
    <w:p w14:paraId="143F7005" w14:textId="77777777" w:rsidR="003020AA" w:rsidRDefault="003020AA" w:rsidP="003020AA">
      <w:pPr>
        <w:pStyle w:val="PL"/>
      </w:pPr>
      <w:r>
        <w:t xml:space="preserve">                      type: integer</w:t>
      </w:r>
    </w:p>
    <w:p w14:paraId="60B93413" w14:textId="77777777" w:rsidR="003020AA" w:rsidRDefault="003020AA" w:rsidP="003020AA">
      <w:pPr>
        <w:pStyle w:val="PL"/>
      </w:pPr>
      <w:r>
        <w:t xml:space="preserve">                      minimum: 0</w:t>
      </w:r>
    </w:p>
    <w:p w14:paraId="3C0FA8F3" w14:textId="77777777" w:rsidR="003020AA" w:rsidRDefault="003020AA" w:rsidP="003020AA">
      <w:pPr>
        <w:pStyle w:val="PL"/>
      </w:pPr>
      <w:r>
        <w:t xml:space="preserve">                      maximum: 31</w:t>
      </w:r>
    </w:p>
    <w:p w14:paraId="3FD14945" w14:textId="77777777" w:rsidR="003020AA" w:rsidRDefault="003020AA" w:rsidP="003020AA">
      <w:pPr>
        <w:pStyle w:val="PL"/>
      </w:pPr>
      <w:r>
        <w:t xml:space="preserve">                    threshXLowP:</w:t>
      </w:r>
    </w:p>
    <w:p w14:paraId="5AF4B17C" w14:textId="77777777" w:rsidR="003020AA" w:rsidRDefault="003020AA" w:rsidP="003020AA">
      <w:pPr>
        <w:pStyle w:val="PL"/>
      </w:pPr>
      <w:r>
        <w:t xml:space="preserve">                      type: integer</w:t>
      </w:r>
    </w:p>
    <w:p w14:paraId="7849BE95" w14:textId="77777777" w:rsidR="003020AA" w:rsidRDefault="003020AA" w:rsidP="003020AA">
      <w:pPr>
        <w:pStyle w:val="PL"/>
      </w:pPr>
      <w:r>
        <w:t xml:space="preserve">                      minimum: 0</w:t>
      </w:r>
    </w:p>
    <w:p w14:paraId="4021407B" w14:textId="77777777" w:rsidR="003020AA" w:rsidRDefault="003020AA" w:rsidP="003020AA">
      <w:pPr>
        <w:pStyle w:val="PL"/>
      </w:pPr>
      <w:r>
        <w:t xml:space="preserve">                      maximum: 62</w:t>
      </w:r>
    </w:p>
    <w:p w14:paraId="56B38D51" w14:textId="77777777" w:rsidR="003020AA" w:rsidRDefault="003020AA" w:rsidP="003020AA">
      <w:pPr>
        <w:pStyle w:val="PL"/>
      </w:pPr>
      <w:r>
        <w:t xml:space="preserve">                    threshXLowQ:</w:t>
      </w:r>
    </w:p>
    <w:p w14:paraId="41414613" w14:textId="77777777" w:rsidR="003020AA" w:rsidRDefault="003020AA" w:rsidP="003020AA">
      <w:pPr>
        <w:pStyle w:val="PL"/>
      </w:pPr>
      <w:r>
        <w:t xml:space="preserve">                      type: integer</w:t>
      </w:r>
    </w:p>
    <w:p w14:paraId="002A2517" w14:textId="77777777" w:rsidR="003020AA" w:rsidRDefault="003020AA" w:rsidP="003020AA">
      <w:pPr>
        <w:pStyle w:val="PL"/>
      </w:pPr>
      <w:r>
        <w:t xml:space="preserve">                      minimum: 0</w:t>
      </w:r>
    </w:p>
    <w:p w14:paraId="6BDDA331" w14:textId="77777777" w:rsidR="003020AA" w:rsidRDefault="003020AA" w:rsidP="003020AA">
      <w:pPr>
        <w:pStyle w:val="PL"/>
      </w:pPr>
      <w:r>
        <w:t xml:space="preserve">                      maximum: 31</w:t>
      </w:r>
    </w:p>
    <w:p w14:paraId="30CA85B7" w14:textId="77777777" w:rsidR="003020AA" w:rsidRDefault="003020AA" w:rsidP="003020AA">
      <w:pPr>
        <w:pStyle w:val="PL"/>
      </w:pPr>
      <w:r>
        <w:t xml:space="preserve">                    tReselectionNr:</w:t>
      </w:r>
    </w:p>
    <w:p w14:paraId="64788988" w14:textId="77777777" w:rsidR="003020AA" w:rsidRDefault="003020AA" w:rsidP="003020AA">
      <w:pPr>
        <w:pStyle w:val="PL"/>
      </w:pPr>
      <w:r>
        <w:t xml:space="preserve">                      type: integer</w:t>
      </w:r>
    </w:p>
    <w:p w14:paraId="7F410E41" w14:textId="77777777" w:rsidR="003020AA" w:rsidRDefault="003020AA" w:rsidP="003020AA">
      <w:pPr>
        <w:pStyle w:val="PL"/>
      </w:pPr>
      <w:r>
        <w:t xml:space="preserve">                      minimum: 0</w:t>
      </w:r>
    </w:p>
    <w:p w14:paraId="7DCCCA5F" w14:textId="77777777" w:rsidR="003020AA" w:rsidRDefault="003020AA" w:rsidP="003020AA">
      <w:pPr>
        <w:pStyle w:val="PL"/>
      </w:pPr>
      <w:r>
        <w:t xml:space="preserve">                      maximum: 7</w:t>
      </w:r>
    </w:p>
    <w:p w14:paraId="347C9AF8" w14:textId="77777777" w:rsidR="003020AA" w:rsidRDefault="003020AA" w:rsidP="003020AA">
      <w:pPr>
        <w:pStyle w:val="PL"/>
      </w:pPr>
      <w:r>
        <w:t xml:space="preserve">                    tReselectionNRSfHigh:</w:t>
      </w:r>
    </w:p>
    <w:p w14:paraId="2B51EAB2" w14:textId="77777777" w:rsidR="003020AA" w:rsidRDefault="003020AA" w:rsidP="003020AA">
      <w:pPr>
        <w:pStyle w:val="PL"/>
      </w:pPr>
      <w:r>
        <w:t xml:space="preserve">                      $ref: '#/components/schemas/TReselectionNRSf'</w:t>
      </w:r>
    </w:p>
    <w:p w14:paraId="00A576E6" w14:textId="77777777" w:rsidR="003020AA" w:rsidRDefault="003020AA" w:rsidP="003020AA">
      <w:pPr>
        <w:pStyle w:val="PL"/>
      </w:pPr>
      <w:r>
        <w:t xml:space="preserve">                    tReselectionNRSfMedium:</w:t>
      </w:r>
    </w:p>
    <w:p w14:paraId="66CF0CED" w14:textId="77777777" w:rsidR="003020AA" w:rsidRDefault="003020AA" w:rsidP="003020AA">
      <w:pPr>
        <w:pStyle w:val="PL"/>
      </w:pPr>
      <w:r>
        <w:t xml:space="preserve">                      $ref: '#/components/schemas/TReselectionNRSf'</w:t>
      </w:r>
    </w:p>
    <w:p w14:paraId="302FC2DB" w14:textId="77777777" w:rsidR="003020AA" w:rsidRDefault="003020AA" w:rsidP="003020AA">
      <w:pPr>
        <w:pStyle w:val="PL"/>
      </w:pPr>
      <w:r>
        <w:t xml:space="preserve">                    nRFrequencyRef:</w:t>
      </w:r>
    </w:p>
    <w:p w14:paraId="335319EF" w14:textId="77777777" w:rsidR="003020AA" w:rsidRDefault="003020AA" w:rsidP="003020AA">
      <w:pPr>
        <w:pStyle w:val="PL"/>
      </w:pPr>
      <w:r>
        <w:t xml:space="preserve">                      $ref: 'TS28623_ComDefs.yaml#/components/schemas/Dn'</w:t>
      </w:r>
    </w:p>
    <w:p w14:paraId="1616BF84" w14:textId="77777777" w:rsidR="003020AA" w:rsidRDefault="003020AA" w:rsidP="003020AA">
      <w:pPr>
        <w:pStyle w:val="PL"/>
      </w:pPr>
      <w:r>
        <w:t xml:space="preserve">    EUtranFreqRelation-Single:</w:t>
      </w:r>
    </w:p>
    <w:p w14:paraId="01BDEEB1" w14:textId="77777777" w:rsidR="003020AA" w:rsidRDefault="003020AA" w:rsidP="003020AA">
      <w:pPr>
        <w:pStyle w:val="PL"/>
      </w:pPr>
      <w:r>
        <w:t xml:space="preserve">      allOf:</w:t>
      </w:r>
    </w:p>
    <w:p w14:paraId="6E7AB791" w14:textId="77777777" w:rsidR="003020AA" w:rsidRDefault="003020AA" w:rsidP="003020AA">
      <w:pPr>
        <w:pStyle w:val="PL"/>
      </w:pPr>
      <w:r>
        <w:t xml:space="preserve">        - $ref: 'TS28623_GenericNrm.yaml#/components/schemas/Top'</w:t>
      </w:r>
    </w:p>
    <w:p w14:paraId="74E12984" w14:textId="77777777" w:rsidR="003020AA" w:rsidRDefault="003020AA" w:rsidP="003020AA">
      <w:pPr>
        <w:pStyle w:val="PL"/>
      </w:pPr>
      <w:r>
        <w:t xml:space="preserve">        - type: object</w:t>
      </w:r>
    </w:p>
    <w:p w14:paraId="7D0296D3" w14:textId="77777777" w:rsidR="003020AA" w:rsidRDefault="003020AA" w:rsidP="003020AA">
      <w:pPr>
        <w:pStyle w:val="PL"/>
      </w:pPr>
      <w:r>
        <w:t xml:space="preserve">          properties:</w:t>
      </w:r>
    </w:p>
    <w:p w14:paraId="67610FD1" w14:textId="77777777" w:rsidR="003020AA" w:rsidRDefault="003020AA" w:rsidP="003020AA">
      <w:pPr>
        <w:pStyle w:val="PL"/>
      </w:pPr>
      <w:r>
        <w:t xml:space="preserve">            attributes:</w:t>
      </w:r>
    </w:p>
    <w:p w14:paraId="11A8A5D0" w14:textId="77777777" w:rsidR="003020AA" w:rsidRDefault="003020AA" w:rsidP="003020AA">
      <w:pPr>
        <w:pStyle w:val="PL"/>
      </w:pPr>
      <w:r>
        <w:t xml:space="preserve">              type: object</w:t>
      </w:r>
    </w:p>
    <w:p w14:paraId="0DEDCAB9" w14:textId="77777777" w:rsidR="003020AA" w:rsidRDefault="003020AA" w:rsidP="003020AA">
      <w:pPr>
        <w:pStyle w:val="PL"/>
      </w:pPr>
      <w:r>
        <w:t xml:space="preserve">              properties:</w:t>
      </w:r>
    </w:p>
    <w:p w14:paraId="7686CA7C" w14:textId="77777777" w:rsidR="003020AA" w:rsidRDefault="003020AA" w:rsidP="003020AA">
      <w:pPr>
        <w:pStyle w:val="PL"/>
      </w:pPr>
      <w:r>
        <w:t xml:space="preserve">                    cellIndividualOffset:</w:t>
      </w:r>
    </w:p>
    <w:p w14:paraId="2C12E87D" w14:textId="77777777" w:rsidR="003020AA" w:rsidRDefault="003020AA" w:rsidP="003020AA">
      <w:pPr>
        <w:pStyle w:val="PL"/>
      </w:pPr>
      <w:r>
        <w:t xml:space="preserve">                      $ref: '#/components/schemas/CellIndividualOffset'</w:t>
      </w:r>
    </w:p>
    <w:p w14:paraId="6C6DDD8C" w14:textId="77777777" w:rsidR="003020AA" w:rsidRDefault="003020AA" w:rsidP="003020AA">
      <w:pPr>
        <w:pStyle w:val="PL"/>
      </w:pPr>
      <w:r>
        <w:t xml:space="preserve">                    blackListEntry:</w:t>
      </w:r>
    </w:p>
    <w:p w14:paraId="4DD93167" w14:textId="77777777" w:rsidR="003020AA" w:rsidRDefault="003020AA" w:rsidP="003020AA">
      <w:pPr>
        <w:pStyle w:val="PL"/>
      </w:pPr>
      <w:r>
        <w:t xml:space="preserve">                      type: array</w:t>
      </w:r>
    </w:p>
    <w:p w14:paraId="20492BD7" w14:textId="77777777" w:rsidR="003020AA" w:rsidRDefault="003020AA" w:rsidP="003020AA">
      <w:pPr>
        <w:pStyle w:val="PL"/>
      </w:pPr>
      <w:r>
        <w:t xml:space="preserve">                      items:</w:t>
      </w:r>
    </w:p>
    <w:p w14:paraId="32238E67" w14:textId="77777777" w:rsidR="003020AA" w:rsidRDefault="003020AA" w:rsidP="003020AA">
      <w:pPr>
        <w:pStyle w:val="PL"/>
      </w:pPr>
      <w:r>
        <w:t xml:space="preserve">                        type: integer</w:t>
      </w:r>
    </w:p>
    <w:p w14:paraId="191AE135" w14:textId="77777777" w:rsidR="003020AA" w:rsidRDefault="003020AA" w:rsidP="003020AA">
      <w:pPr>
        <w:pStyle w:val="PL"/>
      </w:pPr>
      <w:r>
        <w:t xml:space="preserve">                        minimum: 0</w:t>
      </w:r>
    </w:p>
    <w:p w14:paraId="373E7549" w14:textId="77777777" w:rsidR="003020AA" w:rsidRDefault="003020AA" w:rsidP="003020AA">
      <w:pPr>
        <w:pStyle w:val="PL"/>
      </w:pPr>
      <w:r>
        <w:t xml:space="preserve">                        maximum: 1007</w:t>
      </w:r>
    </w:p>
    <w:p w14:paraId="722652D9" w14:textId="77777777" w:rsidR="003020AA" w:rsidRDefault="003020AA" w:rsidP="003020AA">
      <w:pPr>
        <w:pStyle w:val="PL"/>
      </w:pPr>
      <w:r>
        <w:t xml:space="preserve">                    blackListEntryIdleMode:</w:t>
      </w:r>
    </w:p>
    <w:p w14:paraId="43454D29" w14:textId="77777777" w:rsidR="003020AA" w:rsidRDefault="003020AA" w:rsidP="003020AA">
      <w:pPr>
        <w:pStyle w:val="PL"/>
      </w:pPr>
      <w:r>
        <w:t xml:space="preserve">                      type: integer</w:t>
      </w:r>
    </w:p>
    <w:p w14:paraId="54AE0153" w14:textId="77777777" w:rsidR="003020AA" w:rsidRDefault="003020AA" w:rsidP="003020AA">
      <w:pPr>
        <w:pStyle w:val="PL"/>
      </w:pPr>
      <w:r>
        <w:t xml:space="preserve">                    cellReselectionPriority:</w:t>
      </w:r>
    </w:p>
    <w:p w14:paraId="3275A86B" w14:textId="77777777" w:rsidR="003020AA" w:rsidRDefault="003020AA" w:rsidP="003020AA">
      <w:pPr>
        <w:pStyle w:val="PL"/>
      </w:pPr>
      <w:r>
        <w:t xml:space="preserve">                      type: integer</w:t>
      </w:r>
    </w:p>
    <w:p w14:paraId="66CACD7C" w14:textId="77777777" w:rsidR="003020AA" w:rsidRDefault="003020AA" w:rsidP="003020AA">
      <w:pPr>
        <w:pStyle w:val="PL"/>
      </w:pPr>
      <w:r>
        <w:t xml:space="preserve">                    cellReselectionSubPriority:</w:t>
      </w:r>
    </w:p>
    <w:p w14:paraId="0D3A0C3B" w14:textId="77777777" w:rsidR="003020AA" w:rsidRDefault="003020AA" w:rsidP="003020AA">
      <w:pPr>
        <w:pStyle w:val="PL"/>
      </w:pPr>
      <w:r>
        <w:t xml:space="preserve">                      type: number</w:t>
      </w:r>
    </w:p>
    <w:p w14:paraId="06F3E26B" w14:textId="77777777" w:rsidR="003020AA" w:rsidRDefault="003020AA" w:rsidP="003020AA">
      <w:pPr>
        <w:pStyle w:val="PL"/>
      </w:pPr>
      <w:r>
        <w:t xml:space="preserve">                      minimum: 0.2</w:t>
      </w:r>
    </w:p>
    <w:p w14:paraId="5541D213" w14:textId="77777777" w:rsidR="003020AA" w:rsidRDefault="003020AA" w:rsidP="003020AA">
      <w:pPr>
        <w:pStyle w:val="PL"/>
      </w:pPr>
      <w:r>
        <w:t xml:space="preserve">                      maximum: 0.8</w:t>
      </w:r>
    </w:p>
    <w:p w14:paraId="59250D60" w14:textId="77777777" w:rsidR="003020AA" w:rsidRDefault="003020AA" w:rsidP="003020AA">
      <w:pPr>
        <w:pStyle w:val="PL"/>
      </w:pPr>
      <w:r>
        <w:lastRenderedPageBreak/>
        <w:t xml:space="preserve">                      multipleOf: 0.2</w:t>
      </w:r>
    </w:p>
    <w:p w14:paraId="7D7EF9FB" w14:textId="77777777" w:rsidR="003020AA" w:rsidRDefault="003020AA" w:rsidP="003020AA">
      <w:pPr>
        <w:pStyle w:val="PL"/>
      </w:pPr>
      <w:r>
        <w:t xml:space="preserve">                    pMax:</w:t>
      </w:r>
    </w:p>
    <w:p w14:paraId="0B4917C9" w14:textId="77777777" w:rsidR="003020AA" w:rsidRDefault="003020AA" w:rsidP="003020AA">
      <w:pPr>
        <w:pStyle w:val="PL"/>
      </w:pPr>
      <w:r>
        <w:t xml:space="preserve">                      type: integer</w:t>
      </w:r>
    </w:p>
    <w:p w14:paraId="0E222867" w14:textId="77777777" w:rsidR="003020AA" w:rsidRDefault="003020AA" w:rsidP="003020AA">
      <w:pPr>
        <w:pStyle w:val="PL"/>
      </w:pPr>
      <w:r>
        <w:t xml:space="preserve">                      minimum: -30</w:t>
      </w:r>
    </w:p>
    <w:p w14:paraId="4F74BB9A" w14:textId="77777777" w:rsidR="003020AA" w:rsidRDefault="003020AA" w:rsidP="003020AA">
      <w:pPr>
        <w:pStyle w:val="PL"/>
      </w:pPr>
      <w:r>
        <w:t xml:space="preserve">                      maximum: 33</w:t>
      </w:r>
    </w:p>
    <w:p w14:paraId="4C4DE806" w14:textId="77777777" w:rsidR="003020AA" w:rsidRDefault="003020AA" w:rsidP="003020AA">
      <w:pPr>
        <w:pStyle w:val="PL"/>
      </w:pPr>
      <w:r>
        <w:t xml:space="preserve">                    qOffsetFreq:</w:t>
      </w:r>
    </w:p>
    <w:p w14:paraId="63CB094A" w14:textId="77777777" w:rsidR="003020AA" w:rsidRDefault="003020AA" w:rsidP="003020AA">
      <w:pPr>
        <w:pStyle w:val="PL"/>
      </w:pPr>
      <w:r>
        <w:t xml:space="preserve">                      $ref: '#/components/schemas/QOffsetFreq'</w:t>
      </w:r>
    </w:p>
    <w:p w14:paraId="7F305749" w14:textId="77777777" w:rsidR="003020AA" w:rsidRDefault="003020AA" w:rsidP="003020AA">
      <w:pPr>
        <w:pStyle w:val="PL"/>
      </w:pPr>
      <w:r>
        <w:t xml:space="preserve">                    qQualMin:</w:t>
      </w:r>
    </w:p>
    <w:p w14:paraId="7C9191F0" w14:textId="77777777" w:rsidR="003020AA" w:rsidRDefault="003020AA" w:rsidP="003020AA">
      <w:pPr>
        <w:pStyle w:val="PL"/>
      </w:pPr>
      <w:r>
        <w:t xml:space="preserve">                      type: number</w:t>
      </w:r>
    </w:p>
    <w:p w14:paraId="77989F4B" w14:textId="77777777" w:rsidR="003020AA" w:rsidRDefault="003020AA" w:rsidP="003020AA">
      <w:pPr>
        <w:pStyle w:val="PL"/>
      </w:pPr>
      <w:r>
        <w:t xml:space="preserve">                    qRxLevMin:</w:t>
      </w:r>
    </w:p>
    <w:p w14:paraId="3523EADF" w14:textId="77777777" w:rsidR="003020AA" w:rsidRDefault="003020AA" w:rsidP="003020AA">
      <w:pPr>
        <w:pStyle w:val="PL"/>
      </w:pPr>
      <w:r>
        <w:t xml:space="preserve">                      type: integer</w:t>
      </w:r>
    </w:p>
    <w:p w14:paraId="3DF632C5" w14:textId="77777777" w:rsidR="003020AA" w:rsidRDefault="003020AA" w:rsidP="003020AA">
      <w:pPr>
        <w:pStyle w:val="PL"/>
      </w:pPr>
      <w:r>
        <w:t xml:space="preserve">                      minimum: -140</w:t>
      </w:r>
    </w:p>
    <w:p w14:paraId="29068D87" w14:textId="77777777" w:rsidR="003020AA" w:rsidRDefault="003020AA" w:rsidP="003020AA">
      <w:pPr>
        <w:pStyle w:val="PL"/>
      </w:pPr>
      <w:r>
        <w:t xml:space="preserve">                      maximum: -44</w:t>
      </w:r>
    </w:p>
    <w:p w14:paraId="7B704556" w14:textId="77777777" w:rsidR="003020AA" w:rsidRDefault="003020AA" w:rsidP="003020AA">
      <w:pPr>
        <w:pStyle w:val="PL"/>
      </w:pPr>
      <w:r>
        <w:t xml:space="preserve">                    threshXHighP:</w:t>
      </w:r>
    </w:p>
    <w:p w14:paraId="1D20F785" w14:textId="77777777" w:rsidR="003020AA" w:rsidRDefault="003020AA" w:rsidP="003020AA">
      <w:pPr>
        <w:pStyle w:val="PL"/>
      </w:pPr>
      <w:r>
        <w:t xml:space="preserve">                      type: integer</w:t>
      </w:r>
    </w:p>
    <w:p w14:paraId="14C465C9" w14:textId="77777777" w:rsidR="003020AA" w:rsidRDefault="003020AA" w:rsidP="003020AA">
      <w:pPr>
        <w:pStyle w:val="PL"/>
      </w:pPr>
      <w:r>
        <w:t xml:space="preserve">                      minimum: 0</w:t>
      </w:r>
    </w:p>
    <w:p w14:paraId="4D8199E6" w14:textId="77777777" w:rsidR="003020AA" w:rsidRDefault="003020AA" w:rsidP="003020AA">
      <w:pPr>
        <w:pStyle w:val="PL"/>
      </w:pPr>
      <w:r>
        <w:t xml:space="preserve">                      maximum: 62</w:t>
      </w:r>
    </w:p>
    <w:p w14:paraId="7FF9EA23" w14:textId="77777777" w:rsidR="003020AA" w:rsidRDefault="003020AA" w:rsidP="003020AA">
      <w:pPr>
        <w:pStyle w:val="PL"/>
      </w:pPr>
      <w:r>
        <w:t xml:space="preserve">                    threshXHighQ:</w:t>
      </w:r>
    </w:p>
    <w:p w14:paraId="31983BE6" w14:textId="77777777" w:rsidR="003020AA" w:rsidRDefault="003020AA" w:rsidP="003020AA">
      <w:pPr>
        <w:pStyle w:val="PL"/>
      </w:pPr>
      <w:r>
        <w:t xml:space="preserve">                      type: integer</w:t>
      </w:r>
    </w:p>
    <w:p w14:paraId="383EB1B5" w14:textId="77777777" w:rsidR="003020AA" w:rsidRDefault="003020AA" w:rsidP="003020AA">
      <w:pPr>
        <w:pStyle w:val="PL"/>
      </w:pPr>
      <w:r>
        <w:t xml:space="preserve">                      minimum: 0</w:t>
      </w:r>
    </w:p>
    <w:p w14:paraId="58344DB6" w14:textId="77777777" w:rsidR="003020AA" w:rsidRDefault="003020AA" w:rsidP="003020AA">
      <w:pPr>
        <w:pStyle w:val="PL"/>
      </w:pPr>
      <w:r>
        <w:t xml:space="preserve">                      maximum: 31</w:t>
      </w:r>
    </w:p>
    <w:p w14:paraId="69961A9A" w14:textId="77777777" w:rsidR="003020AA" w:rsidRDefault="003020AA" w:rsidP="003020AA">
      <w:pPr>
        <w:pStyle w:val="PL"/>
      </w:pPr>
      <w:r>
        <w:t xml:space="preserve">                    threshXLowP:</w:t>
      </w:r>
    </w:p>
    <w:p w14:paraId="3E877DD5" w14:textId="77777777" w:rsidR="003020AA" w:rsidRDefault="003020AA" w:rsidP="003020AA">
      <w:pPr>
        <w:pStyle w:val="PL"/>
      </w:pPr>
      <w:r>
        <w:t xml:space="preserve">                      type: integer</w:t>
      </w:r>
    </w:p>
    <w:p w14:paraId="6EF31FD4" w14:textId="77777777" w:rsidR="003020AA" w:rsidRDefault="003020AA" w:rsidP="003020AA">
      <w:pPr>
        <w:pStyle w:val="PL"/>
      </w:pPr>
      <w:r>
        <w:t xml:space="preserve">                      minimum: 0</w:t>
      </w:r>
    </w:p>
    <w:p w14:paraId="001904DA" w14:textId="77777777" w:rsidR="003020AA" w:rsidRDefault="003020AA" w:rsidP="003020AA">
      <w:pPr>
        <w:pStyle w:val="PL"/>
      </w:pPr>
      <w:r>
        <w:t xml:space="preserve">                      maximum: 62</w:t>
      </w:r>
    </w:p>
    <w:p w14:paraId="5ADBC3FC" w14:textId="77777777" w:rsidR="003020AA" w:rsidRDefault="003020AA" w:rsidP="003020AA">
      <w:pPr>
        <w:pStyle w:val="PL"/>
      </w:pPr>
      <w:r>
        <w:t xml:space="preserve">                    threshXLowQ:</w:t>
      </w:r>
    </w:p>
    <w:p w14:paraId="3BFA7B82" w14:textId="77777777" w:rsidR="003020AA" w:rsidRDefault="003020AA" w:rsidP="003020AA">
      <w:pPr>
        <w:pStyle w:val="PL"/>
      </w:pPr>
      <w:r>
        <w:t xml:space="preserve">                      type: integer</w:t>
      </w:r>
    </w:p>
    <w:p w14:paraId="1360ECFE" w14:textId="77777777" w:rsidR="003020AA" w:rsidRDefault="003020AA" w:rsidP="003020AA">
      <w:pPr>
        <w:pStyle w:val="PL"/>
      </w:pPr>
      <w:r>
        <w:t xml:space="preserve">                      minimum: 0</w:t>
      </w:r>
    </w:p>
    <w:p w14:paraId="087079AF" w14:textId="77777777" w:rsidR="003020AA" w:rsidRDefault="003020AA" w:rsidP="003020AA">
      <w:pPr>
        <w:pStyle w:val="PL"/>
      </w:pPr>
      <w:r>
        <w:t xml:space="preserve">                      maximum: 31</w:t>
      </w:r>
    </w:p>
    <w:p w14:paraId="5DF8E4E5" w14:textId="77777777" w:rsidR="003020AA" w:rsidRDefault="003020AA" w:rsidP="003020AA">
      <w:pPr>
        <w:pStyle w:val="PL"/>
      </w:pPr>
      <w:r>
        <w:t xml:space="preserve">                    tReselectionEutran:</w:t>
      </w:r>
    </w:p>
    <w:p w14:paraId="3072197B" w14:textId="77777777" w:rsidR="003020AA" w:rsidRDefault="003020AA" w:rsidP="003020AA">
      <w:pPr>
        <w:pStyle w:val="PL"/>
      </w:pPr>
      <w:r>
        <w:t xml:space="preserve">                      type: integer</w:t>
      </w:r>
    </w:p>
    <w:p w14:paraId="244859EE" w14:textId="77777777" w:rsidR="003020AA" w:rsidRDefault="003020AA" w:rsidP="003020AA">
      <w:pPr>
        <w:pStyle w:val="PL"/>
      </w:pPr>
      <w:r>
        <w:t xml:space="preserve">                      minimum: 0</w:t>
      </w:r>
    </w:p>
    <w:p w14:paraId="06AEB590" w14:textId="77777777" w:rsidR="003020AA" w:rsidRDefault="003020AA" w:rsidP="003020AA">
      <w:pPr>
        <w:pStyle w:val="PL"/>
      </w:pPr>
      <w:r>
        <w:t xml:space="preserve">                      maximum: 7</w:t>
      </w:r>
    </w:p>
    <w:p w14:paraId="77780E54" w14:textId="77777777" w:rsidR="003020AA" w:rsidRDefault="003020AA" w:rsidP="003020AA">
      <w:pPr>
        <w:pStyle w:val="PL"/>
      </w:pPr>
      <w:r>
        <w:t xml:space="preserve">                    tReselectionNRSfHigh:</w:t>
      </w:r>
    </w:p>
    <w:p w14:paraId="53CAB57C" w14:textId="77777777" w:rsidR="003020AA" w:rsidRDefault="003020AA" w:rsidP="003020AA">
      <w:pPr>
        <w:pStyle w:val="PL"/>
      </w:pPr>
      <w:r>
        <w:t xml:space="preserve">                      $ref: '#/components/schemas/TReselectionNRSf'</w:t>
      </w:r>
    </w:p>
    <w:p w14:paraId="22A13163" w14:textId="77777777" w:rsidR="003020AA" w:rsidRDefault="003020AA" w:rsidP="003020AA">
      <w:pPr>
        <w:pStyle w:val="PL"/>
      </w:pPr>
      <w:r>
        <w:t xml:space="preserve">                    tReselectionNRSfMedium:</w:t>
      </w:r>
    </w:p>
    <w:p w14:paraId="1CF0668D" w14:textId="77777777" w:rsidR="003020AA" w:rsidRDefault="003020AA" w:rsidP="003020AA">
      <w:pPr>
        <w:pStyle w:val="PL"/>
      </w:pPr>
      <w:r>
        <w:t xml:space="preserve">                      $ref: '#/components/schemas/TReselectionNRSf'</w:t>
      </w:r>
    </w:p>
    <w:p w14:paraId="4D9B02EB" w14:textId="77777777" w:rsidR="003020AA" w:rsidRDefault="003020AA" w:rsidP="003020AA">
      <w:pPr>
        <w:pStyle w:val="PL"/>
      </w:pPr>
      <w:r>
        <w:t xml:space="preserve">                    eUTranFrequencyRef:</w:t>
      </w:r>
    </w:p>
    <w:p w14:paraId="4ECBC717" w14:textId="77777777" w:rsidR="003020AA" w:rsidRDefault="003020AA" w:rsidP="003020AA">
      <w:pPr>
        <w:pStyle w:val="PL"/>
      </w:pPr>
      <w:r>
        <w:t xml:space="preserve">                      $ref: 'TS28623_ComDefs.yaml#/components/schemas/Dn'</w:t>
      </w:r>
    </w:p>
    <w:p w14:paraId="7AA18F66" w14:textId="77777777" w:rsidR="003020AA" w:rsidRDefault="003020AA" w:rsidP="003020AA">
      <w:pPr>
        <w:pStyle w:val="PL"/>
      </w:pPr>
      <w:r>
        <w:t xml:space="preserve">    DANRManagementFunction-Single:</w:t>
      </w:r>
    </w:p>
    <w:p w14:paraId="2307384A" w14:textId="77777777" w:rsidR="003020AA" w:rsidRDefault="003020AA" w:rsidP="003020AA">
      <w:pPr>
        <w:pStyle w:val="PL"/>
      </w:pPr>
      <w:r>
        <w:t xml:space="preserve">      allOf:</w:t>
      </w:r>
    </w:p>
    <w:p w14:paraId="670728A7" w14:textId="77777777" w:rsidR="003020AA" w:rsidRDefault="003020AA" w:rsidP="003020AA">
      <w:pPr>
        <w:pStyle w:val="PL"/>
      </w:pPr>
      <w:r>
        <w:t xml:space="preserve">        - $ref: 'TS28623_GenericNrm.yaml#/components/schemas/Top'</w:t>
      </w:r>
    </w:p>
    <w:p w14:paraId="18AF6A3C" w14:textId="77777777" w:rsidR="003020AA" w:rsidRDefault="003020AA" w:rsidP="003020AA">
      <w:pPr>
        <w:pStyle w:val="PL"/>
      </w:pPr>
      <w:r>
        <w:t xml:space="preserve">        - type: object</w:t>
      </w:r>
    </w:p>
    <w:p w14:paraId="1C8B31ED" w14:textId="77777777" w:rsidR="003020AA" w:rsidRDefault="003020AA" w:rsidP="003020AA">
      <w:pPr>
        <w:pStyle w:val="PL"/>
      </w:pPr>
      <w:r>
        <w:t xml:space="preserve">          properties:</w:t>
      </w:r>
    </w:p>
    <w:p w14:paraId="2307186E" w14:textId="77777777" w:rsidR="003020AA" w:rsidRDefault="003020AA" w:rsidP="003020AA">
      <w:pPr>
        <w:pStyle w:val="PL"/>
      </w:pPr>
      <w:r>
        <w:t xml:space="preserve">            attributes:</w:t>
      </w:r>
    </w:p>
    <w:p w14:paraId="62410ACD" w14:textId="77777777" w:rsidR="003020AA" w:rsidRDefault="003020AA" w:rsidP="003020AA">
      <w:pPr>
        <w:pStyle w:val="PL"/>
      </w:pPr>
      <w:r>
        <w:t xml:space="preserve">                  type: object</w:t>
      </w:r>
    </w:p>
    <w:p w14:paraId="74484851" w14:textId="77777777" w:rsidR="003020AA" w:rsidRDefault="003020AA" w:rsidP="003020AA">
      <w:pPr>
        <w:pStyle w:val="PL"/>
      </w:pPr>
      <w:r>
        <w:t xml:space="preserve">                  properties:</w:t>
      </w:r>
    </w:p>
    <w:p w14:paraId="140B3035" w14:textId="77777777" w:rsidR="003020AA" w:rsidRDefault="003020AA" w:rsidP="003020AA">
      <w:pPr>
        <w:pStyle w:val="PL"/>
      </w:pPr>
      <w:r>
        <w:t xml:space="preserve">                    intrasystemANRManagementSwitch:</w:t>
      </w:r>
    </w:p>
    <w:p w14:paraId="0C452092" w14:textId="77777777" w:rsidR="003020AA" w:rsidRDefault="003020AA" w:rsidP="003020AA">
      <w:pPr>
        <w:pStyle w:val="PL"/>
      </w:pPr>
      <w:r>
        <w:t xml:space="preserve">                      type: boolean</w:t>
      </w:r>
    </w:p>
    <w:p w14:paraId="52FF472C" w14:textId="77777777" w:rsidR="003020AA" w:rsidRDefault="003020AA" w:rsidP="003020AA">
      <w:pPr>
        <w:pStyle w:val="PL"/>
      </w:pPr>
      <w:r>
        <w:t xml:space="preserve">                    intersystemANRManagementSwitch:</w:t>
      </w:r>
    </w:p>
    <w:p w14:paraId="265A3D6D" w14:textId="77777777" w:rsidR="003020AA" w:rsidRDefault="003020AA" w:rsidP="003020AA">
      <w:pPr>
        <w:pStyle w:val="PL"/>
      </w:pPr>
      <w:r>
        <w:t xml:space="preserve">                      type: boolean</w:t>
      </w:r>
    </w:p>
    <w:p w14:paraId="6EF33B49" w14:textId="77777777" w:rsidR="003020AA" w:rsidRDefault="003020AA" w:rsidP="003020AA">
      <w:pPr>
        <w:pStyle w:val="PL"/>
      </w:pPr>
    </w:p>
    <w:p w14:paraId="043664AC" w14:textId="77777777" w:rsidR="003020AA" w:rsidRDefault="003020AA" w:rsidP="003020AA">
      <w:pPr>
        <w:pStyle w:val="PL"/>
      </w:pPr>
      <w:r>
        <w:t xml:space="preserve">    DESManagementFunction-Single:</w:t>
      </w:r>
    </w:p>
    <w:p w14:paraId="35C0C56B" w14:textId="77777777" w:rsidR="003020AA" w:rsidRDefault="003020AA" w:rsidP="003020AA">
      <w:pPr>
        <w:pStyle w:val="PL"/>
      </w:pPr>
      <w:r>
        <w:t xml:space="preserve">      allOf:</w:t>
      </w:r>
    </w:p>
    <w:p w14:paraId="3F6276C8" w14:textId="77777777" w:rsidR="003020AA" w:rsidRDefault="003020AA" w:rsidP="003020AA">
      <w:pPr>
        <w:pStyle w:val="PL"/>
      </w:pPr>
      <w:r>
        <w:t xml:space="preserve">        - $ref: 'TS28623_GenericNrm.yaml#/components/schemas/Top'</w:t>
      </w:r>
    </w:p>
    <w:p w14:paraId="3F73B97D" w14:textId="77777777" w:rsidR="003020AA" w:rsidRDefault="003020AA" w:rsidP="003020AA">
      <w:pPr>
        <w:pStyle w:val="PL"/>
      </w:pPr>
      <w:r>
        <w:t xml:space="preserve">        - type: object</w:t>
      </w:r>
    </w:p>
    <w:p w14:paraId="559FBA4A" w14:textId="77777777" w:rsidR="003020AA" w:rsidRDefault="003020AA" w:rsidP="003020AA">
      <w:pPr>
        <w:pStyle w:val="PL"/>
      </w:pPr>
      <w:r>
        <w:t xml:space="preserve">          properties:</w:t>
      </w:r>
    </w:p>
    <w:p w14:paraId="6BBA8677" w14:textId="77777777" w:rsidR="003020AA" w:rsidRDefault="003020AA" w:rsidP="003020AA">
      <w:pPr>
        <w:pStyle w:val="PL"/>
      </w:pPr>
      <w:r>
        <w:t xml:space="preserve">            attributes:</w:t>
      </w:r>
    </w:p>
    <w:p w14:paraId="6DC57E69" w14:textId="77777777" w:rsidR="003020AA" w:rsidRDefault="003020AA" w:rsidP="003020AA">
      <w:pPr>
        <w:pStyle w:val="PL"/>
      </w:pPr>
      <w:r>
        <w:t xml:space="preserve">                  type: object</w:t>
      </w:r>
    </w:p>
    <w:p w14:paraId="4C8F73A9" w14:textId="77777777" w:rsidR="003020AA" w:rsidRDefault="003020AA" w:rsidP="003020AA">
      <w:pPr>
        <w:pStyle w:val="PL"/>
      </w:pPr>
      <w:r>
        <w:t xml:space="preserve">                  properties:</w:t>
      </w:r>
    </w:p>
    <w:p w14:paraId="3654FB6D" w14:textId="77777777" w:rsidR="003020AA" w:rsidRDefault="003020AA" w:rsidP="003020AA">
      <w:pPr>
        <w:pStyle w:val="PL"/>
      </w:pPr>
      <w:r>
        <w:t xml:space="preserve">                    desSwitch:</w:t>
      </w:r>
    </w:p>
    <w:p w14:paraId="753E670D" w14:textId="77777777" w:rsidR="003020AA" w:rsidRDefault="003020AA" w:rsidP="003020AA">
      <w:pPr>
        <w:pStyle w:val="PL"/>
      </w:pPr>
      <w:r>
        <w:t xml:space="preserve">                      type: boolean</w:t>
      </w:r>
    </w:p>
    <w:p w14:paraId="7604517C" w14:textId="77777777" w:rsidR="003020AA" w:rsidRDefault="003020AA" w:rsidP="003020AA">
      <w:pPr>
        <w:pStyle w:val="PL"/>
      </w:pPr>
      <w:r>
        <w:t xml:space="preserve">                    intraRatEsActivationOriginalCellLoadParameters:</w:t>
      </w:r>
    </w:p>
    <w:p w14:paraId="1EB6F451" w14:textId="77777777" w:rsidR="003020AA" w:rsidRDefault="003020AA" w:rsidP="003020AA">
      <w:pPr>
        <w:pStyle w:val="PL"/>
      </w:pPr>
      <w:r>
        <w:t xml:space="preserve">                      $ref: "#/components/schemas/IntraRatEsActivationOriginalCellLoadParameters"</w:t>
      </w:r>
    </w:p>
    <w:p w14:paraId="6BC77B0D" w14:textId="77777777" w:rsidR="003020AA" w:rsidRDefault="003020AA" w:rsidP="003020AA">
      <w:pPr>
        <w:pStyle w:val="PL"/>
      </w:pPr>
      <w:r>
        <w:t xml:space="preserve">                    intraRatEsActivationCandidateCellsLoadParameters:</w:t>
      </w:r>
    </w:p>
    <w:p w14:paraId="5EC88154" w14:textId="77777777" w:rsidR="003020AA" w:rsidRDefault="003020AA" w:rsidP="003020AA">
      <w:pPr>
        <w:pStyle w:val="PL"/>
      </w:pPr>
      <w:r>
        <w:t xml:space="preserve">                      $ref: "#/components/schemas/IntraRatEsActivationCandidateCellsLoadParameters"</w:t>
      </w:r>
    </w:p>
    <w:p w14:paraId="4D166B07" w14:textId="77777777" w:rsidR="003020AA" w:rsidRDefault="003020AA" w:rsidP="003020AA">
      <w:pPr>
        <w:pStyle w:val="PL"/>
      </w:pPr>
      <w:r>
        <w:t xml:space="preserve">                    intraRatEsDeactivationCandidateCellsLoadParameters:</w:t>
      </w:r>
    </w:p>
    <w:p w14:paraId="7014BA84" w14:textId="77777777" w:rsidR="003020AA" w:rsidRDefault="003020AA" w:rsidP="003020AA">
      <w:pPr>
        <w:pStyle w:val="PL"/>
      </w:pPr>
      <w:r>
        <w:t xml:space="preserve">                      $ref: "#/components/schemas/IntraRatEsDeactivationCandidateCellsLoadParameters"</w:t>
      </w:r>
    </w:p>
    <w:p w14:paraId="66444506" w14:textId="77777777" w:rsidR="003020AA" w:rsidRDefault="003020AA" w:rsidP="003020AA">
      <w:pPr>
        <w:pStyle w:val="PL"/>
      </w:pPr>
      <w:r>
        <w:t xml:space="preserve">                    esNotAllowedTimePeriod:</w:t>
      </w:r>
    </w:p>
    <w:p w14:paraId="6418E6BF" w14:textId="77777777" w:rsidR="003020AA" w:rsidRDefault="003020AA" w:rsidP="003020AA">
      <w:pPr>
        <w:pStyle w:val="PL"/>
      </w:pPr>
      <w:r>
        <w:t xml:space="preserve">                      $ref: "#/components/schemas/EsNotAllowedTimePeriod"</w:t>
      </w:r>
    </w:p>
    <w:p w14:paraId="2A5918FC" w14:textId="77777777" w:rsidR="003020AA" w:rsidRDefault="003020AA" w:rsidP="003020AA">
      <w:pPr>
        <w:pStyle w:val="PL"/>
      </w:pPr>
      <w:r>
        <w:t xml:space="preserve">                    interRatEsActivationOriginalCellParameters:</w:t>
      </w:r>
    </w:p>
    <w:p w14:paraId="37204F18" w14:textId="77777777" w:rsidR="003020AA" w:rsidRDefault="003020AA" w:rsidP="003020AA">
      <w:pPr>
        <w:pStyle w:val="PL"/>
      </w:pPr>
      <w:r>
        <w:t xml:space="preserve">                      $ref: "#/components/schemas/InterRatEsActivationOriginalCellParameters"</w:t>
      </w:r>
    </w:p>
    <w:p w14:paraId="6D87137F" w14:textId="77777777" w:rsidR="003020AA" w:rsidRDefault="003020AA" w:rsidP="003020AA">
      <w:pPr>
        <w:pStyle w:val="PL"/>
      </w:pPr>
      <w:r>
        <w:t xml:space="preserve">                    interRatEsActivationCandidateCellParameters:</w:t>
      </w:r>
    </w:p>
    <w:p w14:paraId="7203EFC9" w14:textId="77777777" w:rsidR="003020AA" w:rsidRDefault="003020AA" w:rsidP="003020AA">
      <w:pPr>
        <w:pStyle w:val="PL"/>
      </w:pPr>
      <w:r>
        <w:t xml:space="preserve">                      $ref: "#/components/schemas/InterRatEsActivationCandidateCellParameters"</w:t>
      </w:r>
    </w:p>
    <w:p w14:paraId="1C12ED94" w14:textId="77777777" w:rsidR="003020AA" w:rsidRDefault="003020AA" w:rsidP="003020AA">
      <w:pPr>
        <w:pStyle w:val="PL"/>
      </w:pPr>
      <w:r>
        <w:t xml:space="preserve">                    interRatEsDeactivationCandidateCellParameters:</w:t>
      </w:r>
    </w:p>
    <w:p w14:paraId="1D310E79" w14:textId="77777777" w:rsidR="003020AA" w:rsidRDefault="003020AA" w:rsidP="003020AA">
      <w:pPr>
        <w:pStyle w:val="PL"/>
      </w:pPr>
      <w:r>
        <w:t xml:space="preserve">                      $ref: "#/components/schemas/InterRatEsDeactivationCandidateCellParameters"</w:t>
      </w:r>
    </w:p>
    <w:p w14:paraId="7E050B46" w14:textId="77777777" w:rsidR="003020AA" w:rsidRDefault="003020AA" w:rsidP="003020AA">
      <w:pPr>
        <w:pStyle w:val="PL"/>
      </w:pPr>
      <w:r>
        <w:t xml:space="preserve">                    isProbingCapable:</w:t>
      </w:r>
    </w:p>
    <w:p w14:paraId="228E7C09" w14:textId="77777777" w:rsidR="003020AA" w:rsidRDefault="003020AA" w:rsidP="003020AA">
      <w:pPr>
        <w:pStyle w:val="PL"/>
      </w:pPr>
      <w:r>
        <w:lastRenderedPageBreak/>
        <w:t xml:space="preserve">                      type: string</w:t>
      </w:r>
    </w:p>
    <w:p w14:paraId="4F3925A2" w14:textId="77777777" w:rsidR="003020AA" w:rsidRDefault="003020AA" w:rsidP="003020AA">
      <w:pPr>
        <w:pStyle w:val="PL"/>
      </w:pPr>
      <w:r>
        <w:t xml:space="preserve">                      enum:</w:t>
      </w:r>
    </w:p>
    <w:p w14:paraId="5E6592D0" w14:textId="77777777" w:rsidR="003020AA" w:rsidRDefault="003020AA" w:rsidP="003020AA">
      <w:pPr>
        <w:pStyle w:val="PL"/>
      </w:pPr>
      <w:r>
        <w:t xml:space="preserve">                         - YES</w:t>
      </w:r>
    </w:p>
    <w:p w14:paraId="79BE2308" w14:textId="77777777" w:rsidR="003020AA" w:rsidRDefault="003020AA" w:rsidP="003020AA">
      <w:pPr>
        <w:pStyle w:val="PL"/>
      </w:pPr>
      <w:r>
        <w:t xml:space="preserve">                         - NO</w:t>
      </w:r>
    </w:p>
    <w:p w14:paraId="0E52D236" w14:textId="77777777" w:rsidR="003020AA" w:rsidRDefault="003020AA" w:rsidP="003020AA">
      <w:pPr>
        <w:pStyle w:val="PL"/>
      </w:pPr>
      <w:r>
        <w:t xml:space="preserve">                    energySavingState:</w:t>
      </w:r>
    </w:p>
    <w:p w14:paraId="1A570F1A" w14:textId="77777777" w:rsidR="003020AA" w:rsidRDefault="003020AA" w:rsidP="003020AA">
      <w:pPr>
        <w:pStyle w:val="PL"/>
      </w:pPr>
      <w:r>
        <w:t xml:space="preserve">                      type: string</w:t>
      </w:r>
    </w:p>
    <w:p w14:paraId="18EB15BD" w14:textId="77777777" w:rsidR="003020AA" w:rsidRDefault="003020AA" w:rsidP="003020AA">
      <w:pPr>
        <w:pStyle w:val="PL"/>
      </w:pPr>
      <w:r>
        <w:t xml:space="preserve">                      enum:</w:t>
      </w:r>
    </w:p>
    <w:p w14:paraId="0DADBD78" w14:textId="77777777" w:rsidR="003020AA" w:rsidRDefault="003020AA" w:rsidP="003020AA">
      <w:pPr>
        <w:pStyle w:val="PL"/>
      </w:pPr>
      <w:r>
        <w:t xml:space="preserve">                         - IS_NOT_ENERGY_SAVING</w:t>
      </w:r>
    </w:p>
    <w:p w14:paraId="5D4A54D9" w14:textId="77777777" w:rsidR="003020AA" w:rsidRDefault="003020AA" w:rsidP="003020AA">
      <w:pPr>
        <w:pStyle w:val="PL"/>
      </w:pPr>
      <w:r>
        <w:t xml:space="preserve">                         - IS_ENERGY_SAVING</w:t>
      </w:r>
    </w:p>
    <w:p w14:paraId="07A5E1C7" w14:textId="77777777" w:rsidR="003020AA" w:rsidRDefault="003020AA" w:rsidP="003020AA">
      <w:pPr>
        <w:pStyle w:val="PL"/>
      </w:pPr>
    </w:p>
    <w:p w14:paraId="01D333B6" w14:textId="77777777" w:rsidR="003020AA" w:rsidRDefault="003020AA" w:rsidP="003020AA">
      <w:pPr>
        <w:pStyle w:val="PL"/>
      </w:pPr>
      <w:r>
        <w:t xml:space="preserve">    DRACHOptimizationFunction-Single:</w:t>
      </w:r>
    </w:p>
    <w:p w14:paraId="1E738B3C" w14:textId="77777777" w:rsidR="003020AA" w:rsidRDefault="003020AA" w:rsidP="003020AA">
      <w:pPr>
        <w:pStyle w:val="PL"/>
      </w:pPr>
      <w:r>
        <w:t xml:space="preserve">      allOf:</w:t>
      </w:r>
    </w:p>
    <w:p w14:paraId="51B14687" w14:textId="77777777" w:rsidR="003020AA" w:rsidRDefault="003020AA" w:rsidP="003020AA">
      <w:pPr>
        <w:pStyle w:val="PL"/>
      </w:pPr>
      <w:r>
        <w:t xml:space="preserve">        - $ref: 'TS28623_GenericNrm.yaml#/components/schemas/Top'</w:t>
      </w:r>
    </w:p>
    <w:p w14:paraId="18EB8FB3" w14:textId="77777777" w:rsidR="003020AA" w:rsidRDefault="003020AA" w:rsidP="003020AA">
      <w:pPr>
        <w:pStyle w:val="PL"/>
      </w:pPr>
      <w:r>
        <w:t xml:space="preserve">        - type: object</w:t>
      </w:r>
    </w:p>
    <w:p w14:paraId="1FF473A9" w14:textId="77777777" w:rsidR="003020AA" w:rsidRDefault="003020AA" w:rsidP="003020AA">
      <w:pPr>
        <w:pStyle w:val="PL"/>
      </w:pPr>
      <w:r>
        <w:t xml:space="preserve">          properties:</w:t>
      </w:r>
    </w:p>
    <w:p w14:paraId="0005E5A0" w14:textId="77777777" w:rsidR="003020AA" w:rsidRDefault="003020AA" w:rsidP="003020AA">
      <w:pPr>
        <w:pStyle w:val="PL"/>
      </w:pPr>
      <w:r>
        <w:t xml:space="preserve">            attributes:</w:t>
      </w:r>
    </w:p>
    <w:p w14:paraId="7D46ECAF" w14:textId="77777777" w:rsidR="003020AA" w:rsidRDefault="003020AA" w:rsidP="003020AA">
      <w:pPr>
        <w:pStyle w:val="PL"/>
      </w:pPr>
      <w:r>
        <w:t xml:space="preserve">                  type: object</w:t>
      </w:r>
    </w:p>
    <w:p w14:paraId="24F2F34F" w14:textId="77777777" w:rsidR="003020AA" w:rsidRDefault="003020AA" w:rsidP="003020AA">
      <w:pPr>
        <w:pStyle w:val="PL"/>
      </w:pPr>
      <w:r>
        <w:t xml:space="preserve">                  properties:</w:t>
      </w:r>
    </w:p>
    <w:p w14:paraId="176CD72C" w14:textId="77777777" w:rsidR="003020AA" w:rsidRDefault="003020AA" w:rsidP="003020AA">
      <w:pPr>
        <w:pStyle w:val="PL"/>
      </w:pPr>
      <w:r>
        <w:t xml:space="preserve">                    drachOptimizationControl:</w:t>
      </w:r>
    </w:p>
    <w:p w14:paraId="458772AC" w14:textId="77777777" w:rsidR="003020AA" w:rsidRDefault="003020AA" w:rsidP="003020AA">
      <w:pPr>
        <w:pStyle w:val="PL"/>
      </w:pPr>
      <w:r>
        <w:t xml:space="preserve">                      type: boolean</w:t>
      </w:r>
    </w:p>
    <w:p w14:paraId="78471975" w14:textId="77777777" w:rsidR="003020AA" w:rsidRDefault="003020AA" w:rsidP="003020AA">
      <w:pPr>
        <w:pStyle w:val="PL"/>
      </w:pPr>
      <w:r>
        <w:t xml:space="preserve">                    ueAccProbabilityDist:</w:t>
      </w:r>
    </w:p>
    <w:p w14:paraId="5AA889B3" w14:textId="77777777" w:rsidR="003020AA" w:rsidRDefault="003020AA" w:rsidP="003020AA">
      <w:pPr>
        <w:pStyle w:val="PL"/>
      </w:pPr>
      <w:r>
        <w:t xml:space="preserve">                      $ref: "#/components/schemas/UeAccProbabilityDist"</w:t>
      </w:r>
    </w:p>
    <w:p w14:paraId="0EB77CF6" w14:textId="77777777" w:rsidR="003020AA" w:rsidRDefault="003020AA" w:rsidP="003020AA">
      <w:pPr>
        <w:pStyle w:val="PL"/>
      </w:pPr>
      <w:r>
        <w:t xml:space="preserve">                    ueAccDelayProbabilityDist:</w:t>
      </w:r>
    </w:p>
    <w:p w14:paraId="3041902E" w14:textId="77777777" w:rsidR="003020AA" w:rsidRDefault="003020AA" w:rsidP="003020AA">
      <w:pPr>
        <w:pStyle w:val="PL"/>
      </w:pPr>
      <w:r>
        <w:t xml:space="preserve">                      $ref: "#/components/schemas/UeAccDelayProbabilityDist"</w:t>
      </w:r>
    </w:p>
    <w:p w14:paraId="5E4511FF" w14:textId="77777777" w:rsidR="003020AA" w:rsidRDefault="003020AA" w:rsidP="003020AA">
      <w:pPr>
        <w:pStyle w:val="PL"/>
      </w:pPr>
    </w:p>
    <w:p w14:paraId="1AD042F3" w14:textId="77777777" w:rsidR="003020AA" w:rsidRDefault="003020AA" w:rsidP="003020AA">
      <w:pPr>
        <w:pStyle w:val="PL"/>
      </w:pPr>
      <w:r>
        <w:t xml:space="preserve">    DMROFunction-Single:</w:t>
      </w:r>
    </w:p>
    <w:p w14:paraId="42A5198D" w14:textId="77777777" w:rsidR="003020AA" w:rsidRDefault="003020AA" w:rsidP="003020AA">
      <w:pPr>
        <w:pStyle w:val="PL"/>
      </w:pPr>
      <w:r>
        <w:t xml:space="preserve">      allOf:</w:t>
      </w:r>
    </w:p>
    <w:p w14:paraId="52D215AE" w14:textId="77777777" w:rsidR="003020AA" w:rsidRDefault="003020AA" w:rsidP="003020AA">
      <w:pPr>
        <w:pStyle w:val="PL"/>
      </w:pPr>
      <w:r>
        <w:t xml:space="preserve">        - $ref: 'TS28623_GenericNrm.yaml#/components/schemas/Top'</w:t>
      </w:r>
    </w:p>
    <w:p w14:paraId="60969DC9" w14:textId="77777777" w:rsidR="003020AA" w:rsidRDefault="003020AA" w:rsidP="003020AA">
      <w:pPr>
        <w:pStyle w:val="PL"/>
      </w:pPr>
      <w:r>
        <w:t xml:space="preserve">        - type: object</w:t>
      </w:r>
    </w:p>
    <w:p w14:paraId="0D2FFF3D" w14:textId="77777777" w:rsidR="003020AA" w:rsidRDefault="003020AA" w:rsidP="003020AA">
      <w:pPr>
        <w:pStyle w:val="PL"/>
      </w:pPr>
      <w:r>
        <w:t xml:space="preserve">          properties:</w:t>
      </w:r>
    </w:p>
    <w:p w14:paraId="055F8B20" w14:textId="77777777" w:rsidR="003020AA" w:rsidRDefault="003020AA" w:rsidP="003020AA">
      <w:pPr>
        <w:pStyle w:val="PL"/>
      </w:pPr>
      <w:r>
        <w:t xml:space="preserve">            attributes: </w:t>
      </w:r>
    </w:p>
    <w:p w14:paraId="3D68F46F" w14:textId="77777777" w:rsidR="003020AA" w:rsidRDefault="003020AA" w:rsidP="003020AA">
      <w:pPr>
        <w:pStyle w:val="PL"/>
      </w:pPr>
      <w:r>
        <w:t xml:space="preserve">                  type: object</w:t>
      </w:r>
    </w:p>
    <w:p w14:paraId="7E762DCC" w14:textId="77777777" w:rsidR="003020AA" w:rsidRDefault="003020AA" w:rsidP="003020AA">
      <w:pPr>
        <w:pStyle w:val="PL"/>
      </w:pPr>
      <w:r>
        <w:t xml:space="preserve">                  properties:</w:t>
      </w:r>
    </w:p>
    <w:p w14:paraId="16C7E565" w14:textId="77777777" w:rsidR="003020AA" w:rsidRDefault="003020AA" w:rsidP="003020AA">
      <w:pPr>
        <w:pStyle w:val="PL"/>
      </w:pPr>
      <w:r>
        <w:t xml:space="preserve">                    dmroControl:</w:t>
      </w:r>
    </w:p>
    <w:p w14:paraId="0DB817F4" w14:textId="77777777" w:rsidR="003020AA" w:rsidRDefault="003020AA" w:rsidP="003020AA">
      <w:pPr>
        <w:pStyle w:val="PL"/>
      </w:pPr>
      <w:r>
        <w:t xml:space="preserve">                      type: boolean</w:t>
      </w:r>
    </w:p>
    <w:p w14:paraId="6A7BB152" w14:textId="77777777" w:rsidR="003020AA" w:rsidRDefault="003020AA" w:rsidP="003020AA">
      <w:pPr>
        <w:pStyle w:val="PL"/>
      </w:pPr>
      <w:r>
        <w:t xml:space="preserve">                    maximumDeviationHoTriggerLow:</w:t>
      </w:r>
    </w:p>
    <w:p w14:paraId="264E9425" w14:textId="77777777" w:rsidR="003020AA" w:rsidRDefault="003020AA" w:rsidP="003020AA">
      <w:pPr>
        <w:pStyle w:val="PL"/>
      </w:pPr>
      <w:r>
        <w:t xml:space="preserve">                      $ref: '#/components/schemas/MaximumDeviationHoTriggerLow'</w:t>
      </w:r>
    </w:p>
    <w:p w14:paraId="2F9624DC" w14:textId="77777777" w:rsidR="003020AA" w:rsidRDefault="003020AA" w:rsidP="003020AA">
      <w:pPr>
        <w:pStyle w:val="PL"/>
      </w:pPr>
      <w:r>
        <w:t xml:space="preserve">                    maximumDeviationHoTriggerHigh:</w:t>
      </w:r>
    </w:p>
    <w:p w14:paraId="2E10E876" w14:textId="77777777" w:rsidR="003020AA" w:rsidRDefault="003020AA" w:rsidP="003020AA">
      <w:pPr>
        <w:pStyle w:val="PL"/>
      </w:pPr>
      <w:r>
        <w:t xml:space="preserve">                      $ref: '#/components/schemas/MaximumDeviationHoTriggerHigh'</w:t>
      </w:r>
    </w:p>
    <w:p w14:paraId="59B2B6DB" w14:textId="77777777" w:rsidR="003020AA" w:rsidRDefault="003020AA" w:rsidP="003020AA">
      <w:pPr>
        <w:pStyle w:val="PL"/>
      </w:pPr>
      <w:r>
        <w:t xml:space="preserve">                    minimumTimeBetweenHoTriggerChange:</w:t>
      </w:r>
    </w:p>
    <w:p w14:paraId="381DCE0B" w14:textId="77777777" w:rsidR="003020AA" w:rsidRDefault="003020AA" w:rsidP="003020AA">
      <w:pPr>
        <w:pStyle w:val="PL"/>
      </w:pPr>
      <w:r>
        <w:t xml:space="preserve">                      $ref: '#/components/schemas/MinimumTimeBetweenHoTriggerChange'</w:t>
      </w:r>
    </w:p>
    <w:p w14:paraId="6A7657B5" w14:textId="77777777" w:rsidR="003020AA" w:rsidRDefault="003020AA" w:rsidP="003020AA">
      <w:pPr>
        <w:pStyle w:val="PL"/>
      </w:pPr>
      <w:r>
        <w:t xml:space="preserve">                    tstoreUEcntxt:</w:t>
      </w:r>
    </w:p>
    <w:p w14:paraId="590FA12E" w14:textId="77777777" w:rsidR="003020AA" w:rsidRDefault="003020AA" w:rsidP="003020AA">
      <w:pPr>
        <w:pStyle w:val="PL"/>
      </w:pPr>
      <w:r>
        <w:t xml:space="preserve">                      $ref: '#/components/schemas/TstoreUEcntxt'</w:t>
      </w:r>
    </w:p>
    <w:p w14:paraId="47A7472A" w14:textId="77777777" w:rsidR="003020AA" w:rsidRDefault="003020AA" w:rsidP="003020AA">
      <w:pPr>
        <w:pStyle w:val="PL"/>
      </w:pPr>
      <w:r>
        <w:t xml:space="preserve">    DLBOFunction-Single:</w:t>
      </w:r>
    </w:p>
    <w:p w14:paraId="7761EDD9" w14:textId="77777777" w:rsidR="003020AA" w:rsidRDefault="003020AA" w:rsidP="003020AA">
      <w:pPr>
        <w:pStyle w:val="PL"/>
      </w:pPr>
      <w:r>
        <w:t xml:space="preserve">      allOf:</w:t>
      </w:r>
    </w:p>
    <w:p w14:paraId="02EE84A3" w14:textId="77777777" w:rsidR="003020AA" w:rsidRDefault="003020AA" w:rsidP="003020AA">
      <w:pPr>
        <w:pStyle w:val="PL"/>
      </w:pPr>
      <w:r>
        <w:t xml:space="preserve">        - $ref: 'TS28623_GenericNrm.yaml#/components/schemas/Top'</w:t>
      </w:r>
    </w:p>
    <w:p w14:paraId="13631CC9" w14:textId="77777777" w:rsidR="003020AA" w:rsidRDefault="003020AA" w:rsidP="003020AA">
      <w:pPr>
        <w:pStyle w:val="PL"/>
      </w:pPr>
      <w:r>
        <w:t xml:space="preserve">        - type: object</w:t>
      </w:r>
    </w:p>
    <w:p w14:paraId="5C540E02" w14:textId="77777777" w:rsidR="003020AA" w:rsidRDefault="003020AA" w:rsidP="003020AA">
      <w:pPr>
        <w:pStyle w:val="PL"/>
      </w:pPr>
      <w:r>
        <w:t xml:space="preserve">          properties:</w:t>
      </w:r>
    </w:p>
    <w:p w14:paraId="1FAA3C0B" w14:textId="77777777" w:rsidR="003020AA" w:rsidRDefault="003020AA" w:rsidP="003020AA">
      <w:pPr>
        <w:pStyle w:val="PL"/>
      </w:pPr>
      <w:r>
        <w:t xml:space="preserve">            attributes: </w:t>
      </w:r>
    </w:p>
    <w:p w14:paraId="60CE3940" w14:textId="77777777" w:rsidR="003020AA" w:rsidRDefault="003020AA" w:rsidP="003020AA">
      <w:pPr>
        <w:pStyle w:val="PL"/>
      </w:pPr>
      <w:r>
        <w:t xml:space="preserve">                  type: object</w:t>
      </w:r>
    </w:p>
    <w:p w14:paraId="6277427C" w14:textId="77777777" w:rsidR="003020AA" w:rsidRDefault="003020AA" w:rsidP="003020AA">
      <w:pPr>
        <w:pStyle w:val="PL"/>
      </w:pPr>
      <w:r>
        <w:t xml:space="preserve">                  properties:</w:t>
      </w:r>
    </w:p>
    <w:p w14:paraId="143E8104" w14:textId="77777777" w:rsidR="003020AA" w:rsidRDefault="003020AA" w:rsidP="003020AA">
      <w:pPr>
        <w:pStyle w:val="PL"/>
      </w:pPr>
      <w:r>
        <w:t xml:space="preserve">                    dlboControl:</w:t>
      </w:r>
    </w:p>
    <w:p w14:paraId="3CE8347F" w14:textId="77777777" w:rsidR="003020AA" w:rsidRDefault="003020AA" w:rsidP="003020AA">
      <w:pPr>
        <w:pStyle w:val="PL"/>
      </w:pPr>
      <w:r>
        <w:t xml:space="preserve">                      type: boolean</w:t>
      </w:r>
    </w:p>
    <w:p w14:paraId="3332AEE6" w14:textId="77777777" w:rsidR="003020AA" w:rsidRDefault="003020AA" w:rsidP="003020AA">
      <w:pPr>
        <w:pStyle w:val="PL"/>
      </w:pPr>
      <w:r>
        <w:t xml:space="preserve">                    maximumDeviationHoTrigger:</w:t>
      </w:r>
    </w:p>
    <w:p w14:paraId="3A6C8153" w14:textId="77777777" w:rsidR="003020AA" w:rsidRDefault="003020AA" w:rsidP="003020AA">
      <w:pPr>
        <w:pStyle w:val="PL"/>
      </w:pPr>
      <w:r>
        <w:t xml:space="preserve">                          $ref: '#/components/schemas/MaximumDeviationHoTrigger'</w:t>
      </w:r>
    </w:p>
    <w:p w14:paraId="6FAA29D6" w14:textId="77777777" w:rsidR="003020AA" w:rsidRDefault="003020AA" w:rsidP="003020AA">
      <w:pPr>
        <w:pStyle w:val="PL"/>
      </w:pPr>
      <w:r>
        <w:t xml:space="preserve">                    minimumTimeBetweenHoTriggerChange:</w:t>
      </w:r>
    </w:p>
    <w:p w14:paraId="6E13EB07" w14:textId="77777777" w:rsidR="003020AA" w:rsidRDefault="003020AA" w:rsidP="003020AA">
      <w:pPr>
        <w:pStyle w:val="PL"/>
      </w:pPr>
      <w:r>
        <w:t xml:space="preserve">                          $ref: '#/components/schemas/MinimumTimeBetweenHoTriggerChange'</w:t>
      </w:r>
    </w:p>
    <w:p w14:paraId="0D2C6827" w14:textId="77777777" w:rsidR="003020AA" w:rsidRDefault="003020AA" w:rsidP="003020AA">
      <w:pPr>
        <w:pStyle w:val="PL"/>
      </w:pPr>
    </w:p>
    <w:p w14:paraId="7BA45656" w14:textId="77777777" w:rsidR="003020AA" w:rsidRDefault="003020AA" w:rsidP="003020AA">
      <w:pPr>
        <w:pStyle w:val="PL"/>
      </w:pPr>
      <w:r>
        <w:t xml:space="preserve">    DPCIConfigurationFunction-Single:</w:t>
      </w:r>
    </w:p>
    <w:p w14:paraId="6A912DF5" w14:textId="77777777" w:rsidR="003020AA" w:rsidRDefault="003020AA" w:rsidP="003020AA">
      <w:pPr>
        <w:pStyle w:val="PL"/>
      </w:pPr>
      <w:r>
        <w:t xml:space="preserve">      allOf:</w:t>
      </w:r>
    </w:p>
    <w:p w14:paraId="5E9CEEA3" w14:textId="77777777" w:rsidR="003020AA" w:rsidRDefault="003020AA" w:rsidP="003020AA">
      <w:pPr>
        <w:pStyle w:val="PL"/>
      </w:pPr>
      <w:r>
        <w:t xml:space="preserve">        - $ref: 'TS28623_GenericNrm.yaml#/components/schemas/Top'</w:t>
      </w:r>
    </w:p>
    <w:p w14:paraId="457BCCDD" w14:textId="77777777" w:rsidR="003020AA" w:rsidRDefault="003020AA" w:rsidP="003020AA">
      <w:pPr>
        <w:pStyle w:val="PL"/>
      </w:pPr>
      <w:r>
        <w:t xml:space="preserve">        - type: object</w:t>
      </w:r>
    </w:p>
    <w:p w14:paraId="396F1879" w14:textId="77777777" w:rsidR="003020AA" w:rsidRDefault="003020AA" w:rsidP="003020AA">
      <w:pPr>
        <w:pStyle w:val="PL"/>
      </w:pPr>
      <w:r>
        <w:t xml:space="preserve">          properties:</w:t>
      </w:r>
    </w:p>
    <w:p w14:paraId="760A99CB" w14:textId="77777777" w:rsidR="003020AA" w:rsidRDefault="003020AA" w:rsidP="003020AA">
      <w:pPr>
        <w:pStyle w:val="PL"/>
      </w:pPr>
      <w:r>
        <w:t xml:space="preserve">            attributes:</w:t>
      </w:r>
    </w:p>
    <w:p w14:paraId="0FBAF7A9" w14:textId="77777777" w:rsidR="003020AA" w:rsidRDefault="003020AA" w:rsidP="003020AA">
      <w:pPr>
        <w:pStyle w:val="PL"/>
      </w:pPr>
      <w:r>
        <w:t xml:space="preserve">                  type: object</w:t>
      </w:r>
    </w:p>
    <w:p w14:paraId="12BBCC10" w14:textId="77777777" w:rsidR="003020AA" w:rsidRDefault="003020AA" w:rsidP="003020AA">
      <w:pPr>
        <w:pStyle w:val="PL"/>
      </w:pPr>
      <w:r>
        <w:t xml:space="preserve">                  properties:</w:t>
      </w:r>
    </w:p>
    <w:p w14:paraId="49904818" w14:textId="77777777" w:rsidR="003020AA" w:rsidRDefault="003020AA" w:rsidP="003020AA">
      <w:pPr>
        <w:pStyle w:val="PL"/>
      </w:pPr>
      <w:r>
        <w:t xml:space="preserve">                    dPciConfigurationControl:</w:t>
      </w:r>
    </w:p>
    <w:p w14:paraId="3F2AA918" w14:textId="77777777" w:rsidR="003020AA" w:rsidRDefault="003020AA" w:rsidP="003020AA">
      <w:pPr>
        <w:pStyle w:val="PL"/>
      </w:pPr>
      <w:r>
        <w:t xml:space="preserve">                      type: boolean</w:t>
      </w:r>
    </w:p>
    <w:p w14:paraId="62A5D888" w14:textId="77777777" w:rsidR="003020AA" w:rsidRDefault="003020AA" w:rsidP="003020AA">
      <w:pPr>
        <w:pStyle w:val="PL"/>
      </w:pPr>
      <w:r>
        <w:t xml:space="preserve">                    nRPciList:</w:t>
      </w:r>
    </w:p>
    <w:p w14:paraId="0F70B8F1" w14:textId="77777777" w:rsidR="003020AA" w:rsidRDefault="003020AA" w:rsidP="003020AA">
      <w:pPr>
        <w:pStyle w:val="PL"/>
      </w:pPr>
      <w:r>
        <w:t xml:space="preserve">                      $ref: "#/components/schemas/NRPciList"</w:t>
      </w:r>
    </w:p>
    <w:p w14:paraId="7273BFBA" w14:textId="77777777" w:rsidR="003020AA" w:rsidRDefault="003020AA" w:rsidP="003020AA">
      <w:pPr>
        <w:pStyle w:val="PL"/>
      </w:pPr>
    </w:p>
    <w:p w14:paraId="5D8F3C07" w14:textId="77777777" w:rsidR="003020AA" w:rsidRDefault="003020AA" w:rsidP="003020AA">
      <w:pPr>
        <w:pStyle w:val="PL"/>
      </w:pPr>
      <w:r>
        <w:t xml:space="preserve">    CPCIConfigurationFunction-Single:</w:t>
      </w:r>
    </w:p>
    <w:p w14:paraId="5AFEC351" w14:textId="77777777" w:rsidR="003020AA" w:rsidRDefault="003020AA" w:rsidP="003020AA">
      <w:pPr>
        <w:pStyle w:val="PL"/>
      </w:pPr>
      <w:r>
        <w:t xml:space="preserve">      allOf:</w:t>
      </w:r>
    </w:p>
    <w:p w14:paraId="7A97CE0B" w14:textId="77777777" w:rsidR="003020AA" w:rsidRDefault="003020AA" w:rsidP="003020AA">
      <w:pPr>
        <w:pStyle w:val="PL"/>
      </w:pPr>
      <w:r>
        <w:t xml:space="preserve">        - $ref: 'TS28623_GenericNrm.yaml#/components/schemas/Top'</w:t>
      </w:r>
    </w:p>
    <w:p w14:paraId="2CC8711C" w14:textId="77777777" w:rsidR="003020AA" w:rsidRDefault="003020AA" w:rsidP="003020AA">
      <w:pPr>
        <w:pStyle w:val="PL"/>
      </w:pPr>
      <w:r>
        <w:t xml:space="preserve">        - type: object</w:t>
      </w:r>
    </w:p>
    <w:p w14:paraId="20A8156B" w14:textId="77777777" w:rsidR="003020AA" w:rsidRDefault="003020AA" w:rsidP="003020AA">
      <w:pPr>
        <w:pStyle w:val="PL"/>
      </w:pPr>
      <w:r>
        <w:t xml:space="preserve">          properties:</w:t>
      </w:r>
    </w:p>
    <w:p w14:paraId="6B4A5FF8" w14:textId="77777777" w:rsidR="003020AA" w:rsidRDefault="003020AA" w:rsidP="003020AA">
      <w:pPr>
        <w:pStyle w:val="PL"/>
      </w:pPr>
      <w:r>
        <w:t xml:space="preserve">            attributes:</w:t>
      </w:r>
    </w:p>
    <w:p w14:paraId="1F508C7B" w14:textId="77777777" w:rsidR="003020AA" w:rsidRDefault="003020AA" w:rsidP="003020AA">
      <w:pPr>
        <w:pStyle w:val="PL"/>
      </w:pPr>
      <w:r>
        <w:t xml:space="preserve">                  type: object</w:t>
      </w:r>
    </w:p>
    <w:p w14:paraId="702A0700" w14:textId="77777777" w:rsidR="003020AA" w:rsidRDefault="003020AA" w:rsidP="003020AA">
      <w:pPr>
        <w:pStyle w:val="PL"/>
      </w:pPr>
      <w:r>
        <w:lastRenderedPageBreak/>
        <w:t xml:space="preserve">                  properties:</w:t>
      </w:r>
    </w:p>
    <w:p w14:paraId="175B6D4F" w14:textId="77777777" w:rsidR="003020AA" w:rsidRDefault="003020AA" w:rsidP="003020AA">
      <w:pPr>
        <w:pStyle w:val="PL"/>
      </w:pPr>
      <w:r>
        <w:t xml:space="preserve">                    cPciConfigurationControl:</w:t>
      </w:r>
    </w:p>
    <w:p w14:paraId="297D2F2A" w14:textId="77777777" w:rsidR="003020AA" w:rsidRDefault="003020AA" w:rsidP="003020AA">
      <w:pPr>
        <w:pStyle w:val="PL"/>
      </w:pPr>
      <w:r>
        <w:t xml:space="preserve">                      type: boolean</w:t>
      </w:r>
    </w:p>
    <w:p w14:paraId="42873254" w14:textId="77777777" w:rsidR="003020AA" w:rsidRDefault="003020AA" w:rsidP="003020AA">
      <w:pPr>
        <w:pStyle w:val="PL"/>
      </w:pPr>
      <w:r>
        <w:t xml:space="preserve">                    cSonPciList:</w:t>
      </w:r>
    </w:p>
    <w:p w14:paraId="57A292B6" w14:textId="77777777" w:rsidR="003020AA" w:rsidRDefault="003020AA" w:rsidP="003020AA">
      <w:pPr>
        <w:pStyle w:val="PL"/>
      </w:pPr>
      <w:r>
        <w:t xml:space="preserve">                      $ref: "#/components/schemas/CSonPciList"</w:t>
      </w:r>
    </w:p>
    <w:p w14:paraId="12E333ED" w14:textId="77777777" w:rsidR="003020AA" w:rsidRDefault="003020AA" w:rsidP="003020AA">
      <w:pPr>
        <w:pStyle w:val="PL"/>
      </w:pPr>
    </w:p>
    <w:p w14:paraId="314BBC7A" w14:textId="77777777" w:rsidR="003020AA" w:rsidRDefault="003020AA" w:rsidP="003020AA">
      <w:pPr>
        <w:pStyle w:val="PL"/>
      </w:pPr>
      <w:r>
        <w:t xml:space="preserve">    CESManagementFunction-Single:</w:t>
      </w:r>
    </w:p>
    <w:p w14:paraId="418A62B2" w14:textId="77777777" w:rsidR="003020AA" w:rsidRDefault="003020AA" w:rsidP="003020AA">
      <w:pPr>
        <w:pStyle w:val="PL"/>
      </w:pPr>
      <w:r>
        <w:t xml:space="preserve">      allOf:</w:t>
      </w:r>
    </w:p>
    <w:p w14:paraId="74F9205A" w14:textId="77777777" w:rsidR="003020AA" w:rsidRDefault="003020AA" w:rsidP="003020AA">
      <w:pPr>
        <w:pStyle w:val="PL"/>
      </w:pPr>
      <w:r>
        <w:t xml:space="preserve">        - $ref: 'TS28623_GenericNrm.yaml#/components/schemas/Top'</w:t>
      </w:r>
    </w:p>
    <w:p w14:paraId="145B06CC" w14:textId="77777777" w:rsidR="003020AA" w:rsidRDefault="003020AA" w:rsidP="003020AA">
      <w:pPr>
        <w:pStyle w:val="PL"/>
      </w:pPr>
      <w:r>
        <w:t xml:space="preserve">        - type: object</w:t>
      </w:r>
    </w:p>
    <w:p w14:paraId="03207B62" w14:textId="77777777" w:rsidR="003020AA" w:rsidRDefault="003020AA" w:rsidP="003020AA">
      <w:pPr>
        <w:pStyle w:val="PL"/>
      </w:pPr>
      <w:r>
        <w:t xml:space="preserve">          properties:</w:t>
      </w:r>
    </w:p>
    <w:p w14:paraId="102A05B8" w14:textId="77777777" w:rsidR="003020AA" w:rsidRDefault="003020AA" w:rsidP="003020AA">
      <w:pPr>
        <w:pStyle w:val="PL"/>
      </w:pPr>
      <w:r>
        <w:t xml:space="preserve">            attributes:</w:t>
      </w:r>
    </w:p>
    <w:p w14:paraId="372A1048" w14:textId="77777777" w:rsidR="003020AA" w:rsidRDefault="003020AA" w:rsidP="003020AA">
      <w:pPr>
        <w:pStyle w:val="PL"/>
      </w:pPr>
      <w:r>
        <w:t xml:space="preserve">                  type: object</w:t>
      </w:r>
    </w:p>
    <w:p w14:paraId="63BF599E" w14:textId="77777777" w:rsidR="003020AA" w:rsidRDefault="003020AA" w:rsidP="003020AA">
      <w:pPr>
        <w:pStyle w:val="PL"/>
      </w:pPr>
      <w:r>
        <w:t xml:space="preserve">                  properties:</w:t>
      </w:r>
    </w:p>
    <w:p w14:paraId="3EDDFCD5" w14:textId="77777777" w:rsidR="003020AA" w:rsidRDefault="003020AA" w:rsidP="003020AA">
      <w:pPr>
        <w:pStyle w:val="PL"/>
      </w:pPr>
      <w:r>
        <w:t xml:space="preserve">                    cesSwitch:</w:t>
      </w:r>
    </w:p>
    <w:p w14:paraId="65394993" w14:textId="77777777" w:rsidR="003020AA" w:rsidRDefault="003020AA" w:rsidP="003020AA">
      <w:pPr>
        <w:pStyle w:val="PL"/>
      </w:pPr>
      <w:r>
        <w:t xml:space="preserve">                      type: boolean</w:t>
      </w:r>
    </w:p>
    <w:p w14:paraId="61C87035" w14:textId="77777777" w:rsidR="003020AA" w:rsidRDefault="003020AA" w:rsidP="003020AA">
      <w:pPr>
        <w:pStyle w:val="PL"/>
      </w:pPr>
      <w:r>
        <w:t xml:space="preserve">                    intraRatEsActivationOriginalCellLoadParameters:</w:t>
      </w:r>
    </w:p>
    <w:p w14:paraId="618578FE" w14:textId="77777777" w:rsidR="003020AA" w:rsidRDefault="003020AA" w:rsidP="003020AA">
      <w:pPr>
        <w:pStyle w:val="PL"/>
      </w:pPr>
      <w:r>
        <w:t xml:space="preserve">                      $ref: "#/components/schemas/IntraRatEsActivationOriginalCellLoadParameters"</w:t>
      </w:r>
    </w:p>
    <w:p w14:paraId="587F9D03" w14:textId="77777777" w:rsidR="003020AA" w:rsidRDefault="003020AA" w:rsidP="003020AA">
      <w:pPr>
        <w:pStyle w:val="PL"/>
      </w:pPr>
      <w:r>
        <w:t xml:space="preserve">                    intraRatEsActivationCandidateCellsLoadParameters:</w:t>
      </w:r>
    </w:p>
    <w:p w14:paraId="32B755C8" w14:textId="77777777" w:rsidR="003020AA" w:rsidRDefault="003020AA" w:rsidP="003020AA">
      <w:pPr>
        <w:pStyle w:val="PL"/>
      </w:pPr>
      <w:r>
        <w:t xml:space="preserve">                      $ref: "#/components/schemas/IntraRatEsActivationCandidateCellsLoadParameters"</w:t>
      </w:r>
    </w:p>
    <w:p w14:paraId="3E629D64" w14:textId="77777777" w:rsidR="003020AA" w:rsidRDefault="003020AA" w:rsidP="003020AA">
      <w:pPr>
        <w:pStyle w:val="PL"/>
      </w:pPr>
      <w:r>
        <w:t xml:space="preserve">                    intraRatEsDeactivationCandidateCellsLoadParameters:</w:t>
      </w:r>
    </w:p>
    <w:p w14:paraId="683CE6F5" w14:textId="77777777" w:rsidR="003020AA" w:rsidRDefault="003020AA" w:rsidP="003020AA">
      <w:pPr>
        <w:pStyle w:val="PL"/>
      </w:pPr>
      <w:r>
        <w:t xml:space="preserve">                      $ref: "#/components/schemas/IntraRatEsDeactivationCandidateCellsLoadParameters"</w:t>
      </w:r>
    </w:p>
    <w:p w14:paraId="037538D9" w14:textId="77777777" w:rsidR="003020AA" w:rsidRDefault="003020AA" w:rsidP="003020AA">
      <w:pPr>
        <w:pStyle w:val="PL"/>
      </w:pPr>
      <w:r>
        <w:t xml:space="preserve">                    esNotAllowedTimePeriod:</w:t>
      </w:r>
    </w:p>
    <w:p w14:paraId="43128944" w14:textId="77777777" w:rsidR="003020AA" w:rsidRDefault="003020AA" w:rsidP="003020AA">
      <w:pPr>
        <w:pStyle w:val="PL"/>
      </w:pPr>
      <w:r>
        <w:t xml:space="preserve">                      $ref: "#/components/schemas/EsNotAllowedTimePeriod"</w:t>
      </w:r>
    </w:p>
    <w:p w14:paraId="3928C487" w14:textId="77777777" w:rsidR="003020AA" w:rsidRDefault="003020AA" w:rsidP="003020AA">
      <w:pPr>
        <w:pStyle w:val="PL"/>
      </w:pPr>
      <w:r>
        <w:t xml:space="preserve">                    interRatEsActivationOriginalCellParameters:</w:t>
      </w:r>
    </w:p>
    <w:p w14:paraId="6C084C2D" w14:textId="77777777" w:rsidR="003020AA" w:rsidRDefault="003020AA" w:rsidP="003020AA">
      <w:pPr>
        <w:pStyle w:val="PL"/>
      </w:pPr>
      <w:r>
        <w:t xml:space="preserve">                      $ref: "#/components/schemas/IntraRatEsActivationOriginalCellLoadParameters"</w:t>
      </w:r>
    </w:p>
    <w:p w14:paraId="155F5216" w14:textId="77777777" w:rsidR="003020AA" w:rsidRDefault="003020AA" w:rsidP="003020AA">
      <w:pPr>
        <w:pStyle w:val="PL"/>
      </w:pPr>
      <w:r>
        <w:t xml:space="preserve">                    interRatEsActivationCandidateCellParameters:</w:t>
      </w:r>
    </w:p>
    <w:p w14:paraId="04DCD3AA" w14:textId="77777777" w:rsidR="003020AA" w:rsidRDefault="003020AA" w:rsidP="003020AA">
      <w:pPr>
        <w:pStyle w:val="PL"/>
      </w:pPr>
      <w:r>
        <w:t xml:space="preserve">                      $ref: "#/components/schemas/IntraRatEsActivationOriginalCellLoadParameters"</w:t>
      </w:r>
    </w:p>
    <w:p w14:paraId="26B0C0AE" w14:textId="77777777" w:rsidR="003020AA" w:rsidRDefault="003020AA" w:rsidP="003020AA">
      <w:pPr>
        <w:pStyle w:val="PL"/>
      </w:pPr>
      <w:r>
        <w:t xml:space="preserve">                    interRatEsDeactivationCandidateCellParameters:</w:t>
      </w:r>
    </w:p>
    <w:p w14:paraId="65DC9539" w14:textId="77777777" w:rsidR="003020AA" w:rsidRDefault="003020AA" w:rsidP="003020AA">
      <w:pPr>
        <w:pStyle w:val="PL"/>
      </w:pPr>
      <w:r>
        <w:t xml:space="preserve">                      $ref: "#/components/schemas/IntraRatEsActivationOriginalCellLoadParameters"</w:t>
      </w:r>
    </w:p>
    <w:p w14:paraId="5A558685" w14:textId="77777777" w:rsidR="003020AA" w:rsidRDefault="003020AA" w:rsidP="003020AA">
      <w:pPr>
        <w:pStyle w:val="PL"/>
      </w:pPr>
      <w:r>
        <w:t xml:space="preserve">                    energySavingControl:</w:t>
      </w:r>
    </w:p>
    <w:p w14:paraId="1E167BDA" w14:textId="77777777" w:rsidR="003020AA" w:rsidRDefault="003020AA" w:rsidP="003020AA">
      <w:pPr>
        <w:pStyle w:val="PL"/>
      </w:pPr>
      <w:r>
        <w:t xml:space="preserve">                      type: string</w:t>
      </w:r>
    </w:p>
    <w:p w14:paraId="5F9A245F" w14:textId="77777777" w:rsidR="003020AA" w:rsidRDefault="003020AA" w:rsidP="003020AA">
      <w:pPr>
        <w:pStyle w:val="PL"/>
      </w:pPr>
      <w:r>
        <w:t xml:space="preserve">                      enum:</w:t>
      </w:r>
    </w:p>
    <w:p w14:paraId="377249F9" w14:textId="77777777" w:rsidR="003020AA" w:rsidRDefault="003020AA" w:rsidP="003020AA">
      <w:pPr>
        <w:pStyle w:val="PL"/>
      </w:pPr>
      <w:r>
        <w:t xml:space="preserve">                         - TO_BE_ENERGY_SAVING</w:t>
      </w:r>
    </w:p>
    <w:p w14:paraId="368C99CB" w14:textId="77777777" w:rsidR="003020AA" w:rsidRDefault="003020AA" w:rsidP="003020AA">
      <w:pPr>
        <w:pStyle w:val="PL"/>
      </w:pPr>
      <w:r>
        <w:t xml:space="preserve">                         - TO_BE_NOT_ENERGY_SAVING</w:t>
      </w:r>
    </w:p>
    <w:p w14:paraId="4AF4CD66" w14:textId="77777777" w:rsidR="003020AA" w:rsidRDefault="003020AA" w:rsidP="003020AA">
      <w:pPr>
        <w:pStyle w:val="PL"/>
      </w:pPr>
      <w:r>
        <w:t xml:space="preserve">                    energySavingState:</w:t>
      </w:r>
    </w:p>
    <w:p w14:paraId="2C7894ED" w14:textId="77777777" w:rsidR="003020AA" w:rsidRDefault="003020AA" w:rsidP="003020AA">
      <w:pPr>
        <w:pStyle w:val="PL"/>
      </w:pPr>
      <w:r>
        <w:t xml:space="preserve">                      type: string</w:t>
      </w:r>
    </w:p>
    <w:p w14:paraId="28F61DE4" w14:textId="77777777" w:rsidR="003020AA" w:rsidRDefault="003020AA" w:rsidP="003020AA">
      <w:pPr>
        <w:pStyle w:val="PL"/>
      </w:pPr>
      <w:r>
        <w:t xml:space="preserve">                      enum:</w:t>
      </w:r>
    </w:p>
    <w:p w14:paraId="04E58CD9" w14:textId="77777777" w:rsidR="003020AA" w:rsidRDefault="003020AA" w:rsidP="003020AA">
      <w:pPr>
        <w:pStyle w:val="PL"/>
      </w:pPr>
      <w:r>
        <w:t xml:space="preserve">                         - IS_NOT_ENERGY_SAVING</w:t>
      </w:r>
    </w:p>
    <w:p w14:paraId="75590C36" w14:textId="77777777" w:rsidR="003020AA" w:rsidRDefault="003020AA" w:rsidP="003020AA">
      <w:pPr>
        <w:pStyle w:val="PL"/>
      </w:pPr>
      <w:r>
        <w:t xml:space="preserve">                         - IS_ENERGY_SAVING</w:t>
      </w:r>
    </w:p>
    <w:p w14:paraId="74367A56" w14:textId="77777777" w:rsidR="003020AA" w:rsidRDefault="003020AA" w:rsidP="003020AA">
      <w:pPr>
        <w:pStyle w:val="PL"/>
      </w:pPr>
    </w:p>
    <w:p w14:paraId="690025DB" w14:textId="77777777" w:rsidR="003020AA" w:rsidRDefault="003020AA" w:rsidP="003020AA">
      <w:pPr>
        <w:pStyle w:val="PL"/>
      </w:pPr>
      <w:r>
        <w:t xml:space="preserve">    RimRSGlobal-Single:</w:t>
      </w:r>
    </w:p>
    <w:p w14:paraId="45B94310" w14:textId="77777777" w:rsidR="003020AA" w:rsidRDefault="003020AA" w:rsidP="003020AA">
      <w:pPr>
        <w:pStyle w:val="PL"/>
      </w:pPr>
      <w:r>
        <w:t xml:space="preserve">      allOf:</w:t>
      </w:r>
    </w:p>
    <w:p w14:paraId="6F4E83FE" w14:textId="77777777" w:rsidR="003020AA" w:rsidRDefault="003020AA" w:rsidP="003020AA">
      <w:pPr>
        <w:pStyle w:val="PL"/>
      </w:pPr>
      <w:r>
        <w:t xml:space="preserve">        - $ref: 'TS28623_GenericNrm.yaml#/components/schemas/Top'</w:t>
      </w:r>
    </w:p>
    <w:p w14:paraId="322A968B" w14:textId="77777777" w:rsidR="003020AA" w:rsidRDefault="003020AA" w:rsidP="003020AA">
      <w:pPr>
        <w:pStyle w:val="PL"/>
      </w:pPr>
      <w:r>
        <w:t xml:space="preserve">        - type: object</w:t>
      </w:r>
    </w:p>
    <w:p w14:paraId="26DE224C" w14:textId="77777777" w:rsidR="003020AA" w:rsidRDefault="003020AA" w:rsidP="003020AA">
      <w:pPr>
        <w:pStyle w:val="PL"/>
      </w:pPr>
      <w:r>
        <w:t xml:space="preserve">          properties:</w:t>
      </w:r>
    </w:p>
    <w:p w14:paraId="32D6823F" w14:textId="77777777" w:rsidR="003020AA" w:rsidRDefault="003020AA" w:rsidP="003020AA">
      <w:pPr>
        <w:pStyle w:val="PL"/>
      </w:pPr>
      <w:r>
        <w:t xml:space="preserve">            attributes:</w:t>
      </w:r>
    </w:p>
    <w:p w14:paraId="6A4F6D0C" w14:textId="77777777" w:rsidR="003020AA" w:rsidRDefault="003020AA" w:rsidP="003020AA">
      <w:pPr>
        <w:pStyle w:val="PL"/>
      </w:pPr>
      <w:r>
        <w:t xml:space="preserve">              type: object</w:t>
      </w:r>
    </w:p>
    <w:p w14:paraId="04174E1D" w14:textId="77777777" w:rsidR="003020AA" w:rsidRDefault="003020AA" w:rsidP="003020AA">
      <w:pPr>
        <w:pStyle w:val="PL"/>
      </w:pPr>
      <w:r>
        <w:t xml:space="preserve">              properties:</w:t>
      </w:r>
    </w:p>
    <w:p w14:paraId="0D1C5F77" w14:textId="77777777" w:rsidR="003020AA" w:rsidRDefault="003020AA" w:rsidP="003020AA">
      <w:pPr>
        <w:pStyle w:val="PL"/>
      </w:pPr>
      <w:r>
        <w:t xml:space="preserve">                frequencyDomainPara:</w:t>
      </w:r>
    </w:p>
    <w:p w14:paraId="14872329" w14:textId="77777777" w:rsidR="003020AA" w:rsidRDefault="003020AA" w:rsidP="003020AA">
      <w:pPr>
        <w:pStyle w:val="PL"/>
      </w:pPr>
      <w:r>
        <w:t xml:space="preserve">                  $ref: '#/components/schemas/FrequencyDomainPara'</w:t>
      </w:r>
    </w:p>
    <w:p w14:paraId="1F5CA7F3" w14:textId="77777777" w:rsidR="003020AA" w:rsidRDefault="003020AA" w:rsidP="003020AA">
      <w:pPr>
        <w:pStyle w:val="PL"/>
      </w:pPr>
      <w:r>
        <w:t xml:space="preserve">                sequenceDomainPara:</w:t>
      </w:r>
    </w:p>
    <w:p w14:paraId="40A3D6C4" w14:textId="77777777" w:rsidR="003020AA" w:rsidRDefault="003020AA" w:rsidP="003020AA">
      <w:pPr>
        <w:pStyle w:val="PL"/>
      </w:pPr>
      <w:r>
        <w:t xml:space="preserve">                  $ref: '#/components/schemas/SequenceDomainPara'</w:t>
      </w:r>
    </w:p>
    <w:p w14:paraId="6872ED99" w14:textId="77777777" w:rsidR="003020AA" w:rsidRDefault="003020AA" w:rsidP="003020AA">
      <w:pPr>
        <w:pStyle w:val="PL"/>
      </w:pPr>
      <w:r>
        <w:t xml:space="preserve">                timeDomainPara:</w:t>
      </w:r>
    </w:p>
    <w:p w14:paraId="1C1202F7" w14:textId="77777777" w:rsidR="003020AA" w:rsidRDefault="003020AA" w:rsidP="003020AA">
      <w:pPr>
        <w:pStyle w:val="PL"/>
      </w:pPr>
      <w:r>
        <w:t xml:space="preserve">                  $ref: '#/components/schemas/TimeDomainPara'</w:t>
      </w:r>
    </w:p>
    <w:p w14:paraId="7A088549" w14:textId="77777777" w:rsidR="003020AA" w:rsidRDefault="003020AA" w:rsidP="003020AA">
      <w:pPr>
        <w:pStyle w:val="PL"/>
      </w:pPr>
      <w:r>
        <w:t xml:space="preserve">            RimRSSet:</w:t>
      </w:r>
    </w:p>
    <w:p w14:paraId="33EE2D44" w14:textId="77777777" w:rsidR="003020AA" w:rsidRDefault="003020AA" w:rsidP="003020AA">
      <w:pPr>
        <w:pStyle w:val="PL"/>
      </w:pPr>
      <w:r>
        <w:t xml:space="preserve">              $ref: '#/components/schemas/RimRSSet-Multiple'</w:t>
      </w:r>
    </w:p>
    <w:p w14:paraId="534B6B55" w14:textId="77777777" w:rsidR="003020AA" w:rsidRDefault="003020AA" w:rsidP="003020AA">
      <w:pPr>
        <w:pStyle w:val="PL"/>
      </w:pPr>
    </w:p>
    <w:p w14:paraId="0F618FB9" w14:textId="77777777" w:rsidR="003020AA" w:rsidRDefault="003020AA" w:rsidP="003020AA">
      <w:pPr>
        <w:pStyle w:val="PL"/>
      </w:pPr>
      <w:r>
        <w:t xml:space="preserve">    RimRSSet-Single:</w:t>
      </w:r>
    </w:p>
    <w:p w14:paraId="2CD358A4" w14:textId="77777777" w:rsidR="003020AA" w:rsidRDefault="003020AA" w:rsidP="003020AA">
      <w:pPr>
        <w:pStyle w:val="PL"/>
      </w:pPr>
      <w:r>
        <w:t xml:space="preserve">      allOf:</w:t>
      </w:r>
    </w:p>
    <w:p w14:paraId="42FC5A67" w14:textId="77777777" w:rsidR="003020AA" w:rsidRDefault="003020AA" w:rsidP="003020AA">
      <w:pPr>
        <w:pStyle w:val="PL"/>
      </w:pPr>
      <w:r>
        <w:t xml:space="preserve">        - $ref: 'TS28623_GenericNrm.yaml#/components/schemas/Top'</w:t>
      </w:r>
    </w:p>
    <w:p w14:paraId="6624FE8D" w14:textId="77777777" w:rsidR="003020AA" w:rsidRDefault="003020AA" w:rsidP="003020AA">
      <w:pPr>
        <w:pStyle w:val="PL"/>
      </w:pPr>
      <w:r>
        <w:t xml:space="preserve">        - type: object</w:t>
      </w:r>
    </w:p>
    <w:p w14:paraId="34465EF6" w14:textId="77777777" w:rsidR="003020AA" w:rsidRDefault="003020AA" w:rsidP="003020AA">
      <w:pPr>
        <w:pStyle w:val="PL"/>
      </w:pPr>
      <w:r>
        <w:t xml:space="preserve">          properties:</w:t>
      </w:r>
    </w:p>
    <w:p w14:paraId="0AB5C0E3" w14:textId="77777777" w:rsidR="003020AA" w:rsidRDefault="003020AA" w:rsidP="003020AA">
      <w:pPr>
        <w:pStyle w:val="PL"/>
      </w:pPr>
      <w:r>
        <w:t xml:space="preserve">            attributes:</w:t>
      </w:r>
    </w:p>
    <w:p w14:paraId="79B57CCF" w14:textId="77777777" w:rsidR="003020AA" w:rsidRDefault="003020AA" w:rsidP="003020AA">
      <w:pPr>
        <w:pStyle w:val="PL"/>
      </w:pPr>
      <w:r>
        <w:t xml:space="preserve">              type: object</w:t>
      </w:r>
    </w:p>
    <w:p w14:paraId="428201D1" w14:textId="77777777" w:rsidR="003020AA" w:rsidRDefault="003020AA" w:rsidP="003020AA">
      <w:pPr>
        <w:pStyle w:val="PL"/>
      </w:pPr>
      <w:r>
        <w:t xml:space="preserve">              properties:</w:t>
      </w:r>
    </w:p>
    <w:p w14:paraId="108C8911" w14:textId="77777777" w:rsidR="003020AA" w:rsidRDefault="003020AA" w:rsidP="003020AA">
      <w:pPr>
        <w:pStyle w:val="PL"/>
      </w:pPr>
      <w:r>
        <w:t xml:space="preserve">                setId:</w:t>
      </w:r>
    </w:p>
    <w:p w14:paraId="7A73185B" w14:textId="77777777" w:rsidR="003020AA" w:rsidRDefault="003020AA" w:rsidP="003020AA">
      <w:pPr>
        <w:pStyle w:val="PL"/>
      </w:pPr>
      <w:r>
        <w:t xml:space="preserve">                  $ref: '#/components/schemas/RSSetId'</w:t>
      </w:r>
    </w:p>
    <w:p w14:paraId="2C7A4A54" w14:textId="77777777" w:rsidR="003020AA" w:rsidRDefault="003020AA" w:rsidP="003020AA">
      <w:pPr>
        <w:pStyle w:val="PL"/>
      </w:pPr>
      <w:r>
        <w:t xml:space="preserve">                setType:</w:t>
      </w:r>
    </w:p>
    <w:p w14:paraId="6A824850" w14:textId="77777777" w:rsidR="003020AA" w:rsidRDefault="003020AA" w:rsidP="003020AA">
      <w:pPr>
        <w:pStyle w:val="PL"/>
      </w:pPr>
      <w:r>
        <w:t xml:space="preserve">                  $ref: '#/components/schemas/RSSetType'</w:t>
      </w:r>
    </w:p>
    <w:p w14:paraId="231D1010" w14:textId="77777777" w:rsidR="003020AA" w:rsidRDefault="003020AA" w:rsidP="003020AA">
      <w:pPr>
        <w:pStyle w:val="PL"/>
      </w:pPr>
      <w:r>
        <w:t xml:space="preserve">                nRCellDURefs:</w:t>
      </w:r>
    </w:p>
    <w:p w14:paraId="2CFDF7FA" w14:textId="77777777" w:rsidR="003020AA" w:rsidRDefault="003020AA" w:rsidP="003020AA">
      <w:pPr>
        <w:pStyle w:val="PL"/>
      </w:pPr>
      <w:r>
        <w:t xml:space="preserve">                  $ref: 'TS28623_ComDefs.yaml#/components/schemas/DnList'</w:t>
      </w:r>
    </w:p>
    <w:p w14:paraId="261EF435" w14:textId="77777777" w:rsidR="003020AA" w:rsidRDefault="003020AA" w:rsidP="003020AA">
      <w:pPr>
        <w:pStyle w:val="PL"/>
      </w:pPr>
    </w:p>
    <w:p w14:paraId="0C8B6C8D" w14:textId="77777777" w:rsidR="003020AA" w:rsidRDefault="003020AA" w:rsidP="003020AA">
      <w:pPr>
        <w:pStyle w:val="PL"/>
      </w:pPr>
      <w:r>
        <w:t xml:space="preserve">    ExternalGnbDuFunction-Single:</w:t>
      </w:r>
    </w:p>
    <w:p w14:paraId="5BD001C9" w14:textId="77777777" w:rsidR="003020AA" w:rsidRDefault="003020AA" w:rsidP="003020AA">
      <w:pPr>
        <w:pStyle w:val="PL"/>
      </w:pPr>
      <w:r>
        <w:t xml:space="preserve">      allOf:</w:t>
      </w:r>
    </w:p>
    <w:p w14:paraId="55E16E6F" w14:textId="77777777" w:rsidR="003020AA" w:rsidRDefault="003020AA" w:rsidP="003020AA">
      <w:pPr>
        <w:pStyle w:val="PL"/>
      </w:pPr>
      <w:r>
        <w:t xml:space="preserve">        - $ref: 'TS28623_GenericNrm.yaml#/components/schemas/Top'</w:t>
      </w:r>
    </w:p>
    <w:p w14:paraId="4456802D" w14:textId="77777777" w:rsidR="003020AA" w:rsidRDefault="003020AA" w:rsidP="003020AA">
      <w:pPr>
        <w:pStyle w:val="PL"/>
      </w:pPr>
      <w:r>
        <w:t xml:space="preserve">        - type: object</w:t>
      </w:r>
    </w:p>
    <w:p w14:paraId="45800EBF" w14:textId="77777777" w:rsidR="003020AA" w:rsidRDefault="003020AA" w:rsidP="003020AA">
      <w:pPr>
        <w:pStyle w:val="PL"/>
      </w:pPr>
      <w:r>
        <w:lastRenderedPageBreak/>
        <w:t xml:space="preserve">          properties:</w:t>
      </w:r>
    </w:p>
    <w:p w14:paraId="5CC28B67" w14:textId="77777777" w:rsidR="003020AA" w:rsidRDefault="003020AA" w:rsidP="003020AA">
      <w:pPr>
        <w:pStyle w:val="PL"/>
      </w:pPr>
      <w:r>
        <w:t xml:space="preserve">            attributes:</w:t>
      </w:r>
    </w:p>
    <w:p w14:paraId="2E6ADC57" w14:textId="77777777" w:rsidR="003020AA" w:rsidRDefault="003020AA" w:rsidP="003020AA">
      <w:pPr>
        <w:pStyle w:val="PL"/>
      </w:pPr>
      <w:r>
        <w:t xml:space="preserve">              allOf:</w:t>
      </w:r>
    </w:p>
    <w:p w14:paraId="5493BAFD" w14:textId="77777777" w:rsidR="003020AA" w:rsidRDefault="003020AA" w:rsidP="003020AA">
      <w:pPr>
        <w:pStyle w:val="PL"/>
      </w:pPr>
      <w:r>
        <w:t xml:space="preserve">                - $ref: 'TS28623_GenericNrm.yaml#/components/schemas/ManagedFunction-Attr'</w:t>
      </w:r>
    </w:p>
    <w:p w14:paraId="42795D64" w14:textId="77777777" w:rsidR="003020AA" w:rsidRDefault="003020AA" w:rsidP="003020AA">
      <w:pPr>
        <w:pStyle w:val="PL"/>
      </w:pPr>
      <w:r>
        <w:t xml:space="preserve">                - type: object</w:t>
      </w:r>
    </w:p>
    <w:p w14:paraId="4500AB3B" w14:textId="77777777" w:rsidR="003020AA" w:rsidRDefault="003020AA" w:rsidP="003020AA">
      <w:pPr>
        <w:pStyle w:val="PL"/>
      </w:pPr>
      <w:r>
        <w:t xml:space="preserve">                  properties:</w:t>
      </w:r>
    </w:p>
    <w:p w14:paraId="45B5D179" w14:textId="77777777" w:rsidR="003020AA" w:rsidRDefault="003020AA" w:rsidP="003020AA">
      <w:pPr>
        <w:pStyle w:val="PL"/>
      </w:pPr>
      <w:r>
        <w:t xml:space="preserve">                    gnbId:</w:t>
      </w:r>
    </w:p>
    <w:p w14:paraId="6B31DD08" w14:textId="77777777" w:rsidR="003020AA" w:rsidRDefault="003020AA" w:rsidP="003020AA">
      <w:pPr>
        <w:pStyle w:val="PL"/>
      </w:pPr>
      <w:r>
        <w:t xml:space="preserve">                      $ref: '#/components/schemas/GnbId'</w:t>
      </w:r>
    </w:p>
    <w:p w14:paraId="72F96015" w14:textId="77777777" w:rsidR="003020AA" w:rsidRDefault="003020AA" w:rsidP="003020AA">
      <w:pPr>
        <w:pStyle w:val="PL"/>
      </w:pPr>
      <w:r>
        <w:t xml:space="preserve">                    gnbIdLength:</w:t>
      </w:r>
    </w:p>
    <w:p w14:paraId="63E80049" w14:textId="77777777" w:rsidR="003020AA" w:rsidRDefault="003020AA" w:rsidP="003020AA">
      <w:pPr>
        <w:pStyle w:val="PL"/>
      </w:pPr>
      <w:r>
        <w:t xml:space="preserve">                      $ref: '#/components/schemas/GnbIdLength'</w:t>
      </w:r>
    </w:p>
    <w:p w14:paraId="565FD7B2" w14:textId="77777777" w:rsidR="003020AA" w:rsidRDefault="003020AA" w:rsidP="003020AA">
      <w:pPr>
        <w:pStyle w:val="PL"/>
      </w:pPr>
      <w:r>
        <w:t xml:space="preserve">        - $ref: 'TS28623_GenericNrm.yaml#/components/schemas/ManagedFunction-ncO'</w:t>
      </w:r>
    </w:p>
    <w:p w14:paraId="35E2A613" w14:textId="77777777" w:rsidR="003020AA" w:rsidRDefault="003020AA" w:rsidP="003020AA">
      <w:pPr>
        <w:pStyle w:val="PL"/>
      </w:pPr>
      <w:r>
        <w:t xml:space="preserve">        - type: object</w:t>
      </w:r>
    </w:p>
    <w:p w14:paraId="5309FBA5" w14:textId="77777777" w:rsidR="003020AA" w:rsidRDefault="003020AA" w:rsidP="003020AA">
      <w:pPr>
        <w:pStyle w:val="PL"/>
      </w:pPr>
      <w:r>
        <w:t xml:space="preserve">          properties:</w:t>
      </w:r>
    </w:p>
    <w:p w14:paraId="4107D37D" w14:textId="77777777" w:rsidR="003020AA" w:rsidRDefault="003020AA" w:rsidP="003020AA">
      <w:pPr>
        <w:pStyle w:val="PL"/>
      </w:pPr>
      <w:r>
        <w:t xml:space="preserve">            EP_F1C:</w:t>
      </w:r>
    </w:p>
    <w:p w14:paraId="6449477D" w14:textId="77777777" w:rsidR="003020AA" w:rsidRDefault="003020AA" w:rsidP="003020AA">
      <w:pPr>
        <w:pStyle w:val="PL"/>
      </w:pPr>
      <w:r>
        <w:t xml:space="preserve">              $ref: '#/components/schemas/EP_F1C-Multiple'</w:t>
      </w:r>
    </w:p>
    <w:p w14:paraId="6A486185" w14:textId="77777777" w:rsidR="003020AA" w:rsidRDefault="003020AA" w:rsidP="003020AA">
      <w:pPr>
        <w:pStyle w:val="PL"/>
      </w:pPr>
      <w:r>
        <w:t xml:space="preserve">            EP_F1U:</w:t>
      </w:r>
    </w:p>
    <w:p w14:paraId="75D226B8" w14:textId="77777777" w:rsidR="003020AA" w:rsidRDefault="003020AA" w:rsidP="003020AA">
      <w:pPr>
        <w:pStyle w:val="PL"/>
      </w:pPr>
      <w:r>
        <w:t xml:space="preserve">              $ref: '#/components/schemas/EP_F1U-Multiple'</w:t>
      </w:r>
    </w:p>
    <w:p w14:paraId="1A246745" w14:textId="77777777" w:rsidR="003020AA" w:rsidRDefault="003020AA" w:rsidP="003020AA">
      <w:pPr>
        <w:pStyle w:val="PL"/>
      </w:pPr>
      <w:r>
        <w:t xml:space="preserve">    ExternalGnbCuUpFunction-Single:</w:t>
      </w:r>
    </w:p>
    <w:p w14:paraId="019A7073" w14:textId="77777777" w:rsidR="003020AA" w:rsidRDefault="003020AA" w:rsidP="003020AA">
      <w:pPr>
        <w:pStyle w:val="PL"/>
      </w:pPr>
      <w:r>
        <w:t xml:space="preserve">      allOf:</w:t>
      </w:r>
    </w:p>
    <w:p w14:paraId="1CD8AFF7" w14:textId="77777777" w:rsidR="003020AA" w:rsidRDefault="003020AA" w:rsidP="003020AA">
      <w:pPr>
        <w:pStyle w:val="PL"/>
      </w:pPr>
      <w:r>
        <w:t xml:space="preserve">        - $ref: 'TS28623_GenericNrm.yaml#/components/schemas/Top'</w:t>
      </w:r>
    </w:p>
    <w:p w14:paraId="3FE35572" w14:textId="77777777" w:rsidR="003020AA" w:rsidRDefault="003020AA" w:rsidP="003020AA">
      <w:pPr>
        <w:pStyle w:val="PL"/>
      </w:pPr>
      <w:r>
        <w:t xml:space="preserve">        - type: object</w:t>
      </w:r>
    </w:p>
    <w:p w14:paraId="0F51DD08" w14:textId="77777777" w:rsidR="003020AA" w:rsidRDefault="003020AA" w:rsidP="003020AA">
      <w:pPr>
        <w:pStyle w:val="PL"/>
      </w:pPr>
      <w:r>
        <w:t xml:space="preserve">          properties:</w:t>
      </w:r>
    </w:p>
    <w:p w14:paraId="52993932" w14:textId="77777777" w:rsidR="003020AA" w:rsidRDefault="003020AA" w:rsidP="003020AA">
      <w:pPr>
        <w:pStyle w:val="PL"/>
      </w:pPr>
      <w:r>
        <w:t xml:space="preserve">            attributes:</w:t>
      </w:r>
    </w:p>
    <w:p w14:paraId="5B342355" w14:textId="77777777" w:rsidR="003020AA" w:rsidRDefault="003020AA" w:rsidP="003020AA">
      <w:pPr>
        <w:pStyle w:val="PL"/>
      </w:pPr>
      <w:r>
        <w:t xml:space="preserve">              allOf:</w:t>
      </w:r>
    </w:p>
    <w:p w14:paraId="7A3C4A7E" w14:textId="77777777" w:rsidR="003020AA" w:rsidRDefault="003020AA" w:rsidP="003020AA">
      <w:pPr>
        <w:pStyle w:val="PL"/>
      </w:pPr>
      <w:r>
        <w:t xml:space="preserve">                - $ref: 'TS28623_GenericNrm.yaml#/components/schemas/ManagedFunction-Attr'</w:t>
      </w:r>
    </w:p>
    <w:p w14:paraId="7602C313" w14:textId="77777777" w:rsidR="003020AA" w:rsidRDefault="003020AA" w:rsidP="003020AA">
      <w:pPr>
        <w:pStyle w:val="PL"/>
      </w:pPr>
      <w:r>
        <w:t xml:space="preserve">                - type: object</w:t>
      </w:r>
    </w:p>
    <w:p w14:paraId="6302A11E" w14:textId="77777777" w:rsidR="003020AA" w:rsidRDefault="003020AA" w:rsidP="003020AA">
      <w:pPr>
        <w:pStyle w:val="PL"/>
      </w:pPr>
      <w:r>
        <w:t xml:space="preserve">                  properties:</w:t>
      </w:r>
    </w:p>
    <w:p w14:paraId="76EBE76B" w14:textId="77777777" w:rsidR="003020AA" w:rsidRDefault="003020AA" w:rsidP="003020AA">
      <w:pPr>
        <w:pStyle w:val="PL"/>
      </w:pPr>
      <w:r>
        <w:t xml:space="preserve">                    gnbId:</w:t>
      </w:r>
    </w:p>
    <w:p w14:paraId="5319E6CF" w14:textId="77777777" w:rsidR="003020AA" w:rsidRDefault="003020AA" w:rsidP="003020AA">
      <w:pPr>
        <w:pStyle w:val="PL"/>
      </w:pPr>
      <w:r>
        <w:t xml:space="preserve">                      $ref: '#/components/schemas/GnbId'</w:t>
      </w:r>
    </w:p>
    <w:p w14:paraId="23B8859E" w14:textId="77777777" w:rsidR="003020AA" w:rsidRDefault="003020AA" w:rsidP="003020AA">
      <w:pPr>
        <w:pStyle w:val="PL"/>
      </w:pPr>
      <w:r>
        <w:t xml:space="preserve">                    gnbIdLength:</w:t>
      </w:r>
    </w:p>
    <w:p w14:paraId="78EABFE2" w14:textId="77777777" w:rsidR="003020AA" w:rsidRDefault="003020AA" w:rsidP="003020AA">
      <w:pPr>
        <w:pStyle w:val="PL"/>
      </w:pPr>
      <w:r>
        <w:t xml:space="preserve">                      $ref: '#/components/schemas/GnbIdLength'</w:t>
      </w:r>
    </w:p>
    <w:p w14:paraId="60D037DC" w14:textId="77777777" w:rsidR="003020AA" w:rsidRDefault="003020AA" w:rsidP="003020AA">
      <w:pPr>
        <w:pStyle w:val="PL"/>
      </w:pPr>
      <w:r>
        <w:t xml:space="preserve">        - $ref: 'TS28623_GenericNrm.yaml#/components/schemas/ManagedFunction-ncO'</w:t>
      </w:r>
    </w:p>
    <w:p w14:paraId="2EFBEF61" w14:textId="77777777" w:rsidR="003020AA" w:rsidRDefault="003020AA" w:rsidP="003020AA">
      <w:pPr>
        <w:pStyle w:val="PL"/>
      </w:pPr>
      <w:r>
        <w:t xml:space="preserve">        - type: object</w:t>
      </w:r>
    </w:p>
    <w:p w14:paraId="121B2AC4" w14:textId="77777777" w:rsidR="003020AA" w:rsidRDefault="003020AA" w:rsidP="003020AA">
      <w:pPr>
        <w:pStyle w:val="PL"/>
      </w:pPr>
      <w:r>
        <w:t xml:space="preserve">          properties:</w:t>
      </w:r>
    </w:p>
    <w:p w14:paraId="37446277" w14:textId="77777777" w:rsidR="003020AA" w:rsidRDefault="003020AA" w:rsidP="003020AA">
      <w:pPr>
        <w:pStyle w:val="PL"/>
      </w:pPr>
      <w:r>
        <w:t xml:space="preserve">            EP_E1:</w:t>
      </w:r>
    </w:p>
    <w:p w14:paraId="55825116" w14:textId="77777777" w:rsidR="003020AA" w:rsidRDefault="003020AA" w:rsidP="003020AA">
      <w:pPr>
        <w:pStyle w:val="PL"/>
      </w:pPr>
      <w:r>
        <w:t xml:space="preserve">              $ref: '#/components/schemas/EP_E1-Multiple'</w:t>
      </w:r>
    </w:p>
    <w:p w14:paraId="036D9B61" w14:textId="77777777" w:rsidR="003020AA" w:rsidRDefault="003020AA" w:rsidP="003020AA">
      <w:pPr>
        <w:pStyle w:val="PL"/>
      </w:pPr>
      <w:r>
        <w:t xml:space="preserve">            EP_F1U:</w:t>
      </w:r>
    </w:p>
    <w:p w14:paraId="1EEE784F" w14:textId="77777777" w:rsidR="003020AA" w:rsidRDefault="003020AA" w:rsidP="003020AA">
      <w:pPr>
        <w:pStyle w:val="PL"/>
      </w:pPr>
      <w:r>
        <w:t xml:space="preserve">              $ref: '#/components/schemas/EP_F1U-Multiple'</w:t>
      </w:r>
    </w:p>
    <w:p w14:paraId="3D8A3EA6" w14:textId="77777777" w:rsidR="003020AA" w:rsidRDefault="003020AA" w:rsidP="003020AA">
      <w:pPr>
        <w:pStyle w:val="PL"/>
      </w:pPr>
      <w:r>
        <w:t xml:space="preserve">            EP_XnU:</w:t>
      </w:r>
    </w:p>
    <w:p w14:paraId="7B9238DF" w14:textId="77777777" w:rsidR="003020AA" w:rsidRDefault="003020AA" w:rsidP="003020AA">
      <w:pPr>
        <w:pStyle w:val="PL"/>
      </w:pPr>
      <w:r>
        <w:t xml:space="preserve">              $ref: '#/components/schemas/EP_XnU-Multiple'</w:t>
      </w:r>
    </w:p>
    <w:p w14:paraId="339CC9A9" w14:textId="77777777" w:rsidR="003020AA" w:rsidRDefault="003020AA" w:rsidP="003020AA">
      <w:pPr>
        <w:pStyle w:val="PL"/>
      </w:pPr>
      <w:r>
        <w:t xml:space="preserve">    ExternalGnbCuCpFunction-Single:</w:t>
      </w:r>
    </w:p>
    <w:p w14:paraId="20F11B9C" w14:textId="77777777" w:rsidR="003020AA" w:rsidRDefault="003020AA" w:rsidP="003020AA">
      <w:pPr>
        <w:pStyle w:val="PL"/>
      </w:pPr>
      <w:r>
        <w:t xml:space="preserve">      allOf:</w:t>
      </w:r>
    </w:p>
    <w:p w14:paraId="5CBCE086" w14:textId="77777777" w:rsidR="003020AA" w:rsidRDefault="003020AA" w:rsidP="003020AA">
      <w:pPr>
        <w:pStyle w:val="PL"/>
      </w:pPr>
      <w:r>
        <w:t xml:space="preserve">        - $ref: 'TS28623_GenericNrm.yaml#/components/schemas/Top'</w:t>
      </w:r>
    </w:p>
    <w:p w14:paraId="54FE5F01" w14:textId="77777777" w:rsidR="003020AA" w:rsidRDefault="003020AA" w:rsidP="003020AA">
      <w:pPr>
        <w:pStyle w:val="PL"/>
      </w:pPr>
      <w:r>
        <w:t xml:space="preserve">        - type: object</w:t>
      </w:r>
    </w:p>
    <w:p w14:paraId="3D8F7989" w14:textId="77777777" w:rsidR="003020AA" w:rsidRDefault="003020AA" w:rsidP="003020AA">
      <w:pPr>
        <w:pStyle w:val="PL"/>
      </w:pPr>
      <w:r>
        <w:t xml:space="preserve">          properties:</w:t>
      </w:r>
    </w:p>
    <w:p w14:paraId="4436643F" w14:textId="77777777" w:rsidR="003020AA" w:rsidRDefault="003020AA" w:rsidP="003020AA">
      <w:pPr>
        <w:pStyle w:val="PL"/>
      </w:pPr>
      <w:r>
        <w:t xml:space="preserve">            attributes:</w:t>
      </w:r>
    </w:p>
    <w:p w14:paraId="75B098CE" w14:textId="77777777" w:rsidR="003020AA" w:rsidRDefault="003020AA" w:rsidP="003020AA">
      <w:pPr>
        <w:pStyle w:val="PL"/>
      </w:pPr>
      <w:r>
        <w:t xml:space="preserve">              allOf:</w:t>
      </w:r>
    </w:p>
    <w:p w14:paraId="12E30176" w14:textId="77777777" w:rsidR="003020AA" w:rsidRDefault="003020AA" w:rsidP="003020AA">
      <w:pPr>
        <w:pStyle w:val="PL"/>
      </w:pPr>
      <w:r>
        <w:t xml:space="preserve">                - $ref: &gt;-</w:t>
      </w:r>
    </w:p>
    <w:p w14:paraId="29BBD1A1" w14:textId="77777777" w:rsidR="003020AA" w:rsidRDefault="003020AA" w:rsidP="003020AA">
      <w:pPr>
        <w:pStyle w:val="PL"/>
      </w:pPr>
      <w:r>
        <w:t xml:space="preserve">                    TS28623_GenericNrm.yaml#/components/schemas/ManagedFunction-Attr</w:t>
      </w:r>
    </w:p>
    <w:p w14:paraId="2565C516" w14:textId="77777777" w:rsidR="003020AA" w:rsidRDefault="003020AA" w:rsidP="003020AA">
      <w:pPr>
        <w:pStyle w:val="PL"/>
      </w:pPr>
      <w:r>
        <w:t xml:space="preserve">                - type: object</w:t>
      </w:r>
    </w:p>
    <w:p w14:paraId="4C46AE4A" w14:textId="77777777" w:rsidR="003020AA" w:rsidRDefault="003020AA" w:rsidP="003020AA">
      <w:pPr>
        <w:pStyle w:val="PL"/>
      </w:pPr>
      <w:r>
        <w:t xml:space="preserve">                  properties:</w:t>
      </w:r>
    </w:p>
    <w:p w14:paraId="4E9929CB" w14:textId="77777777" w:rsidR="003020AA" w:rsidRDefault="003020AA" w:rsidP="003020AA">
      <w:pPr>
        <w:pStyle w:val="PL"/>
      </w:pPr>
      <w:r>
        <w:t xml:space="preserve">                    gnbId:</w:t>
      </w:r>
    </w:p>
    <w:p w14:paraId="64E53393" w14:textId="77777777" w:rsidR="003020AA" w:rsidRDefault="003020AA" w:rsidP="003020AA">
      <w:pPr>
        <w:pStyle w:val="PL"/>
      </w:pPr>
      <w:r>
        <w:t xml:space="preserve">                      $ref: '#/components/schemas/GnbId'</w:t>
      </w:r>
    </w:p>
    <w:p w14:paraId="47F87EA5" w14:textId="77777777" w:rsidR="003020AA" w:rsidRDefault="003020AA" w:rsidP="003020AA">
      <w:pPr>
        <w:pStyle w:val="PL"/>
      </w:pPr>
      <w:r>
        <w:t xml:space="preserve">                    gnbIdLength:</w:t>
      </w:r>
    </w:p>
    <w:p w14:paraId="231F5D87" w14:textId="77777777" w:rsidR="003020AA" w:rsidRDefault="003020AA" w:rsidP="003020AA">
      <w:pPr>
        <w:pStyle w:val="PL"/>
      </w:pPr>
      <w:r>
        <w:t xml:space="preserve">                      $ref: '#/components/schemas/GnbIdLength'</w:t>
      </w:r>
    </w:p>
    <w:p w14:paraId="0553D8DE" w14:textId="77777777" w:rsidR="003020AA" w:rsidRDefault="003020AA" w:rsidP="003020AA">
      <w:pPr>
        <w:pStyle w:val="PL"/>
      </w:pPr>
      <w:r>
        <w:t xml:space="preserve">                    plmnId:</w:t>
      </w:r>
    </w:p>
    <w:p w14:paraId="7CB3616F" w14:textId="77777777" w:rsidR="003020AA" w:rsidRDefault="003020AA" w:rsidP="003020AA">
      <w:pPr>
        <w:pStyle w:val="PL"/>
      </w:pPr>
      <w:r>
        <w:t xml:space="preserve">                      $ref: 'TS28623_ComDefs.yaml#/components/schemas/PlmnId'</w:t>
      </w:r>
    </w:p>
    <w:p w14:paraId="08ADE6A6" w14:textId="77777777" w:rsidR="003020AA" w:rsidRDefault="003020AA" w:rsidP="003020AA">
      <w:pPr>
        <w:pStyle w:val="PL"/>
      </w:pPr>
      <w:r>
        <w:t xml:space="preserve">        - $ref: 'TS28623_GenericNrm.yaml#/components/schemas/ManagedFunction-ncO'</w:t>
      </w:r>
    </w:p>
    <w:p w14:paraId="12762395" w14:textId="77777777" w:rsidR="003020AA" w:rsidRDefault="003020AA" w:rsidP="003020AA">
      <w:pPr>
        <w:pStyle w:val="PL"/>
      </w:pPr>
      <w:r>
        <w:t xml:space="preserve">        - type: object</w:t>
      </w:r>
    </w:p>
    <w:p w14:paraId="593FC439" w14:textId="77777777" w:rsidR="003020AA" w:rsidRDefault="003020AA" w:rsidP="003020AA">
      <w:pPr>
        <w:pStyle w:val="PL"/>
      </w:pPr>
      <w:r>
        <w:t xml:space="preserve">          properties:</w:t>
      </w:r>
    </w:p>
    <w:p w14:paraId="7E57A847" w14:textId="77777777" w:rsidR="003020AA" w:rsidRDefault="003020AA" w:rsidP="003020AA">
      <w:pPr>
        <w:pStyle w:val="PL"/>
      </w:pPr>
      <w:r>
        <w:t xml:space="preserve">            ExternalNrCellCu:</w:t>
      </w:r>
    </w:p>
    <w:p w14:paraId="03DFA960" w14:textId="77777777" w:rsidR="003020AA" w:rsidRDefault="003020AA" w:rsidP="003020AA">
      <w:pPr>
        <w:pStyle w:val="PL"/>
      </w:pPr>
      <w:r>
        <w:t xml:space="preserve">              $ref: '#/components/schemas/ExternalNrCellCu-Multiple'</w:t>
      </w:r>
    </w:p>
    <w:p w14:paraId="36718BD6" w14:textId="77777777" w:rsidR="003020AA" w:rsidRDefault="003020AA" w:rsidP="003020AA">
      <w:pPr>
        <w:pStyle w:val="PL"/>
      </w:pPr>
      <w:r>
        <w:t xml:space="preserve">            EP_XnC:</w:t>
      </w:r>
    </w:p>
    <w:p w14:paraId="3D0E60EA" w14:textId="77777777" w:rsidR="003020AA" w:rsidRDefault="003020AA" w:rsidP="003020AA">
      <w:pPr>
        <w:pStyle w:val="PL"/>
      </w:pPr>
      <w:r>
        <w:t xml:space="preserve">              $ref: '#/components/schemas/EP_XnC-Multiple'</w:t>
      </w:r>
    </w:p>
    <w:p w14:paraId="6BA8D87B" w14:textId="77777777" w:rsidR="003020AA" w:rsidRDefault="003020AA" w:rsidP="003020AA">
      <w:pPr>
        <w:pStyle w:val="PL"/>
      </w:pPr>
      <w:r>
        <w:t xml:space="preserve">            EP_E1:</w:t>
      </w:r>
    </w:p>
    <w:p w14:paraId="4785E0F7" w14:textId="77777777" w:rsidR="003020AA" w:rsidRDefault="003020AA" w:rsidP="003020AA">
      <w:pPr>
        <w:pStyle w:val="PL"/>
      </w:pPr>
      <w:r>
        <w:t xml:space="preserve">              $ref: '#/components/schemas/EP_E1-Multiple'</w:t>
      </w:r>
    </w:p>
    <w:p w14:paraId="76144E5A" w14:textId="77777777" w:rsidR="003020AA" w:rsidRDefault="003020AA" w:rsidP="003020AA">
      <w:pPr>
        <w:pStyle w:val="PL"/>
      </w:pPr>
      <w:r>
        <w:t xml:space="preserve">            EP_F1C:</w:t>
      </w:r>
    </w:p>
    <w:p w14:paraId="040EBEBF" w14:textId="77777777" w:rsidR="003020AA" w:rsidRDefault="003020AA" w:rsidP="003020AA">
      <w:pPr>
        <w:pStyle w:val="PL"/>
      </w:pPr>
      <w:r>
        <w:t xml:space="preserve">              $ref: '#/components/schemas/EP_F1C-Multiple'</w:t>
      </w:r>
    </w:p>
    <w:p w14:paraId="44B8562A" w14:textId="77777777" w:rsidR="003020AA" w:rsidRDefault="003020AA" w:rsidP="003020AA">
      <w:pPr>
        <w:pStyle w:val="PL"/>
      </w:pPr>
      <w:r>
        <w:t xml:space="preserve">    ExternalNrCellCu-Single:</w:t>
      </w:r>
    </w:p>
    <w:p w14:paraId="6ECE6C9C" w14:textId="77777777" w:rsidR="003020AA" w:rsidRDefault="003020AA" w:rsidP="003020AA">
      <w:pPr>
        <w:pStyle w:val="PL"/>
      </w:pPr>
      <w:r>
        <w:t xml:space="preserve">      allOf:</w:t>
      </w:r>
    </w:p>
    <w:p w14:paraId="00299755" w14:textId="77777777" w:rsidR="003020AA" w:rsidRDefault="003020AA" w:rsidP="003020AA">
      <w:pPr>
        <w:pStyle w:val="PL"/>
      </w:pPr>
      <w:r>
        <w:t xml:space="preserve">        - $ref: 'TS28623_GenericNrm.yaml#/components/schemas/Top'</w:t>
      </w:r>
    </w:p>
    <w:p w14:paraId="569F58B1" w14:textId="77777777" w:rsidR="003020AA" w:rsidRDefault="003020AA" w:rsidP="003020AA">
      <w:pPr>
        <w:pStyle w:val="PL"/>
      </w:pPr>
      <w:r>
        <w:t xml:space="preserve">        - type: object</w:t>
      </w:r>
    </w:p>
    <w:p w14:paraId="3A1A5CB6" w14:textId="77777777" w:rsidR="003020AA" w:rsidRDefault="003020AA" w:rsidP="003020AA">
      <w:pPr>
        <w:pStyle w:val="PL"/>
      </w:pPr>
      <w:r>
        <w:t xml:space="preserve">          properties:</w:t>
      </w:r>
    </w:p>
    <w:p w14:paraId="20639540" w14:textId="77777777" w:rsidR="003020AA" w:rsidRDefault="003020AA" w:rsidP="003020AA">
      <w:pPr>
        <w:pStyle w:val="PL"/>
      </w:pPr>
      <w:r>
        <w:t xml:space="preserve">            attributes:</w:t>
      </w:r>
    </w:p>
    <w:p w14:paraId="276177A4" w14:textId="77777777" w:rsidR="003020AA" w:rsidRDefault="003020AA" w:rsidP="003020AA">
      <w:pPr>
        <w:pStyle w:val="PL"/>
      </w:pPr>
      <w:r>
        <w:t xml:space="preserve">              allOf:</w:t>
      </w:r>
    </w:p>
    <w:p w14:paraId="61379BAD" w14:textId="77777777" w:rsidR="003020AA" w:rsidRDefault="003020AA" w:rsidP="003020AA">
      <w:pPr>
        <w:pStyle w:val="PL"/>
      </w:pPr>
      <w:r>
        <w:t xml:space="preserve">                - $ref: 'TS28623_GenericNrm.yaml#/components/schemas/ManagedFunction-Attr'</w:t>
      </w:r>
    </w:p>
    <w:p w14:paraId="2D5C3888" w14:textId="77777777" w:rsidR="003020AA" w:rsidRDefault="003020AA" w:rsidP="003020AA">
      <w:pPr>
        <w:pStyle w:val="PL"/>
      </w:pPr>
      <w:r>
        <w:t xml:space="preserve">                - type: object</w:t>
      </w:r>
    </w:p>
    <w:p w14:paraId="45F17679" w14:textId="77777777" w:rsidR="003020AA" w:rsidRDefault="003020AA" w:rsidP="003020AA">
      <w:pPr>
        <w:pStyle w:val="PL"/>
      </w:pPr>
      <w:r>
        <w:t xml:space="preserve">                  properties:</w:t>
      </w:r>
    </w:p>
    <w:p w14:paraId="5B5ADB38" w14:textId="77777777" w:rsidR="003020AA" w:rsidRDefault="003020AA" w:rsidP="003020AA">
      <w:pPr>
        <w:pStyle w:val="PL"/>
      </w:pPr>
      <w:r>
        <w:lastRenderedPageBreak/>
        <w:t xml:space="preserve">                    cellLocalId:</w:t>
      </w:r>
    </w:p>
    <w:p w14:paraId="4798D653" w14:textId="77777777" w:rsidR="003020AA" w:rsidRDefault="003020AA" w:rsidP="003020AA">
      <w:pPr>
        <w:pStyle w:val="PL"/>
      </w:pPr>
      <w:r>
        <w:t xml:space="preserve">                      type: integer</w:t>
      </w:r>
    </w:p>
    <w:p w14:paraId="4D6305F8" w14:textId="77777777" w:rsidR="003020AA" w:rsidRDefault="003020AA" w:rsidP="003020AA">
      <w:pPr>
        <w:pStyle w:val="PL"/>
      </w:pPr>
      <w:r>
        <w:t xml:space="preserve">                    nrPci:</w:t>
      </w:r>
    </w:p>
    <w:p w14:paraId="6AE8D06F" w14:textId="77777777" w:rsidR="003020AA" w:rsidRDefault="003020AA" w:rsidP="003020AA">
      <w:pPr>
        <w:pStyle w:val="PL"/>
      </w:pPr>
      <w:r>
        <w:t xml:space="preserve">                      $ref: '#/components/schemas/NrPci'</w:t>
      </w:r>
    </w:p>
    <w:p w14:paraId="00912E43" w14:textId="77777777" w:rsidR="003020AA" w:rsidRDefault="003020AA" w:rsidP="003020AA">
      <w:pPr>
        <w:pStyle w:val="PL"/>
      </w:pPr>
      <w:r>
        <w:t xml:space="preserve">                    plmnIdList:</w:t>
      </w:r>
    </w:p>
    <w:p w14:paraId="5CA85E3C" w14:textId="77777777" w:rsidR="003020AA" w:rsidRDefault="003020AA" w:rsidP="003020AA">
      <w:pPr>
        <w:pStyle w:val="PL"/>
      </w:pPr>
      <w:r>
        <w:t xml:space="preserve">                      $ref: '#/components/schemas/PlmnIdList'</w:t>
      </w:r>
    </w:p>
    <w:p w14:paraId="42340FD8" w14:textId="77777777" w:rsidR="003020AA" w:rsidRDefault="003020AA" w:rsidP="003020AA">
      <w:pPr>
        <w:pStyle w:val="PL"/>
      </w:pPr>
      <w:r>
        <w:t xml:space="preserve">                    nRFrequencyRef:</w:t>
      </w:r>
    </w:p>
    <w:p w14:paraId="6250B3EC" w14:textId="77777777" w:rsidR="003020AA" w:rsidRDefault="003020AA" w:rsidP="003020AA">
      <w:pPr>
        <w:pStyle w:val="PL"/>
      </w:pPr>
      <w:r>
        <w:t xml:space="preserve">                      $ref: 'TS28623_ComDefs.yaml#/components/schemas/Dn'</w:t>
      </w:r>
    </w:p>
    <w:p w14:paraId="4D135880" w14:textId="77777777" w:rsidR="003020AA" w:rsidRDefault="003020AA" w:rsidP="003020AA">
      <w:pPr>
        <w:pStyle w:val="PL"/>
      </w:pPr>
      <w:r>
        <w:t xml:space="preserve">        - $ref: 'TS28623_GenericNrm.yaml#/components/schemas/ManagedFunction-ncO'</w:t>
      </w:r>
    </w:p>
    <w:p w14:paraId="7A36F253" w14:textId="77777777" w:rsidR="003020AA" w:rsidRDefault="003020AA" w:rsidP="003020AA">
      <w:pPr>
        <w:pStyle w:val="PL"/>
      </w:pPr>
      <w:r>
        <w:t xml:space="preserve">    ExternalENBFunction-Single:</w:t>
      </w:r>
    </w:p>
    <w:p w14:paraId="28FB5377" w14:textId="77777777" w:rsidR="003020AA" w:rsidRDefault="003020AA" w:rsidP="003020AA">
      <w:pPr>
        <w:pStyle w:val="PL"/>
      </w:pPr>
      <w:r>
        <w:t xml:space="preserve">      allOf:</w:t>
      </w:r>
    </w:p>
    <w:p w14:paraId="4CBDB2B4" w14:textId="77777777" w:rsidR="003020AA" w:rsidRDefault="003020AA" w:rsidP="003020AA">
      <w:pPr>
        <w:pStyle w:val="PL"/>
      </w:pPr>
      <w:r>
        <w:t xml:space="preserve">        - $ref: 'TS28623_GenericNrm.yaml#/components/schemas/Top'</w:t>
      </w:r>
    </w:p>
    <w:p w14:paraId="247D7F41" w14:textId="77777777" w:rsidR="003020AA" w:rsidRDefault="003020AA" w:rsidP="003020AA">
      <w:pPr>
        <w:pStyle w:val="PL"/>
      </w:pPr>
      <w:r>
        <w:t xml:space="preserve">        - type: object</w:t>
      </w:r>
    </w:p>
    <w:p w14:paraId="7D87AE9C" w14:textId="77777777" w:rsidR="003020AA" w:rsidRDefault="003020AA" w:rsidP="003020AA">
      <w:pPr>
        <w:pStyle w:val="PL"/>
      </w:pPr>
      <w:r>
        <w:t xml:space="preserve">          properties:</w:t>
      </w:r>
    </w:p>
    <w:p w14:paraId="59429A3F" w14:textId="77777777" w:rsidR="003020AA" w:rsidRDefault="003020AA" w:rsidP="003020AA">
      <w:pPr>
        <w:pStyle w:val="PL"/>
      </w:pPr>
      <w:r>
        <w:t xml:space="preserve">            attributes:</w:t>
      </w:r>
    </w:p>
    <w:p w14:paraId="6B243B3A" w14:textId="77777777" w:rsidR="003020AA" w:rsidRDefault="003020AA" w:rsidP="003020AA">
      <w:pPr>
        <w:pStyle w:val="PL"/>
      </w:pPr>
      <w:r>
        <w:t xml:space="preserve">              allOf:</w:t>
      </w:r>
    </w:p>
    <w:p w14:paraId="6800FFD4" w14:textId="77777777" w:rsidR="003020AA" w:rsidRDefault="003020AA" w:rsidP="003020AA">
      <w:pPr>
        <w:pStyle w:val="PL"/>
      </w:pPr>
      <w:r>
        <w:t xml:space="preserve">                - $ref: 'TS28623_GenericNrm.yaml#/components/schemas/ManagedFunction-Attr'</w:t>
      </w:r>
    </w:p>
    <w:p w14:paraId="09634741" w14:textId="77777777" w:rsidR="003020AA" w:rsidRDefault="003020AA" w:rsidP="003020AA">
      <w:pPr>
        <w:pStyle w:val="PL"/>
      </w:pPr>
      <w:r>
        <w:t xml:space="preserve">                - type: object</w:t>
      </w:r>
    </w:p>
    <w:p w14:paraId="40B136EB" w14:textId="77777777" w:rsidR="003020AA" w:rsidRDefault="003020AA" w:rsidP="003020AA">
      <w:pPr>
        <w:pStyle w:val="PL"/>
      </w:pPr>
      <w:r>
        <w:t xml:space="preserve">                  properties:</w:t>
      </w:r>
    </w:p>
    <w:p w14:paraId="6994B8F3" w14:textId="77777777" w:rsidR="003020AA" w:rsidRDefault="003020AA" w:rsidP="003020AA">
      <w:pPr>
        <w:pStyle w:val="PL"/>
      </w:pPr>
      <w:r>
        <w:t xml:space="preserve">                    eNBId:</w:t>
      </w:r>
    </w:p>
    <w:p w14:paraId="09882B7B" w14:textId="77777777" w:rsidR="003020AA" w:rsidRDefault="003020AA" w:rsidP="003020AA">
      <w:pPr>
        <w:pStyle w:val="PL"/>
      </w:pPr>
      <w:r>
        <w:t xml:space="preserve">                      type: integer</w:t>
      </w:r>
    </w:p>
    <w:p w14:paraId="47F8C20F" w14:textId="77777777" w:rsidR="003020AA" w:rsidRDefault="003020AA" w:rsidP="003020AA">
      <w:pPr>
        <w:pStyle w:val="PL"/>
      </w:pPr>
      <w:r>
        <w:t xml:space="preserve">        - $ref: 'TS28623_GenericNrm.yaml#/components/schemas/ManagedFunction-ncO'</w:t>
      </w:r>
    </w:p>
    <w:p w14:paraId="2D399204" w14:textId="77777777" w:rsidR="003020AA" w:rsidRDefault="003020AA" w:rsidP="003020AA">
      <w:pPr>
        <w:pStyle w:val="PL"/>
      </w:pPr>
      <w:r>
        <w:t xml:space="preserve">        - type: object</w:t>
      </w:r>
    </w:p>
    <w:p w14:paraId="14A371C2" w14:textId="77777777" w:rsidR="003020AA" w:rsidRDefault="003020AA" w:rsidP="003020AA">
      <w:pPr>
        <w:pStyle w:val="PL"/>
      </w:pPr>
      <w:r>
        <w:t xml:space="preserve">          properties:</w:t>
      </w:r>
    </w:p>
    <w:p w14:paraId="5D4FCBD5" w14:textId="77777777" w:rsidR="003020AA" w:rsidRDefault="003020AA" w:rsidP="003020AA">
      <w:pPr>
        <w:pStyle w:val="PL"/>
      </w:pPr>
      <w:r>
        <w:t xml:space="preserve">            ExternalEUTranCell:</w:t>
      </w:r>
    </w:p>
    <w:p w14:paraId="594B9899" w14:textId="77777777" w:rsidR="003020AA" w:rsidRDefault="003020AA" w:rsidP="003020AA">
      <w:pPr>
        <w:pStyle w:val="PL"/>
      </w:pPr>
      <w:r>
        <w:t xml:space="preserve">              $ref: '#/components/schemas/ExternalEUTranCell-Multiple'</w:t>
      </w:r>
    </w:p>
    <w:p w14:paraId="442A06D7" w14:textId="77777777" w:rsidR="003020AA" w:rsidRDefault="003020AA" w:rsidP="003020AA">
      <w:pPr>
        <w:pStyle w:val="PL"/>
      </w:pPr>
      <w:r>
        <w:t xml:space="preserve">    ExternalEUTranCell-Single:</w:t>
      </w:r>
    </w:p>
    <w:p w14:paraId="1B55371B" w14:textId="77777777" w:rsidR="003020AA" w:rsidRDefault="003020AA" w:rsidP="003020AA">
      <w:pPr>
        <w:pStyle w:val="PL"/>
      </w:pPr>
      <w:r>
        <w:t xml:space="preserve">      allOf:</w:t>
      </w:r>
    </w:p>
    <w:p w14:paraId="2F2FC7D9" w14:textId="77777777" w:rsidR="003020AA" w:rsidRDefault="003020AA" w:rsidP="003020AA">
      <w:pPr>
        <w:pStyle w:val="PL"/>
      </w:pPr>
      <w:r>
        <w:t xml:space="preserve">        - $ref: 'TS28623_GenericNrm.yaml#/components/schemas/Top'</w:t>
      </w:r>
    </w:p>
    <w:p w14:paraId="57129CC8" w14:textId="77777777" w:rsidR="003020AA" w:rsidRDefault="003020AA" w:rsidP="003020AA">
      <w:pPr>
        <w:pStyle w:val="PL"/>
      </w:pPr>
      <w:r>
        <w:t xml:space="preserve">        - type: object</w:t>
      </w:r>
    </w:p>
    <w:p w14:paraId="00159368" w14:textId="77777777" w:rsidR="003020AA" w:rsidRDefault="003020AA" w:rsidP="003020AA">
      <w:pPr>
        <w:pStyle w:val="PL"/>
      </w:pPr>
      <w:r>
        <w:t xml:space="preserve">          properties:</w:t>
      </w:r>
    </w:p>
    <w:p w14:paraId="56C49BBA" w14:textId="77777777" w:rsidR="003020AA" w:rsidRDefault="003020AA" w:rsidP="003020AA">
      <w:pPr>
        <w:pStyle w:val="PL"/>
      </w:pPr>
      <w:r>
        <w:t xml:space="preserve">            attributes:</w:t>
      </w:r>
    </w:p>
    <w:p w14:paraId="4F970916" w14:textId="77777777" w:rsidR="003020AA" w:rsidRDefault="003020AA" w:rsidP="003020AA">
      <w:pPr>
        <w:pStyle w:val="PL"/>
      </w:pPr>
      <w:r>
        <w:t xml:space="preserve">              allOf:</w:t>
      </w:r>
    </w:p>
    <w:p w14:paraId="70446249" w14:textId="77777777" w:rsidR="003020AA" w:rsidRDefault="003020AA" w:rsidP="003020AA">
      <w:pPr>
        <w:pStyle w:val="PL"/>
      </w:pPr>
      <w:r>
        <w:t xml:space="preserve">                - $ref: 'TS28623_GenericNrm.yaml#/components/schemas/ManagedFunction-Attr'</w:t>
      </w:r>
    </w:p>
    <w:p w14:paraId="0A7B8DCC" w14:textId="77777777" w:rsidR="003020AA" w:rsidRDefault="003020AA" w:rsidP="003020AA">
      <w:pPr>
        <w:pStyle w:val="PL"/>
      </w:pPr>
      <w:r>
        <w:t xml:space="preserve">                - type: object</w:t>
      </w:r>
    </w:p>
    <w:p w14:paraId="40FB8794" w14:textId="77777777" w:rsidR="003020AA" w:rsidRDefault="003020AA" w:rsidP="003020AA">
      <w:pPr>
        <w:pStyle w:val="PL"/>
      </w:pPr>
      <w:r>
        <w:t xml:space="preserve">                  properties:</w:t>
      </w:r>
    </w:p>
    <w:p w14:paraId="0C8D02A6" w14:textId="77777777" w:rsidR="003020AA" w:rsidRDefault="003020AA" w:rsidP="003020AA">
      <w:pPr>
        <w:pStyle w:val="PL"/>
      </w:pPr>
      <w:r>
        <w:t xml:space="preserve">                    EUtranFrequencyRef:</w:t>
      </w:r>
    </w:p>
    <w:p w14:paraId="18AB5188" w14:textId="77777777" w:rsidR="003020AA" w:rsidRDefault="003020AA" w:rsidP="003020AA">
      <w:pPr>
        <w:pStyle w:val="PL"/>
      </w:pPr>
      <w:r>
        <w:t xml:space="preserve">                      $ref: 'TS28623_ComDefs.yaml#/components/schemas/Dn'</w:t>
      </w:r>
    </w:p>
    <w:p w14:paraId="7F637CDC" w14:textId="77777777" w:rsidR="003020AA" w:rsidRDefault="003020AA" w:rsidP="003020AA">
      <w:pPr>
        <w:pStyle w:val="PL"/>
      </w:pPr>
      <w:r>
        <w:t xml:space="preserve">        - $ref: 'TS28623_GenericNrm.yaml#/components/schemas/ManagedFunction-ncO'</w:t>
      </w:r>
    </w:p>
    <w:p w14:paraId="26B9F571" w14:textId="77777777" w:rsidR="003020AA" w:rsidRDefault="003020AA" w:rsidP="003020AA">
      <w:pPr>
        <w:pStyle w:val="PL"/>
      </w:pPr>
    </w:p>
    <w:p w14:paraId="4709AAB8" w14:textId="77777777" w:rsidR="003020AA" w:rsidRDefault="003020AA" w:rsidP="003020AA">
      <w:pPr>
        <w:pStyle w:val="PL"/>
      </w:pPr>
      <w:r>
        <w:t xml:space="preserve">    EP_XnC-Single:</w:t>
      </w:r>
    </w:p>
    <w:p w14:paraId="58E7374C" w14:textId="77777777" w:rsidR="003020AA" w:rsidRDefault="003020AA" w:rsidP="003020AA">
      <w:pPr>
        <w:pStyle w:val="PL"/>
      </w:pPr>
      <w:r>
        <w:t xml:space="preserve">      allOf:</w:t>
      </w:r>
    </w:p>
    <w:p w14:paraId="39415260" w14:textId="77777777" w:rsidR="003020AA" w:rsidRDefault="003020AA" w:rsidP="003020AA">
      <w:pPr>
        <w:pStyle w:val="PL"/>
      </w:pPr>
      <w:r>
        <w:t xml:space="preserve">        - $ref: 'TS28623_GenericNrm.yaml#/components/schemas/Top'</w:t>
      </w:r>
    </w:p>
    <w:p w14:paraId="1A01F8B4" w14:textId="77777777" w:rsidR="003020AA" w:rsidRDefault="003020AA" w:rsidP="003020AA">
      <w:pPr>
        <w:pStyle w:val="PL"/>
      </w:pPr>
      <w:r>
        <w:t xml:space="preserve">        - type: object</w:t>
      </w:r>
    </w:p>
    <w:p w14:paraId="58AEE456" w14:textId="77777777" w:rsidR="003020AA" w:rsidRDefault="003020AA" w:rsidP="003020AA">
      <w:pPr>
        <w:pStyle w:val="PL"/>
      </w:pPr>
      <w:r>
        <w:t xml:space="preserve">          properties:</w:t>
      </w:r>
    </w:p>
    <w:p w14:paraId="487A9401" w14:textId="77777777" w:rsidR="003020AA" w:rsidRDefault="003020AA" w:rsidP="003020AA">
      <w:pPr>
        <w:pStyle w:val="PL"/>
      </w:pPr>
      <w:r>
        <w:t xml:space="preserve">            attributes:</w:t>
      </w:r>
    </w:p>
    <w:p w14:paraId="218CBF42" w14:textId="77777777" w:rsidR="003020AA" w:rsidRDefault="003020AA" w:rsidP="003020AA">
      <w:pPr>
        <w:pStyle w:val="PL"/>
      </w:pPr>
      <w:r>
        <w:t xml:space="preserve">              allOf:</w:t>
      </w:r>
    </w:p>
    <w:p w14:paraId="2F921919" w14:textId="77777777" w:rsidR="003020AA" w:rsidRDefault="003020AA" w:rsidP="003020AA">
      <w:pPr>
        <w:pStyle w:val="PL"/>
      </w:pPr>
      <w:r>
        <w:t xml:space="preserve">                - $ref: 'TS28623_GenericNrm.yaml#/components/schemas/EP_RP-Attr'</w:t>
      </w:r>
    </w:p>
    <w:p w14:paraId="12D9B0EC" w14:textId="77777777" w:rsidR="003020AA" w:rsidRDefault="003020AA" w:rsidP="003020AA">
      <w:pPr>
        <w:pStyle w:val="PL"/>
      </w:pPr>
      <w:r>
        <w:t xml:space="preserve">                - type: object</w:t>
      </w:r>
    </w:p>
    <w:p w14:paraId="4465033C" w14:textId="77777777" w:rsidR="003020AA" w:rsidRDefault="003020AA" w:rsidP="003020AA">
      <w:pPr>
        <w:pStyle w:val="PL"/>
      </w:pPr>
      <w:r>
        <w:t xml:space="preserve">                  properties:</w:t>
      </w:r>
    </w:p>
    <w:p w14:paraId="7239E2CB" w14:textId="77777777" w:rsidR="003020AA" w:rsidRDefault="003020AA" w:rsidP="003020AA">
      <w:pPr>
        <w:pStyle w:val="PL"/>
      </w:pPr>
      <w:r>
        <w:t xml:space="preserve">                    localAddress:</w:t>
      </w:r>
    </w:p>
    <w:p w14:paraId="31BE8952" w14:textId="77777777" w:rsidR="003020AA" w:rsidRDefault="003020AA" w:rsidP="003020AA">
      <w:pPr>
        <w:pStyle w:val="PL"/>
      </w:pPr>
      <w:r>
        <w:t xml:space="preserve">                      $ref: '#/components/schemas/LocalAddress'</w:t>
      </w:r>
    </w:p>
    <w:p w14:paraId="75A6E720" w14:textId="77777777" w:rsidR="003020AA" w:rsidRDefault="003020AA" w:rsidP="003020AA">
      <w:pPr>
        <w:pStyle w:val="PL"/>
      </w:pPr>
      <w:r>
        <w:t xml:space="preserve">                    remoteAddress:</w:t>
      </w:r>
    </w:p>
    <w:p w14:paraId="1EFDBCC0" w14:textId="77777777" w:rsidR="003020AA" w:rsidRDefault="003020AA" w:rsidP="003020AA">
      <w:pPr>
        <w:pStyle w:val="PL"/>
      </w:pPr>
      <w:r>
        <w:t xml:space="preserve">                      $ref: '#/components/schemas/RemoteAddress'</w:t>
      </w:r>
    </w:p>
    <w:p w14:paraId="073ECAA0" w14:textId="77777777" w:rsidR="003020AA" w:rsidRDefault="003020AA" w:rsidP="003020AA">
      <w:pPr>
        <w:pStyle w:val="PL"/>
      </w:pPr>
      <w:r>
        <w:t xml:space="preserve">    EP_E1-Single:</w:t>
      </w:r>
    </w:p>
    <w:p w14:paraId="0EF00A6F" w14:textId="77777777" w:rsidR="003020AA" w:rsidRDefault="003020AA" w:rsidP="003020AA">
      <w:pPr>
        <w:pStyle w:val="PL"/>
      </w:pPr>
      <w:r>
        <w:t xml:space="preserve">      allOf:</w:t>
      </w:r>
    </w:p>
    <w:p w14:paraId="29CD018B" w14:textId="77777777" w:rsidR="003020AA" w:rsidRDefault="003020AA" w:rsidP="003020AA">
      <w:pPr>
        <w:pStyle w:val="PL"/>
      </w:pPr>
      <w:r>
        <w:t xml:space="preserve">        - $ref: 'TS28623_GenericNrm.yaml#/components/schemas/Top'</w:t>
      </w:r>
    </w:p>
    <w:p w14:paraId="38C0F455" w14:textId="77777777" w:rsidR="003020AA" w:rsidRDefault="003020AA" w:rsidP="003020AA">
      <w:pPr>
        <w:pStyle w:val="PL"/>
      </w:pPr>
      <w:r>
        <w:t xml:space="preserve">        - type: object</w:t>
      </w:r>
    </w:p>
    <w:p w14:paraId="5D6A3B9E" w14:textId="77777777" w:rsidR="003020AA" w:rsidRDefault="003020AA" w:rsidP="003020AA">
      <w:pPr>
        <w:pStyle w:val="PL"/>
      </w:pPr>
      <w:r>
        <w:t xml:space="preserve">          properties:</w:t>
      </w:r>
    </w:p>
    <w:p w14:paraId="4F7DF4F7" w14:textId="77777777" w:rsidR="003020AA" w:rsidRDefault="003020AA" w:rsidP="003020AA">
      <w:pPr>
        <w:pStyle w:val="PL"/>
      </w:pPr>
      <w:r>
        <w:t xml:space="preserve">            attributes:</w:t>
      </w:r>
    </w:p>
    <w:p w14:paraId="2E2B7608" w14:textId="77777777" w:rsidR="003020AA" w:rsidRDefault="003020AA" w:rsidP="003020AA">
      <w:pPr>
        <w:pStyle w:val="PL"/>
      </w:pPr>
      <w:r>
        <w:t xml:space="preserve">              allOf:</w:t>
      </w:r>
    </w:p>
    <w:p w14:paraId="545BE3A0" w14:textId="77777777" w:rsidR="003020AA" w:rsidRDefault="003020AA" w:rsidP="003020AA">
      <w:pPr>
        <w:pStyle w:val="PL"/>
      </w:pPr>
      <w:r>
        <w:t xml:space="preserve">                - $ref: 'TS28623_GenericNrm.yaml#/components/schemas/EP_RP-Attr'</w:t>
      </w:r>
    </w:p>
    <w:p w14:paraId="64385F58" w14:textId="77777777" w:rsidR="003020AA" w:rsidRDefault="003020AA" w:rsidP="003020AA">
      <w:pPr>
        <w:pStyle w:val="PL"/>
      </w:pPr>
      <w:r>
        <w:t xml:space="preserve">                - type: object</w:t>
      </w:r>
    </w:p>
    <w:p w14:paraId="61AE9439" w14:textId="77777777" w:rsidR="003020AA" w:rsidRDefault="003020AA" w:rsidP="003020AA">
      <w:pPr>
        <w:pStyle w:val="PL"/>
      </w:pPr>
      <w:r>
        <w:t xml:space="preserve">                  properties:</w:t>
      </w:r>
    </w:p>
    <w:p w14:paraId="01794612" w14:textId="77777777" w:rsidR="003020AA" w:rsidRDefault="003020AA" w:rsidP="003020AA">
      <w:pPr>
        <w:pStyle w:val="PL"/>
      </w:pPr>
      <w:r>
        <w:t xml:space="preserve">                    localAddress:</w:t>
      </w:r>
    </w:p>
    <w:p w14:paraId="2481E194" w14:textId="77777777" w:rsidR="003020AA" w:rsidRDefault="003020AA" w:rsidP="003020AA">
      <w:pPr>
        <w:pStyle w:val="PL"/>
      </w:pPr>
      <w:r>
        <w:t xml:space="preserve">                      $ref: '#/components/schemas/LocalAddress'</w:t>
      </w:r>
    </w:p>
    <w:p w14:paraId="25B7B7B8" w14:textId="77777777" w:rsidR="003020AA" w:rsidRDefault="003020AA" w:rsidP="003020AA">
      <w:pPr>
        <w:pStyle w:val="PL"/>
      </w:pPr>
      <w:r>
        <w:t xml:space="preserve">                    remoteAddress:</w:t>
      </w:r>
    </w:p>
    <w:p w14:paraId="140FE1BB" w14:textId="77777777" w:rsidR="003020AA" w:rsidRDefault="003020AA" w:rsidP="003020AA">
      <w:pPr>
        <w:pStyle w:val="PL"/>
      </w:pPr>
      <w:r>
        <w:t xml:space="preserve">                      $ref: '#/components/schemas/RemoteAddress'</w:t>
      </w:r>
    </w:p>
    <w:p w14:paraId="40537087" w14:textId="77777777" w:rsidR="003020AA" w:rsidRDefault="003020AA" w:rsidP="003020AA">
      <w:pPr>
        <w:pStyle w:val="PL"/>
      </w:pPr>
      <w:r>
        <w:t xml:space="preserve">    EP_F1C-Single:</w:t>
      </w:r>
    </w:p>
    <w:p w14:paraId="5C10C5F8" w14:textId="77777777" w:rsidR="003020AA" w:rsidRDefault="003020AA" w:rsidP="003020AA">
      <w:pPr>
        <w:pStyle w:val="PL"/>
      </w:pPr>
      <w:r>
        <w:t xml:space="preserve">      allOf:</w:t>
      </w:r>
    </w:p>
    <w:p w14:paraId="0A8791DD" w14:textId="77777777" w:rsidR="003020AA" w:rsidRDefault="003020AA" w:rsidP="003020AA">
      <w:pPr>
        <w:pStyle w:val="PL"/>
      </w:pPr>
      <w:r>
        <w:t xml:space="preserve">        - $ref: 'TS28623_GenericNrm.yaml#/components/schemas/Top'</w:t>
      </w:r>
    </w:p>
    <w:p w14:paraId="0DF38BCD" w14:textId="77777777" w:rsidR="003020AA" w:rsidRDefault="003020AA" w:rsidP="003020AA">
      <w:pPr>
        <w:pStyle w:val="PL"/>
      </w:pPr>
      <w:r>
        <w:t xml:space="preserve">        - type: object</w:t>
      </w:r>
    </w:p>
    <w:p w14:paraId="5346FA02" w14:textId="77777777" w:rsidR="003020AA" w:rsidRDefault="003020AA" w:rsidP="003020AA">
      <w:pPr>
        <w:pStyle w:val="PL"/>
      </w:pPr>
      <w:r>
        <w:t xml:space="preserve">          properties:</w:t>
      </w:r>
    </w:p>
    <w:p w14:paraId="64F203F4" w14:textId="77777777" w:rsidR="003020AA" w:rsidRDefault="003020AA" w:rsidP="003020AA">
      <w:pPr>
        <w:pStyle w:val="PL"/>
      </w:pPr>
      <w:r>
        <w:t xml:space="preserve">            attributes:</w:t>
      </w:r>
    </w:p>
    <w:p w14:paraId="338E90B1" w14:textId="77777777" w:rsidR="003020AA" w:rsidRDefault="003020AA" w:rsidP="003020AA">
      <w:pPr>
        <w:pStyle w:val="PL"/>
      </w:pPr>
      <w:r>
        <w:t xml:space="preserve">              allOf:</w:t>
      </w:r>
    </w:p>
    <w:p w14:paraId="7F51A319" w14:textId="77777777" w:rsidR="003020AA" w:rsidRDefault="003020AA" w:rsidP="003020AA">
      <w:pPr>
        <w:pStyle w:val="PL"/>
      </w:pPr>
      <w:r>
        <w:t xml:space="preserve">                - $ref: 'TS28623_GenericNrm.yaml#/components/schemas/EP_RP-Attr'</w:t>
      </w:r>
    </w:p>
    <w:p w14:paraId="79EAFD40" w14:textId="77777777" w:rsidR="003020AA" w:rsidRDefault="003020AA" w:rsidP="003020AA">
      <w:pPr>
        <w:pStyle w:val="PL"/>
      </w:pPr>
      <w:r>
        <w:t xml:space="preserve">                - type: object</w:t>
      </w:r>
    </w:p>
    <w:p w14:paraId="4702742A" w14:textId="77777777" w:rsidR="003020AA" w:rsidRDefault="003020AA" w:rsidP="003020AA">
      <w:pPr>
        <w:pStyle w:val="PL"/>
      </w:pPr>
      <w:r>
        <w:t xml:space="preserve">                  properties:</w:t>
      </w:r>
    </w:p>
    <w:p w14:paraId="442F4919" w14:textId="77777777" w:rsidR="003020AA" w:rsidRDefault="003020AA" w:rsidP="003020AA">
      <w:pPr>
        <w:pStyle w:val="PL"/>
      </w:pPr>
      <w:r>
        <w:lastRenderedPageBreak/>
        <w:t xml:space="preserve">                    localAddress:</w:t>
      </w:r>
    </w:p>
    <w:p w14:paraId="651415C0" w14:textId="77777777" w:rsidR="003020AA" w:rsidRDefault="003020AA" w:rsidP="003020AA">
      <w:pPr>
        <w:pStyle w:val="PL"/>
      </w:pPr>
      <w:r>
        <w:t xml:space="preserve">                      $ref: '#/components/schemas/LocalAddress'</w:t>
      </w:r>
    </w:p>
    <w:p w14:paraId="4E936681" w14:textId="77777777" w:rsidR="003020AA" w:rsidRDefault="003020AA" w:rsidP="003020AA">
      <w:pPr>
        <w:pStyle w:val="PL"/>
      </w:pPr>
      <w:r>
        <w:t xml:space="preserve">                    remoteAddress:</w:t>
      </w:r>
    </w:p>
    <w:p w14:paraId="07D03118" w14:textId="77777777" w:rsidR="003020AA" w:rsidRDefault="003020AA" w:rsidP="003020AA">
      <w:pPr>
        <w:pStyle w:val="PL"/>
      </w:pPr>
      <w:r>
        <w:t xml:space="preserve">                      $ref: '#/components/schemas/RemoteAddress'</w:t>
      </w:r>
    </w:p>
    <w:p w14:paraId="58F80B1B" w14:textId="77777777" w:rsidR="003020AA" w:rsidRDefault="003020AA" w:rsidP="003020AA">
      <w:pPr>
        <w:pStyle w:val="PL"/>
      </w:pPr>
      <w:r>
        <w:t xml:space="preserve">    EP_NgC-Single:</w:t>
      </w:r>
    </w:p>
    <w:p w14:paraId="3ECEFD26" w14:textId="77777777" w:rsidR="003020AA" w:rsidRDefault="003020AA" w:rsidP="003020AA">
      <w:pPr>
        <w:pStyle w:val="PL"/>
      </w:pPr>
      <w:r>
        <w:t xml:space="preserve">      allOf:</w:t>
      </w:r>
    </w:p>
    <w:p w14:paraId="25D27BB0" w14:textId="77777777" w:rsidR="003020AA" w:rsidRDefault="003020AA" w:rsidP="003020AA">
      <w:pPr>
        <w:pStyle w:val="PL"/>
      </w:pPr>
      <w:r>
        <w:t xml:space="preserve">        - $ref: 'TS28623_GenericNrm.yaml#/components/schemas/Top'</w:t>
      </w:r>
    </w:p>
    <w:p w14:paraId="16DFE376" w14:textId="77777777" w:rsidR="003020AA" w:rsidRDefault="003020AA" w:rsidP="003020AA">
      <w:pPr>
        <w:pStyle w:val="PL"/>
      </w:pPr>
      <w:r>
        <w:t xml:space="preserve">        - type: object</w:t>
      </w:r>
    </w:p>
    <w:p w14:paraId="2625D526" w14:textId="77777777" w:rsidR="003020AA" w:rsidRDefault="003020AA" w:rsidP="003020AA">
      <w:pPr>
        <w:pStyle w:val="PL"/>
      </w:pPr>
      <w:r>
        <w:t xml:space="preserve">          properties:</w:t>
      </w:r>
    </w:p>
    <w:p w14:paraId="146EDDE3" w14:textId="77777777" w:rsidR="003020AA" w:rsidRDefault="003020AA" w:rsidP="003020AA">
      <w:pPr>
        <w:pStyle w:val="PL"/>
      </w:pPr>
      <w:r>
        <w:t xml:space="preserve">            attributes:</w:t>
      </w:r>
    </w:p>
    <w:p w14:paraId="7C430116" w14:textId="77777777" w:rsidR="003020AA" w:rsidRDefault="003020AA" w:rsidP="003020AA">
      <w:pPr>
        <w:pStyle w:val="PL"/>
      </w:pPr>
      <w:r>
        <w:t xml:space="preserve">              allOf:</w:t>
      </w:r>
    </w:p>
    <w:p w14:paraId="318DAEF7" w14:textId="77777777" w:rsidR="003020AA" w:rsidRDefault="003020AA" w:rsidP="003020AA">
      <w:pPr>
        <w:pStyle w:val="PL"/>
      </w:pPr>
      <w:r>
        <w:t xml:space="preserve">                - $ref: 'TS28623_GenericNrm.yaml#/components/schemas/EP_RP-Attr'</w:t>
      </w:r>
    </w:p>
    <w:p w14:paraId="237E0AE1" w14:textId="77777777" w:rsidR="003020AA" w:rsidRDefault="003020AA" w:rsidP="003020AA">
      <w:pPr>
        <w:pStyle w:val="PL"/>
      </w:pPr>
      <w:r>
        <w:t xml:space="preserve">                - type: object</w:t>
      </w:r>
    </w:p>
    <w:p w14:paraId="357428B7" w14:textId="77777777" w:rsidR="003020AA" w:rsidRDefault="003020AA" w:rsidP="003020AA">
      <w:pPr>
        <w:pStyle w:val="PL"/>
      </w:pPr>
      <w:r>
        <w:t xml:space="preserve">                  properties:</w:t>
      </w:r>
    </w:p>
    <w:p w14:paraId="444AB931" w14:textId="77777777" w:rsidR="003020AA" w:rsidRDefault="003020AA" w:rsidP="003020AA">
      <w:pPr>
        <w:pStyle w:val="PL"/>
      </w:pPr>
      <w:r>
        <w:t xml:space="preserve">                    localAddress:</w:t>
      </w:r>
    </w:p>
    <w:p w14:paraId="01AF55EF" w14:textId="77777777" w:rsidR="003020AA" w:rsidRDefault="003020AA" w:rsidP="003020AA">
      <w:pPr>
        <w:pStyle w:val="PL"/>
      </w:pPr>
      <w:r>
        <w:t xml:space="preserve">                      $ref: '#/components/schemas/LocalAddress'</w:t>
      </w:r>
    </w:p>
    <w:p w14:paraId="3E807017" w14:textId="77777777" w:rsidR="003020AA" w:rsidRDefault="003020AA" w:rsidP="003020AA">
      <w:pPr>
        <w:pStyle w:val="PL"/>
      </w:pPr>
      <w:r>
        <w:t xml:space="preserve">                    remoteAddress:</w:t>
      </w:r>
    </w:p>
    <w:p w14:paraId="6058FA06" w14:textId="77777777" w:rsidR="003020AA" w:rsidRDefault="003020AA" w:rsidP="003020AA">
      <w:pPr>
        <w:pStyle w:val="PL"/>
      </w:pPr>
      <w:r>
        <w:t xml:space="preserve">                      $ref: '#/components/schemas/RemoteAddress'</w:t>
      </w:r>
    </w:p>
    <w:p w14:paraId="507C9697" w14:textId="77777777" w:rsidR="003020AA" w:rsidRDefault="003020AA" w:rsidP="003020AA">
      <w:pPr>
        <w:pStyle w:val="PL"/>
      </w:pPr>
      <w:r>
        <w:t xml:space="preserve">    EP_X2C-Single:</w:t>
      </w:r>
    </w:p>
    <w:p w14:paraId="56A9F399" w14:textId="77777777" w:rsidR="003020AA" w:rsidRDefault="003020AA" w:rsidP="003020AA">
      <w:pPr>
        <w:pStyle w:val="PL"/>
      </w:pPr>
      <w:r>
        <w:t xml:space="preserve">      allOf:</w:t>
      </w:r>
    </w:p>
    <w:p w14:paraId="50F31F21" w14:textId="77777777" w:rsidR="003020AA" w:rsidRDefault="003020AA" w:rsidP="003020AA">
      <w:pPr>
        <w:pStyle w:val="PL"/>
      </w:pPr>
      <w:r>
        <w:t xml:space="preserve">        - $ref: 'TS28623_GenericNrm.yaml#/components/schemas/Top'</w:t>
      </w:r>
    </w:p>
    <w:p w14:paraId="19FE1A12" w14:textId="77777777" w:rsidR="003020AA" w:rsidRDefault="003020AA" w:rsidP="003020AA">
      <w:pPr>
        <w:pStyle w:val="PL"/>
      </w:pPr>
      <w:r>
        <w:t xml:space="preserve">        - type: object</w:t>
      </w:r>
    </w:p>
    <w:p w14:paraId="443AD94A" w14:textId="77777777" w:rsidR="003020AA" w:rsidRDefault="003020AA" w:rsidP="003020AA">
      <w:pPr>
        <w:pStyle w:val="PL"/>
      </w:pPr>
      <w:r>
        <w:t xml:space="preserve">          properties:</w:t>
      </w:r>
    </w:p>
    <w:p w14:paraId="20AEC0EE" w14:textId="77777777" w:rsidR="003020AA" w:rsidRDefault="003020AA" w:rsidP="003020AA">
      <w:pPr>
        <w:pStyle w:val="PL"/>
      </w:pPr>
      <w:r>
        <w:t xml:space="preserve">            attributes:</w:t>
      </w:r>
    </w:p>
    <w:p w14:paraId="6B2C2427" w14:textId="77777777" w:rsidR="003020AA" w:rsidRDefault="003020AA" w:rsidP="003020AA">
      <w:pPr>
        <w:pStyle w:val="PL"/>
      </w:pPr>
      <w:r>
        <w:t xml:space="preserve">              allOf:</w:t>
      </w:r>
    </w:p>
    <w:p w14:paraId="1773E721" w14:textId="77777777" w:rsidR="003020AA" w:rsidRDefault="003020AA" w:rsidP="003020AA">
      <w:pPr>
        <w:pStyle w:val="PL"/>
      </w:pPr>
      <w:r>
        <w:t xml:space="preserve">                - $ref: 'TS28623_GenericNrm.yaml#/components/schemas/EP_RP-Attr'</w:t>
      </w:r>
    </w:p>
    <w:p w14:paraId="5476934F" w14:textId="77777777" w:rsidR="003020AA" w:rsidRDefault="003020AA" w:rsidP="003020AA">
      <w:pPr>
        <w:pStyle w:val="PL"/>
      </w:pPr>
      <w:r>
        <w:t xml:space="preserve">                - type: object</w:t>
      </w:r>
    </w:p>
    <w:p w14:paraId="63FE31FC" w14:textId="77777777" w:rsidR="003020AA" w:rsidRDefault="003020AA" w:rsidP="003020AA">
      <w:pPr>
        <w:pStyle w:val="PL"/>
      </w:pPr>
      <w:r>
        <w:t xml:space="preserve">                  properties:</w:t>
      </w:r>
    </w:p>
    <w:p w14:paraId="29D08D28" w14:textId="77777777" w:rsidR="003020AA" w:rsidRDefault="003020AA" w:rsidP="003020AA">
      <w:pPr>
        <w:pStyle w:val="PL"/>
      </w:pPr>
      <w:r>
        <w:t xml:space="preserve">                    localAddress:</w:t>
      </w:r>
    </w:p>
    <w:p w14:paraId="40C3EDA1" w14:textId="77777777" w:rsidR="003020AA" w:rsidRDefault="003020AA" w:rsidP="003020AA">
      <w:pPr>
        <w:pStyle w:val="PL"/>
      </w:pPr>
      <w:r>
        <w:t xml:space="preserve">                      $ref: '#/components/schemas/LocalAddress'</w:t>
      </w:r>
    </w:p>
    <w:p w14:paraId="378018DF" w14:textId="77777777" w:rsidR="003020AA" w:rsidRDefault="003020AA" w:rsidP="003020AA">
      <w:pPr>
        <w:pStyle w:val="PL"/>
      </w:pPr>
      <w:r>
        <w:t xml:space="preserve">                    remoteAddress:</w:t>
      </w:r>
    </w:p>
    <w:p w14:paraId="4847059E" w14:textId="77777777" w:rsidR="003020AA" w:rsidRDefault="003020AA" w:rsidP="003020AA">
      <w:pPr>
        <w:pStyle w:val="PL"/>
      </w:pPr>
      <w:r>
        <w:t xml:space="preserve">                      $ref: '#/components/schemas/RemoteAddress'</w:t>
      </w:r>
    </w:p>
    <w:p w14:paraId="67AF59BC" w14:textId="77777777" w:rsidR="003020AA" w:rsidRDefault="003020AA" w:rsidP="003020AA">
      <w:pPr>
        <w:pStyle w:val="PL"/>
      </w:pPr>
      <w:r>
        <w:t xml:space="preserve">    EP_XnU-Single:</w:t>
      </w:r>
    </w:p>
    <w:p w14:paraId="4D126B3F" w14:textId="77777777" w:rsidR="003020AA" w:rsidRDefault="003020AA" w:rsidP="003020AA">
      <w:pPr>
        <w:pStyle w:val="PL"/>
      </w:pPr>
      <w:r>
        <w:t xml:space="preserve">      allOf:</w:t>
      </w:r>
    </w:p>
    <w:p w14:paraId="56A92395" w14:textId="77777777" w:rsidR="003020AA" w:rsidRDefault="003020AA" w:rsidP="003020AA">
      <w:pPr>
        <w:pStyle w:val="PL"/>
      </w:pPr>
      <w:r>
        <w:t xml:space="preserve">        - $ref: 'TS28623_GenericNrm.yaml#/components/schemas/Top'</w:t>
      </w:r>
    </w:p>
    <w:p w14:paraId="31C6E0D9" w14:textId="77777777" w:rsidR="003020AA" w:rsidRDefault="003020AA" w:rsidP="003020AA">
      <w:pPr>
        <w:pStyle w:val="PL"/>
      </w:pPr>
      <w:r>
        <w:t xml:space="preserve">        - type: object</w:t>
      </w:r>
    </w:p>
    <w:p w14:paraId="35ACB6E1" w14:textId="77777777" w:rsidR="003020AA" w:rsidRDefault="003020AA" w:rsidP="003020AA">
      <w:pPr>
        <w:pStyle w:val="PL"/>
      </w:pPr>
      <w:r>
        <w:t xml:space="preserve">          properties:</w:t>
      </w:r>
    </w:p>
    <w:p w14:paraId="3DF0AB9B" w14:textId="77777777" w:rsidR="003020AA" w:rsidRDefault="003020AA" w:rsidP="003020AA">
      <w:pPr>
        <w:pStyle w:val="PL"/>
      </w:pPr>
      <w:r>
        <w:t xml:space="preserve">            attributes:</w:t>
      </w:r>
    </w:p>
    <w:p w14:paraId="54F4394A" w14:textId="77777777" w:rsidR="003020AA" w:rsidRDefault="003020AA" w:rsidP="003020AA">
      <w:pPr>
        <w:pStyle w:val="PL"/>
      </w:pPr>
      <w:r>
        <w:t xml:space="preserve">              allOf:</w:t>
      </w:r>
    </w:p>
    <w:p w14:paraId="3846BFDF" w14:textId="77777777" w:rsidR="003020AA" w:rsidRDefault="003020AA" w:rsidP="003020AA">
      <w:pPr>
        <w:pStyle w:val="PL"/>
      </w:pPr>
      <w:r>
        <w:t xml:space="preserve">                - $ref: 'TS28623_GenericNrm.yaml#/components/schemas/EP_RP-Attr'</w:t>
      </w:r>
    </w:p>
    <w:p w14:paraId="0D3BAEBF" w14:textId="77777777" w:rsidR="003020AA" w:rsidRDefault="003020AA" w:rsidP="003020AA">
      <w:pPr>
        <w:pStyle w:val="PL"/>
      </w:pPr>
      <w:r>
        <w:t xml:space="preserve">                - type: object</w:t>
      </w:r>
    </w:p>
    <w:p w14:paraId="45AB9BF8" w14:textId="77777777" w:rsidR="003020AA" w:rsidRDefault="003020AA" w:rsidP="003020AA">
      <w:pPr>
        <w:pStyle w:val="PL"/>
      </w:pPr>
      <w:r>
        <w:t xml:space="preserve">                  properties:</w:t>
      </w:r>
    </w:p>
    <w:p w14:paraId="638B56FA" w14:textId="77777777" w:rsidR="003020AA" w:rsidRDefault="003020AA" w:rsidP="003020AA">
      <w:pPr>
        <w:pStyle w:val="PL"/>
      </w:pPr>
      <w:r>
        <w:t xml:space="preserve">                    localAddress:</w:t>
      </w:r>
    </w:p>
    <w:p w14:paraId="7394A582" w14:textId="77777777" w:rsidR="003020AA" w:rsidRDefault="003020AA" w:rsidP="003020AA">
      <w:pPr>
        <w:pStyle w:val="PL"/>
      </w:pPr>
      <w:r>
        <w:t xml:space="preserve">                      $ref: '#/components/schemas/LocalAddress'</w:t>
      </w:r>
    </w:p>
    <w:p w14:paraId="289E73A0" w14:textId="77777777" w:rsidR="003020AA" w:rsidRDefault="003020AA" w:rsidP="003020AA">
      <w:pPr>
        <w:pStyle w:val="PL"/>
      </w:pPr>
      <w:r>
        <w:t xml:space="preserve">                    remoteAddress:</w:t>
      </w:r>
    </w:p>
    <w:p w14:paraId="61C67D4A" w14:textId="77777777" w:rsidR="003020AA" w:rsidRDefault="003020AA" w:rsidP="003020AA">
      <w:pPr>
        <w:pStyle w:val="PL"/>
      </w:pPr>
      <w:r>
        <w:t xml:space="preserve">                      $ref: '#/components/schemas/RemoteAddress'</w:t>
      </w:r>
    </w:p>
    <w:p w14:paraId="16C17A9E" w14:textId="77777777" w:rsidR="003020AA" w:rsidRDefault="003020AA" w:rsidP="003020AA">
      <w:pPr>
        <w:pStyle w:val="PL"/>
      </w:pPr>
      <w:r>
        <w:t xml:space="preserve">    EP_F1U-Single:</w:t>
      </w:r>
    </w:p>
    <w:p w14:paraId="1789C71C" w14:textId="77777777" w:rsidR="003020AA" w:rsidRDefault="003020AA" w:rsidP="003020AA">
      <w:pPr>
        <w:pStyle w:val="PL"/>
      </w:pPr>
      <w:r>
        <w:t xml:space="preserve">      allOf:</w:t>
      </w:r>
    </w:p>
    <w:p w14:paraId="1BA82A22" w14:textId="77777777" w:rsidR="003020AA" w:rsidRDefault="003020AA" w:rsidP="003020AA">
      <w:pPr>
        <w:pStyle w:val="PL"/>
      </w:pPr>
      <w:r>
        <w:t xml:space="preserve">        - $ref: 'TS28623_GenericNrm.yaml#/components/schemas/Top'</w:t>
      </w:r>
    </w:p>
    <w:p w14:paraId="1D650D3B" w14:textId="77777777" w:rsidR="003020AA" w:rsidRDefault="003020AA" w:rsidP="003020AA">
      <w:pPr>
        <w:pStyle w:val="PL"/>
      </w:pPr>
      <w:r>
        <w:t xml:space="preserve">        - type: object</w:t>
      </w:r>
    </w:p>
    <w:p w14:paraId="48B950B9" w14:textId="77777777" w:rsidR="003020AA" w:rsidRDefault="003020AA" w:rsidP="003020AA">
      <w:pPr>
        <w:pStyle w:val="PL"/>
      </w:pPr>
      <w:r>
        <w:t xml:space="preserve">          properties:</w:t>
      </w:r>
    </w:p>
    <w:p w14:paraId="085A9D35" w14:textId="77777777" w:rsidR="003020AA" w:rsidRDefault="003020AA" w:rsidP="003020AA">
      <w:pPr>
        <w:pStyle w:val="PL"/>
      </w:pPr>
      <w:r>
        <w:t xml:space="preserve">            attributes:</w:t>
      </w:r>
    </w:p>
    <w:p w14:paraId="174D9F1F" w14:textId="77777777" w:rsidR="003020AA" w:rsidRDefault="003020AA" w:rsidP="003020AA">
      <w:pPr>
        <w:pStyle w:val="PL"/>
      </w:pPr>
      <w:r>
        <w:t xml:space="preserve">              allOf:</w:t>
      </w:r>
    </w:p>
    <w:p w14:paraId="17DE29D4" w14:textId="77777777" w:rsidR="003020AA" w:rsidRDefault="003020AA" w:rsidP="003020AA">
      <w:pPr>
        <w:pStyle w:val="PL"/>
      </w:pPr>
      <w:r>
        <w:t xml:space="preserve">                - $ref: 'TS28623_GenericNrm.yaml#/components/schemas/EP_RP-Attr'</w:t>
      </w:r>
    </w:p>
    <w:p w14:paraId="40F75B05" w14:textId="77777777" w:rsidR="003020AA" w:rsidRDefault="003020AA" w:rsidP="003020AA">
      <w:pPr>
        <w:pStyle w:val="PL"/>
      </w:pPr>
      <w:r>
        <w:t xml:space="preserve">                - type: object</w:t>
      </w:r>
    </w:p>
    <w:p w14:paraId="6C6BA0B6" w14:textId="77777777" w:rsidR="003020AA" w:rsidRDefault="003020AA" w:rsidP="003020AA">
      <w:pPr>
        <w:pStyle w:val="PL"/>
      </w:pPr>
      <w:r>
        <w:t xml:space="preserve">                  properties:</w:t>
      </w:r>
    </w:p>
    <w:p w14:paraId="78015469" w14:textId="77777777" w:rsidR="003020AA" w:rsidRDefault="003020AA" w:rsidP="003020AA">
      <w:pPr>
        <w:pStyle w:val="PL"/>
      </w:pPr>
      <w:r>
        <w:t xml:space="preserve">                    localAddress:</w:t>
      </w:r>
    </w:p>
    <w:p w14:paraId="6610285E" w14:textId="77777777" w:rsidR="003020AA" w:rsidRDefault="003020AA" w:rsidP="003020AA">
      <w:pPr>
        <w:pStyle w:val="PL"/>
      </w:pPr>
      <w:r>
        <w:t xml:space="preserve">                      $ref: '#/components/schemas/LocalAddress'</w:t>
      </w:r>
    </w:p>
    <w:p w14:paraId="14E99177" w14:textId="77777777" w:rsidR="003020AA" w:rsidRDefault="003020AA" w:rsidP="003020AA">
      <w:pPr>
        <w:pStyle w:val="PL"/>
      </w:pPr>
      <w:r>
        <w:t xml:space="preserve">                    remoteAddress:</w:t>
      </w:r>
    </w:p>
    <w:p w14:paraId="5F7E4A9C" w14:textId="77777777" w:rsidR="003020AA" w:rsidRDefault="003020AA" w:rsidP="003020AA">
      <w:pPr>
        <w:pStyle w:val="PL"/>
      </w:pPr>
      <w:r>
        <w:t xml:space="preserve">                      $ref: '#/components/schemas/RemoteAddress'</w:t>
      </w:r>
    </w:p>
    <w:p w14:paraId="0B012E59" w14:textId="77777777" w:rsidR="003020AA" w:rsidRDefault="003020AA" w:rsidP="003020AA">
      <w:pPr>
        <w:pStyle w:val="PL"/>
      </w:pPr>
      <w:r>
        <w:t xml:space="preserve">                    epTransportRefs:</w:t>
      </w:r>
    </w:p>
    <w:p w14:paraId="475BC07B" w14:textId="77777777" w:rsidR="003020AA" w:rsidRDefault="003020AA" w:rsidP="003020AA">
      <w:pPr>
        <w:pStyle w:val="PL"/>
      </w:pPr>
      <w:r>
        <w:t xml:space="preserve">                      $ref: 'TS28623_ComDefs.yaml#/components/schemas/DnList'</w:t>
      </w:r>
    </w:p>
    <w:p w14:paraId="25F418B6" w14:textId="77777777" w:rsidR="003020AA" w:rsidRDefault="003020AA" w:rsidP="003020AA">
      <w:pPr>
        <w:pStyle w:val="PL"/>
      </w:pPr>
    </w:p>
    <w:p w14:paraId="2064B26B" w14:textId="77777777" w:rsidR="003020AA" w:rsidRDefault="003020AA" w:rsidP="003020AA">
      <w:pPr>
        <w:pStyle w:val="PL"/>
      </w:pPr>
      <w:r>
        <w:t xml:space="preserve">    EP_NgU-Single:</w:t>
      </w:r>
    </w:p>
    <w:p w14:paraId="521D8478" w14:textId="77777777" w:rsidR="003020AA" w:rsidRDefault="003020AA" w:rsidP="003020AA">
      <w:pPr>
        <w:pStyle w:val="PL"/>
      </w:pPr>
      <w:r>
        <w:t xml:space="preserve">      allOf:</w:t>
      </w:r>
    </w:p>
    <w:p w14:paraId="516FC204" w14:textId="77777777" w:rsidR="003020AA" w:rsidRDefault="003020AA" w:rsidP="003020AA">
      <w:pPr>
        <w:pStyle w:val="PL"/>
      </w:pPr>
      <w:r>
        <w:t xml:space="preserve">        - $ref: 'TS28623_GenericNrm.yaml#/components/schemas/Top'</w:t>
      </w:r>
    </w:p>
    <w:p w14:paraId="4772E5CD" w14:textId="77777777" w:rsidR="003020AA" w:rsidRDefault="003020AA" w:rsidP="003020AA">
      <w:pPr>
        <w:pStyle w:val="PL"/>
      </w:pPr>
      <w:r>
        <w:t xml:space="preserve">        - type: object</w:t>
      </w:r>
    </w:p>
    <w:p w14:paraId="1DE6B4DA" w14:textId="77777777" w:rsidR="003020AA" w:rsidRDefault="003020AA" w:rsidP="003020AA">
      <w:pPr>
        <w:pStyle w:val="PL"/>
      </w:pPr>
      <w:r>
        <w:t xml:space="preserve">          properties:</w:t>
      </w:r>
    </w:p>
    <w:p w14:paraId="36B4DEB2" w14:textId="77777777" w:rsidR="003020AA" w:rsidRDefault="003020AA" w:rsidP="003020AA">
      <w:pPr>
        <w:pStyle w:val="PL"/>
      </w:pPr>
      <w:r>
        <w:t xml:space="preserve">            attributes:</w:t>
      </w:r>
    </w:p>
    <w:p w14:paraId="53D021CA" w14:textId="77777777" w:rsidR="003020AA" w:rsidRDefault="003020AA" w:rsidP="003020AA">
      <w:pPr>
        <w:pStyle w:val="PL"/>
      </w:pPr>
      <w:r>
        <w:t xml:space="preserve">              allOf:</w:t>
      </w:r>
    </w:p>
    <w:p w14:paraId="72AD1507" w14:textId="77777777" w:rsidR="003020AA" w:rsidRDefault="003020AA" w:rsidP="003020AA">
      <w:pPr>
        <w:pStyle w:val="PL"/>
      </w:pPr>
      <w:r>
        <w:t xml:space="preserve">                - $ref: 'TS28623_GenericNrm.yaml#/components/schemas/EP_RP-Attr'</w:t>
      </w:r>
    </w:p>
    <w:p w14:paraId="750C94CB" w14:textId="77777777" w:rsidR="003020AA" w:rsidRDefault="003020AA" w:rsidP="003020AA">
      <w:pPr>
        <w:pStyle w:val="PL"/>
      </w:pPr>
      <w:r>
        <w:t xml:space="preserve">                - type: object</w:t>
      </w:r>
    </w:p>
    <w:p w14:paraId="7EB51545" w14:textId="77777777" w:rsidR="003020AA" w:rsidRDefault="003020AA" w:rsidP="003020AA">
      <w:pPr>
        <w:pStyle w:val="PL"/>
      </w:pPr>
      <w:r>
        <w:t xml:space="preserve">                  properties:</w:t>
      </w:r>
    </w:p>
    <w:p w14:paraId="03FDFD11" w14:textId="77777777" w:rsidR="003020AA" w:rsidRDefault="003020AA" w:rsidP="003020AA">
      <w:pPr>
        <w:pStyle w:val="PL"/>
      </w:pPr>
      <w:r>
        <w:t xml:space="preserve">                    localAddress:</w:t>
      </w:r>
    </w:p>
    <w:p w14:paraId="41E23889" w14:textId="77777777" w:rsidR="003020AA" w:rsidRDefault="003020AA" w:rsidP="003020AA">
      <w:pPr>
        <w:pStyle w:val="PL"/>
      </w:pPr>
      <w:r>
        <w:t xml:space="preserve">                      $ref: '#/components/schemas/LocalAddress'</w:t>
      </w:r>
    </w:p>
    <w:p w14:paraId="1E9FC4ED" w14:textId="77777777" w:rsidR="003020AA" w:rsidRDefault="003020AA" w:rsidP="003020AA">
      <w:pPr>
        <w:pStyle w:val="PL"/>
      </w:pPr>
      <w:r>
        <w:t xml:space="preserve">                    remoteAddress:</w:t>
      </w:r>
    </w:p>
    <w:p w14:paraId="725273D0" w14:textId="77777777" w:rsidR="003020AA" w:rsidRDefault="003020AA" w:rsidP="003020AA">
      <w:pPr>
        <w:pStyle w:val="PL"/>
      </w:pPr>
      <w:r>
        <w:t xml:space="preserve">                      $ref: '#/components/schemas/RemoteAddress'</w:t>
      </w:r>
    </w:p>
    <w:p w14:paraId="6031E9D9" w14:textId="77777777" w:rsidR="003020AA" w:rsidRDefault="003020AA" w:rsidP="003020AA">
      <w:pPr>
        <w:pStyle w:val="PL"/>
      </w:pPr>
      <w:r>
        <w:t xml:space="preserve">                    epTransportRefs:</w:t>
      </w:r>
    </w:p>
    <w:p w14:paraId="75E50A43" w14:textId="77777777" w:rsidR="003020AA" w:rsidRDefault="003020AA" w:rsidP="003020AA">
      <w:pPr>
        <w:pStyle w:val="PL"/>
      </w:pPr>
      <w:r>
        <w:lastRenderedPageBreak/>
        <w:t xml:space="preserve">                      $ref: 'TS28623_ComDefs.yaml#/components/schemas/DnList'</w:t>
      </w:r>
    </w:p>
    <w:p w14:paraId="6EC7A3C6" w14:textId="77777777" w:rsidR="003020AA" w:rsidRDefault="003020AA" w:rsidP="003020AA">
      <w:pPr>
        <w:pStyle w:val="PL"/>
      </w:pPr>
    </w:p>
    <w:p w14:paraId="7BE2D172" w14:textId="77777777" w:rsidR="003020AA" w:rsidRDefault="003020AA" w:rsidP="003020AA">
      <w:pPr>
        <w:pStyle w:val="PL"/>
      </w:pPr>
      <w:r>
        <w:t xml:space="preserve">    EP_X2U-Single:</w:t>
      </w:r>
    </w:p>
    <w:p w14:paraId="4789FF9E" w14:textId="77777777" w:rsidR="003020AA" w:rsidRDefault="003020AA" w:rsidP="003020AA">
      <w:pPr>
        <w:pStyle w:val="PL"/>
      </w:pPr>
      <w:r>
        <w:t xml:space="preserve">      allOf:</w:t>
      </w:r>
    </w:p>
    <w:p w14:paraId="14203E52" w14:textId="77777777" w:rsidR="003020AA" w:rsidRDefault="003020AA" w:rsidP="003020AA">
      <w:pPr>
        <w:pStyle w:val="PL"/>
      </w:pPr>
      <w:r>
        <w:t xml:space="preserve">        - $ref: 'TS28623_GenericNrm.yaml#/components/schemas/Top'</w:t>
      </w:r>
    </w:p>
    <w:p w14:paraId="3403952C" w14:textId="77777777" w:rsidR="003020AA" w:rsidRDefault="003020AA" w:rsidP="003020AA">
      <w:pPr>
        <w:pStyle w:val="PL"/>
      </w:pPr>
      <w:r>
        <w:t xml:space="preserve">        - type: object</w:t>
      </w:r>
    </w:p>
    <w:p w14:paraId="087E9A78" w14:textId="77777777" w:rsidR="003020AA" w:rsidRDefault="003020AA" w:rsidP="003020AA">
      <w:pPr>
        <w:pStyle w:val="PL"/>
      </w:pPr>
      <w:r>
        <w:t xml:space="preserve">          properties:</w:t>
      </w:r>
    </w:p>
    <w:p w14:paraId="7BF8AD21" w14:textId="77777777" w:rsidR="003020AA" w:rsidRDefault="003020AA" w:rsidP="003020AA">
      <w:pPr>
        <w:pStyle w:val="PL"/>
      </w:pPr>
      <w:r>
        <w:t xml:space="preserve">            attributes:</w:t>
      </w:r>
    </w:p>
    <w:p w14:paraId="0E16CC65" w14:textId="77777777" w:rsidR="003020AA" w:rsidRDefault="003020AA" w:rsidP="003020AA">
      <w:pPr>
        <w:pStyle w:val="PL"/>
      </w:pPr>
      <w:r>
        <w:t xml:space="preserve">              allOf:</w:t>
      </w:r>
    </w:p>
    <w:p w14:paraId="1BABE67B" w14:textId="77777777" w:rsidR="003020AA" w:rsidRDefault="003020AA" w:rsidP="003020AA">
      <w:pPr>
        <w:pStyle w:val="PL"/>
      </w:pPr>
      <w:r>
        <w:t xml:space="preserve">                - $ref: 'TS28623_GenericNrm.yaml#/components/schemas/EP_RP-Attr'</w:t>
      </w:r>
    </w:p>
    <w:p w14:paraId="2CB5C178" w14:textId="77777777" w:rsidR="003020AA" w:rsidRDefault="003020AA" w:rsidP="003020AA">
      <w:pPr>
        <w:pStyle w:val="PL"/>
      </w:pPr>
      <w:r>
        <w:t xml:space="preserve">                - type: object</w:t>
      </w:r>
    </w:p>
    <w:p w14:paraId="53CBE8B1" w14:textId="77777777" w:rsidR="003020AA" w:rsidRDefault="003020AA" w:rsidP="003020AA">
      <w:pPr>
        <w:pStyle w:val="PL"/>
      </w:pPr>
      <w:r>
        <w:t xml:space="preserve">                  properties:</w:t>
      </w:r>
    </w:p>
    <w:p w14:paraId="50AAAECF" w14:textId="77777777" w:rsidR="003020AA" w:rsidRDefault="003020AA" w:rsidP="003020AA">
      <w:pPr>
        <w:pStyle w:val="PL"/>
      </w:pPr>
      <w:r>
        <w:t xml:space="preserve">                    localAddress:</w:t>
      </w:r>
    </w:p>
    <w:p w14:paraId="3F01133E" w14:textId="77777777" w:rsidR="003020AA" w:rsidRDefault="003020AA" w:rsidP="003020AA">
      <w:pPr>
        <w:pStyle w:val="PL"/>
      </w:pPr>
      <w:r>
        <w:t xml:space="preserve">                      $ref: '#/components/schemas/LocalAddress'</w:t>
      </w:r>
    </w:p>
    <w:p w14:paraId="274BF569" w14:textId="77777777" w:rsidR="003020AA" w:rsidRDefault="003020AA" w:rsidP="003020AA">
      <w:pPr>
        <w:pStyle w:val="PL"/>
      </w:pPr>
      <w:r>
        <w:t xml:space="preserve">                    remoteAddress:</w:t>
      </w:r>
    </w:p>
    <w:p w14:paraId="2812865A" w14:textId="77777777" w:rsidR="003020AA" w:rsidRDefault="003020AA" w:rsidP="003020AA">
      <w:pPr>
        <w:pStyle w:val="PL"/>
      </w:pPr>
      <w:r>
        <w:t xml:space="preserve">                      $ref: '#/components/schemas/RemoteAddress'</w:t>
      </w:r>
    </w:p>
    <w:p w14:paraId="69B8EFED" w14:textId="77777777" w:rsidR="003020AA" w:rsidRDefault="003020AA" w:rsidP="003020AA">
      <w:pPr>
        <w:pStyle w:val="PL"/>
      </w:pPr>
      <w:r>
        <w:t xml:space="preserve">    EP_S1U-Single:</w:t>
      </w:r>
    </w:p>
    <w:p w14:paraId="76D95101" w14:textId="77777777" w:rsidR="003020AA" w:rsidRDefault="003020AA" w:rsidP="003020AA">
      <w:pPr>
        <w:pStyle w:val="PL"/>
      </w:pPr>
      <w:r>
        <w:t xml:space="preserve">      allOf:</w:t>
      </w:r>
    </w:p>
    <w:p w14:paraId="0A058183" w14:textId="77777777" w:rsidR="003020AA" w:rsidRDefault="003020AA" w:rsidP="003020AA">
      <w:pPr>
        <w:pStyle w:val="PL"/>
      </w:pPr>
      <w:r>
        <w:t xml:space="preserve">        - $ref: 'TS28623_GenericNrm.yaml#/components/schemas/Top'</w:t>
      </w:r>
    </w:p>
    <w:p w14:paraId="104632AB" w14:textId="77777777" w:rsidR="003020AA" w:rsidRDefault="003020AA" w:rsidP="003020AA">
      <w:pPr>
        <w:pStyle w:val="PL"/>
      </w:pPr>
      <w:r>
        <w:t xml:space="preserve">        - type: object</w:t>
      </w:r>
    </w:p>
    <w:p w14:paraId="701286CF" w14:textId="77777777" w:rsidR="003020AA" w:rsidRDefault="003020AA" w:rsidP="003020AA">
      <w:pPr>
        <w:pStyle w:val="PL"/>
      </w:pPr>
      <w:r>
        <w:t xml:space="preserve">          properties:</w:t>
      </w:r>
    </w:p>
    <w:p w14:paraId="11CAB85A" w14:textId="77777777" w:rsidR="003020AA" w:rsidRDefault="003020AA" w:rsidP="003020AA">
      <w:pPr>
        <w:pStyle w:val="PL"/>
      </w:pPr>
      <w:r>
        <w:t xml:space="preserve">            attributes:</w:t>
      </w:r>
    </w:p>
    <w:p w14:paraId="290EFFA2" w14:textId="77777777" w:rsidR="003020AA" w:rsidRDefault="003020AA" w:rsidP="003020AA">
      <w:pPr>
        <w:pStyle w:val="PL"/>
      </w:pPr>
      <w:r>
        <w:t xml:space="preserve">              allOf:</w:t>
      </w:r>
    </w:p>
    <w:p w14:paraId="3F71A066" w14:textId="77777777" w:rsidR="003020AA" w:rsidRDefault="003020AA" w:rsidP="003020AA">
      <w:pPr>
        <w:pStyle w:val="PL"/>
      </w:pPr>
      <w:r>
        <w:t xml:space="preserve">                - $ref: 'TS28623_GenericNrm.yaml#/components/schemas/EP_RP-Attr'</w:t>
      </w:r>
    </w:p>
    <w:p w14:paraId="05234BE4" w14:textId="77777777" w:rsidR="003020AA" w:rsidRDefault="003020AA" w:rsidP="003020AA">
      <w:pPr>
        <w:pStyle w:val="PL"/>
      </w:pPr>
      <w:r>
        <w:t xml:space="preserve">                - type: object</w:t>
      </w:r>
    </w:p>
    <w:p w14:paraId="36230D58" w14:textId="77777777" w:rsidR="003020AA" w:rsidRDefault="003020AA" w:rsidP="003020AA">
      <w:pPr>
        <w:pStyle w:val="PL"/>
      </w:pPr>
      <w:r>
        <w:t xml:space="preserve">                  properties:</w:t>
      </w:r>
    </w:p>
    <w:p w14:paraId="79C3C68D" w14:textId="77777777" w:rsidR="003020AA" w:rsidRDefault="003020AA" w:rsidP="003020AA">
      <w:pPr>
        <w:pStyle w:val="PL"/>
      </w:pPr>
      <w:r>
        <w:t xml:space="preserve">                    localAddress:</w:t>
      </w:r>
    </w:p>
    <w:p w14:paraId="66A50A67" w14:textId="77777777" w:rsidR="003020AA" w:rsidRDefault="003020AA" w:rsidP="003020AA">
      <w:pPr>
        <w:pStyle w:val="PL"/>
      </w:pPr>
      <w:r>
        <w:t xml:space="preserve">                      $ref: '#/components/schemas/LocalAddress'</w:t>
      </w:r>
    </w:p>
    <w:p w14:paraId="648D02EF" w14:textId="77777777" w:rsidR="003020AA" w:rsidRDefault="003020AA" w:rsidP="003020AA">
      <w:pPr>
        <w:pStyle w:val="PL"/>
      </w:pPr>
      <w:r>
        <w:t xml:space="preserve">                    remoteAddress:</w:t>
      </w:r>
    </w:p>
    <w:p w14:paraId="10B66BC9" w14:textId="77777777" w:rsidR="003020AA" w:rsidRDefault="003020AA" w:rsidP="003020AA">
      <w:pPr>
        <w:pStyle w:val="PL"/>
      </w:pPr>
      <w:r>
        <w:t xml:space="preserve">                      $ref: '#/components/schemas/RemoteAddress'</w:t>
      </w:r>
    </w:p>
    <w:p w14:paraId="4151B325" w14:textId="77777777" w:rsidR="003020AA" w:rsidRDefault="003020AA" w:rsidP="003020AA">
      <w:pPr>
        <w:pStyle w:val="PL"/>
      </w:pPr>
      <w:r>
        <w:t xml:space="preserve">    CCOFunction-Single:</w:t>
      </w:r>
    </w:p>
    <w:p w14:paraId="765263F6" w14:textId="77777777" w:rsidR="003020AA" w:rsidRDefault="003020AA" w:rsidP="003020AA">
      <w:pPr>
        <w:pStyle w:val="PL"/>
      </w:pPr>
      <w:r>
        <w:t xml:space="preserve">      allOf:</w:t>
      </w:r>
    </w:p>
    <w:p w14:paraId="51D1C62F" w14:textId="77777777" w:rsidR="003020AA" w:rsidRDefault="003020AA" w:rsidP="003020AA">
      <w:pPr>
        <w:pStyle w:val="PL"/>
      </w:pPr>
      <w:r>
        <w:t xml:space="preserve">        - $ref: 'TS28623_GenericNrm.yaml#/components/schemas/Top'</w:t>
      </w:r>
    </w:p>
    <w:p w14:paraId="77ACCF9D" w14:textId="77777777" w:rsidR="003020AA" w:rsidRDefault="003020AA" w:rsidP="003020AA">
      <w:pPr>
        <w:pStyle w:val="PL"/>
      </w:pPr>
      <w:r>
        <w:t xml:space="preserve">        - type: object</w:t>
      </w:r>
    </w:p>
    <w:p w14:paraId="3BA5B25F" w14:textId="77777777" w:rsidR="003020AA" w:rsidRDefault="003020AA" w:rsidP="003020AA">
      <w:pPr>
        <w:pStyle w:val="PL"/>
      </w:pPr>
      <w:r>
        <w:t xml:space="preserve">          properties:</w:t>
      </w:r>
    </w:p>
    <w:p w14:paraId="5EB8B58F" w14:textId="77777777" w:rsidR="003020AA" w:rsidRDefault="003020AA" w:rsidP="003020AA">
      <w:pPr>
        <w:pStyle w:val="PL"/>
      </w:pPr>
      <w:r>
        <w:t xml:space="preserve">            attributes:</w:t>
      </w:r>
    </w:p>
    <w:p w14:paraId="6F1A20FD" w14:textId="77777777" w:rsidR="003020AA" w:rsidRDefault="003020AA" w:rsidP="003020AA">
      <w:pPr>
        <w:pStyle w:val="PL"/>
      </w:pPr>
      <w:r>
        <w:t xml:space="preserve">              type: object</w:t>
      </w:r>
    </w:p>
    <w:p w14:paraId="58707548" w14:textId="77777777" w:rsidR="003020AA" w:rsidRDefault="003020AA" w:rsidP="003020AA">
      <w:pPr>
        <w:pStyle w:val="PL"/>
      </w:pPr>
      <w:r>
        <w:t xml:space="preserve">              properties:</w:t>
      </w:r>
    </w:p>
    <w:p w14:paraId="6D50303B" w14:textId="77777777" w:rsidR="003020AA" w:rsidRDefault="003020AA" w:rsidP="003020AA">
      <w:pPr>
        <w:pStyle w:val="PL"/>
      </w:pPr>
      <w:r>
        <w:t xml:space="preserve">                cCOControl:</w:t>
      </w:r>
    </w:p>
    <w:p w14:paraId="385748E9" w14:textId="77777777" w:rsidR="003020AA" w:rsidRDefault="003020AA" w:rsidP="003020AA">
      <w:pPr>
        <w:pStyle w:val="PL"/>
      </w:pPr>
      <w:r>
        <w:t xml:space="preserve">                  type: boolean</w:t>
      </w:r>
    </w:p>
    <w:p w14:paraId="0794E7B1" w14:textId="77777777" w:rsidR="003020AA" w:rsidRDefault="003020AA" w:rsidP="003020AA">
      <w:pPr>
        <w:pStyle w:val="PL"/>
      </w:pPr>
      <w:r>
        <w:t xml:space="preserve">                cCOWeakCoverageParameters:</w:t>
      </w:r>
    </w:p>
    <w:p w14:paraId="76892AFE" w14:textId="77777777" w:rsidR="003020AA" w:rsidRDefault="003020AA" w:rsidP="003020AA">
      <w:pPr>
        <w:pStyle w:val="PL"/>
      </w:pPr>
      <w:r>
        <w:t xml:space="preserve">                  $ref: '#/components/schemas/CCOWeakCoverageParameters-Single'</w:t>
      </w:r>
    </w:p>
    <w:p w14:paraId="07434D3C" w14:textId="77777777" w:rsidR="003020AA" w:rsidRDefault="003020AA" w:rsidP="003020AA">
      <w:pPr>
        <w:pStyle w:val="PL"/>
      </w:pPr>
      <w:r>
        <w:t xml:space="preserve">                cCOPilotPollutionParameters:</w:t>
      </w:r>
    </w:p>
    <w:p w14:paraId="3BF6AD1F" w14:textId="77777777" w:rsidR="003020AA" w:rsidRDefault="003020AA" w:rsidP="003020AA">
      <w:pPr>
        <w:pStyle w:val="PL"/>
      </w:pPr>
      <w:r>
        <w:t xml:space="preserve">                  $ref: '#/components/schemas/CCOPilotPollutionParameters-Single'  </w:t>
      </w:r>
    </w:p>
    <w:p w14:paraId="015C4C31" w14:textId="77777777" w:rsidR="003020AA" w:rsidRDefault="003020AA" w:rsidP="003020AA">
      <w:pPr>
        <w:pStyle w:val="PL"/>
      </w:pPr>
      <w:r>
        <w:t xml:space="preserve">                cCOOvershootCoverageParameters-Single:</w:t>
      </w:r>
    </w:p>
    <w:p w14:paraId="4CE3A3AE" w14:textId="77777777" w:rsidR="003020AA" w:rsidRDefault="003020AA" w:rsidP="003020AA">
      <w:pPr>
        <w:pStyle w:val="PL"/>
      </w:pPr>
      <w:r>
        <w:t xml:space="preserve">                  $ref: '#/components/schemas/CCOOvershootCoverageParameters-Single'  </w:t>
      </w:r>
    </w:p>
    <w:p w14:paraId="540B26AC" w14:textId="77777777" w:rsidR="003020AA" w:rsidRDefault="003020AA" w:rsidP="003020AA">
      <w:pPr>
        <w:pStyle w:val="PL"/>
      </w:pPr>
      <w:r>
        <w:t xml:space="preserve">    CCOParameters-Attr:</w:t>
      </w:r>
    </w:p>
    <w:p w14:paraId="4AD77F55" w14:textId="77777777" w:rsidR="003020AA" w:rsidRDefault="003020AA" w:rsidP="003020AA">
      <w:pPr>
        <w:pStyle w:val="PL"/>
      </w:pPr>
      <w:r>
        <w:t xml:space="preserve">      allOf:</w:t>
      </w:r>
    </w:p>
    <w:p w14:paraId="483CBA78" w14:textId="77777777" w:rsidR="003020AA" w:rsidRDefault="003020AA" w:rsidP="003020AA">
      <w:pPr>
        <w:pStyle w:val="PL"/>
      </w:pPr>
      <w:r>
        <w:t xml:space="preserve">        - $ref: 'TS28623_GenericNrm.yaml#/components/schemas/Top'</w:t>
      </w:r>
    </w:p>
    <w:p w14:paraId="5CCA5839" w14:textId="77777777" w:rsidR="003020AA" w:rsidRDefault="003020AA" w:rsidP="003020AA">
      <w:pPr>
        <w:pStyle w:val="PL"/>
      </w:pPr>
      <w:r>
        <w:t xml:space="preserve">        - type: object</w:t>
      </w:r>
    </w:p>
    <w:p w14:paraId="59A7593F" w14:textId="77777777" w:rsidR="003020AA" w:rsidRDefault="003020AA" w:rsidP="003020AA">
      <w:pPr>
        <w:pStyle w:val="PL"/>
      </w:pPr>
      <w:r>
        <w:t xml:space="preserve">          properties:</w:t>
      </w:r>
    </w:p>
    <w:p w14:paraId="0417BE3A" w14:textId="77777777" w:rsidR="003020AA" w:rsidRDefault="003020AA" w:rsidP="003020AA">
      <w:pPr>
        <w:pStyle w:val="PL"/>
      </w:pPr>
      <w:r>
        <w:t xml:space="preserve">            attributes:</w:t>
      </w:r>
    </w:p>
    <w:p w14:paraId="1DE95F9C" w14:textId="77777777" w:rsidR="003020AA" w:rsidRDefault="003020AA" w:rsidP="003020AA">
      <w:pPr>
        <w:pStyle w:val="PL"/>
      </w:pPr>
      <w:r>
        <w:t xml:space="preserve">              type: object</w:t>
      </w:r>
    </w:p>
    <w:p w14:paraId="1D05A16A" w14:textId="77777777" w:rsidR="003020AA" w:rsidRDefault="003020AA" w:rsidP="003020AA">
      <w:pPr>
        <w:pStyle w:val="PL"/>
      </w:pPr>
      <w:r>
        <w:t xml:space="preserve">              properties:</w:t>
      </w:r>
    </w:p>
    <w:p w14:paraId="7C0E2CC1" w14:textId="77777777" w:rsidR="003020AA" w:rsidRDefault="003020AA" w:rsidP="003020AA">
      <w:pPr>
        <w:pStyle w:val="PL"/>
      </w:pPr>
      <w:r>
        <w:t xml:space="preserve">                coverageShapeList:</w:t>
      </w:r>
    </w:p>
    <w:p w14:paraId="46D7F2BB" w14:textId="77777777" w:rsidR="003020AA" w:rsidRDefault="003020AA" w:rsidP="003020AA">
      <w:pPr>
        <w:pStyle w:val="PL"/>
      </w:pPr>
      <w:r>
        <w:t xml:space="preserve">                  type: integer</w:t>
      </w:r>
    </w:p>
    <w:p w14:paraId="6587CB45" w14:textId="77777777" w:rsidR="003020AA" w:rsidRDefault="003020AA" w:rsidP="003020AA">
      <w:pPr>
        <w:pStyle w:val="PL"/>
      </w:pPr>
      <w:r>
        <w:t xml:space="preserve">                downlinkTransmitPowerRange:</w:t>
      </w:r>
    </w:p>
    <w:p w14:paraId="258E0004" w14:textId="77777777" w:rsidR="003020AA" w:rsidRDefault="003020AA" w:rsidP="003020AA">
      <w:pPr>
        <w:pStyle w:val="PL"/>
      </w:pPr>
      <w:r>
        <w:t xml:space="preserve">                  $ref: '#/components/schemas/ParameterRange'</w:t>
      </w:r>
    </w:p>
    <w:p w14:paraId="53A36D26" w14:textId="77777777" w:rsidR="003020AA" w:rsidRDefault="003020AA" w:rsidP="003020AA">
      <w:pPr>
        <w:pStyle w:val="PL"/>
      </w:pPr>
      <w:r>
        <w:t xml:space="preserve">                antennaTiltRange:</w:t>
      </w:r>
    </w:p>
    <w:p w14:paraId="3F9F2086" w14:textId="77777777" w:rsidR="003020AA" w:rsidRDefault="003020AA" w:rsidP="003020AA">
      <w:pPr>
        <w:pStyle w:val="PL"/>
      </w:pPr>
      <w:r>
        <w:t xml:space="preserve">                  $ref: '#/components/schemas/ParameterRange'</w:t>
      </w:r>
    </w:p>
    <w:p w14:paraId="56AF86BA" w14:textId="77777777" w:rsidR="003020AA" w:rsidRDefault="003020AA" w:rsidP="003020AA">
      <w:pPr>
        <w:pStyle w:val="PL"/>
      </w:pPr>
      <w:r>
        <w:t xml:space="preserve">                antennaAzimuthRange:</w:t>
      </w:r>
    </w:p>
    <w:p w14:paraId="26D06371" w14:textId="77777777" w:rsidR="003020AA" w:rsidRDefault="003020AA" w:rsidP="003020AA">
      <w:pPr>
        <w:pStyle w:val="PL"/>
      </w:pPr>
      <w:r>
        <w:t xml:space="preserve">                  $ref: '#/components/schemas/ParameterRange'</w:t>
      </w:r>
    </w:p>
    <w:p w14:paraId="23839FAC" w14:textId="77777777" w:rsidR="003020AA" w:rsidRDefault="003020AA" w:rsidP="003020AA">
      <w:pPr>
        <w:pStyle w:val="PL"/>
      </w:pPr>
      <w:r>
        <w:t xml:space="preserve">                digitalTiltRange:</w:t>
      </w:r>
    </w:p>
    <w:p w14:paraId="0B91571D" w14:textId="77777777" w:rsidR="003020AA" w:rsidRDefault="003020AA" w:rsidP="003020AA">
      <w:pPr>
        <w:pStyle w:val="PL"/>
      </w:pPr>
      <w:r>
        <w:t xml:space="preserve">                  $ref: '#/components/schemas/ParameterRange'</w:t>
      </w:r>
    </w:p>
    <w:p w14:paraId="61C7ADE7" w14:textId="77777777" w:rsidR="003020AA" w:rsidRDefault="003020AA" w:rsidP="003020AA">
      <w:pPr>
        <w:pStyle w:val="PL"/>
      </w:pPr>
      <w:r>
        <w:t xml:space="preserve">                digitalAzimuthRange:</w:t>
      </w:r>
    </w:p>
    <w:p w14:paraId="446763DD" w14:textId="77777777" w:rsidR="003020AA" w:rsidRDefault="003020AA" w:rsidP="003020AA">
      <w:pPr>
        <w:pStyle w:val="PL"/>
      </w:pPr>
      <w:r>
        <w:t xml:space="preserve">                  $ref: '#/components/schemas/ParameterRange'</w:t>
      </w:r>
    </w:p>
    <w:p w14:paraId="4D6EF32B" w14:textId="77777777" w:rsidR="003020AA" w:rsidRDefault="003020AA" w:rsidP="003020AA">
      <w:pPr>
        <w:pStyle w:val="PL"/>
      </w:pPr>
    </w:p>
    <w:p w14:paraId="3473A950" w14:textId="77777777" w:rsidR="003020AA" w:rsidRDefault="003020AA" w:rsidP="003020AA">
      <w:pPr>
        <w:pStyle w:val="PL"/>
      </w:pPr>
      <w:r>
        <w:t xml:space="preserve">    CCOWeakCoverageParameters-Single:</w:t>
      </w:r>
    </w:p>
    <w:p w14:paraId="54334318" w14:textId="77777777" w:rsidR="003020AA" w:rsidRDefault="003020AA" w:rsidP="003020AA">
      <w:pPr>
        <w:pStyle w:val="PL"/>
      </w:pPr>
      <w:r>
        <w:t xml:space="preserve">      allOf:</w:t>
      </w:r>
    </w:p>
    <w:p w14:paraId="4DA1D22D" w14:textId="77777777" w:rsidR="003020AA" w:rsidRDefault="003020AA" w:rsidP="003020AA">
      <w:pPr>
        <w:pStyle w:val="PL"/>
      </w:pPr>
      <w:r>
        <w:t xml:space="preserve">        - $ref: '#/components/schemas/CCOParameters-Attr'</w:t>
      </w:r>
    </w:p>
    <w:p w14:paraId="5408D5BF" w14:textId="77777777" w:rsidR="003020AA" w:rsidRDefault="003020AA" w:rsidP="003020AA">
      <w:pPr>
        <w:pStyle w:val="PL"/>
      </w:pPr>
      <w:r>
        <w:t xml:space="preserve">        - type: object</w:t>
      </w:r>
    </w:p>
    <w:p w14:paraId="71FCF293" w14:textId="77777777" w:rsidR="003020AA" w:rsidRDefault="003020AA" w:rsidP="003020AA">
      <w:pPr>
        <w:pStyle w:val="PL"/>
      </w:pPr>
    </w:p>
    <w:p w14:paraId="0FF2EAB7" w14:textId="77777777" w:rsidR="003020AA" w:rsidRDefault="003020AA" w:rsidP="003020AA">
      <w:pPr>
        <w:pStyle w:val="PL"/>
      </w:pPr>
      <w:r>
        <w:t xml:space="preserve">    CCOPilotPollutionParameters-Single:</w:t>
      </w:r>
    </w:p>
    <w:p w14:paraId="752324F3" w14:textId="77777777" w:rsidR="003020AA" w:rsidRDefault="003020AA" w:rsidP="003020AA">
      <w:pPr>
        <w:pStyle w:val="PL"/>
      </w:pPr>
      <w:r>
        <w:t xml:space="preserve">      allOf:</w:t>
      </w:r>
    </w:p>
    <w:p w14:paraId="604D8080" w14:textId="77777777" w:rsidR="003020AA" w:rsidRDefault="003020AA" w:rsidP="003020AA">
      <w:pPr>
        <w:pStyle w:val="PL"/>
      </w:pPr>
      <w:r>
        <w:t xml:space="preserve">        - $ref: '#/components/schemas/CCOParameters-Attr'</w:t>
      </w:r>
    </w:p>
    <w:p w14:paraId="1847A304" w14:textId="77777777" w:rsidR="003020AA" w:rsidRDefault="003020AA" w:rsidP="003020AA">
      <w:pPr>
        <w:pStyle w:val="PL"/>
      </w:pPr>
      <w:r>
        <w:t xml:space="preserve">        - type: object</w:t>
      </w:r>
    </w:p>
    <w:p w14:paraId="0F45953E" w14:textId="77777777" w:rsidR="003020AA" w:rsidRDefault="003020AA" w:rsidP="003020AA">
      <w:pPr>
        <w:pStyle w:val="PL"/>
      </w:pPr>
      <w:r>
        <w:t xml:space="preserve">    </w:t>
      </w:r>
    </w:p>
    <w:p w14:paraId="7B7B1541" w14:textId="77777777" w:rsidR="003020AA" w:rsidRDefault="003020AA" w:rsidP="003020AA">
      <w:pPr>
        <w:pStyle w:val="PL"/>
      </w:pPr>
      <w:r>
        <w:t xml:space="preserve">    CCOOvershootCoverageParameters-Single:</w:t>
      </w:r>
    </w:p>
    <w:p w14:paraId="3BEB657C" w14:textId="77777777" w:rsidR="003020AA" w:rsidRDefault="003020AA" w:rsidP="003020AA">
      <w:pPr>
        <w:pStyle w:val="PL"/>
      </w:pPr>
      <w:r>
        <w:lastRenderedPageBreak/>
        <w:t xml:space="preserve">      allOf:</w:t>
      </w:r>
    </w:p>
    <w:p w14:paraId="50A11E16" w14:textId="77777777" w:rsidR="003020AA" w:rsidRDefault="003020AA" w:rsidP="003020AA">
      <w:pPr>
        <w:pStyle w:val="PL"/>
      </w:pPr>
      <w:r>
        <w:t xml:space="preserve">        - $ref: '#/components/schemas/CCOParameters-Attr'</w:t>
      </w:r>
    </w:p>
    <w:p w14:paraId="500C1C3D" w14:textId="77777777" w:rsidR="003020AA" w:rsidRDefault="003020AA" w:rsidP="003020AA">
      <w:pPr>
        <w:pStyle w:val="PL"/>
      </w:pPr>
      <w:r>
        <w:t xml:space="preserve">        - type: object</w:t>
      </w:r>
    </w:p>
    <w:p w14:paraId="7BA43FBA" w14:textId="77777777" w:rsidR="003020AA" w:rsidRDefault="003020AA" w:rsidP="003020AA">
      <w:pPr>
        <w:pStyle w:val="PL"/>
      </w:pPr>
    </w:p>
    <w:p w14:paraId="672DAE2A" w14:textId="77777777" w:rsidR="003020AA" w:rsidRDefault="003020AA" w:rsidP="003020AA">
      <w:pPr>
        <w:pStyle w:val="PL"/>
      </w:pPr>
      <w:r>
        <w:t>#-------- Definition of JSON arrays for name-contained IOCs ----------------------</w:t>
      </w:r>
    </w:p>
    <w:p w14:paraId="5E7F7B2A" w14:textId="77777777" w:rsidR="003020AA" w:rsidRDefault="003020AA" w:rsidP="003020AA">
      <w:pPr>
        <w:pStyle w:val="PL"/>
      </w:pPr>
    </w:p>
    <w:p w14:paraId="5BA4E867" w14:textId="77777777" w:rsidR="003020AA" w:rsidRDefault="003020AA" w:rsidP="003020AA">
      <w:pPr>
        <w:pStyle w:val="PL"/>
      </w:pPr>
      <w:r>
        <w:t xml:space="preserve">    SubNetwork-Multiple:</w:t>
      </w:r>
    </w:p>
    <w:p w14:paraId="607491B4" w14:textId="77777777" w:rsidR="003020AA" w:rsidRDefault="003020AA" w:rsidP="003020AA">
      <w:pPr>
        <w:pStyle w:val="PL"/>
      </w:pPr>
      <w:r>
        <w:t xml:space="preserve">      type: array</w:t>
      </w:r>
    </w:p>
    <w:p w14:paraId="7306A1DF" w14:textId="77777777" w:rsidR="003020AA" w:rsidRDefault="003020AA" w:rsidP="003020AA">
      <w:pPr>
        <w:pStyle w:val="PL"/>
      </w:pPr>
      <w:r>
        <w:t xml:space="preserve">      items:</w:t>
      </w:r>
    </w:p>
    <w:p w14:paraId="607CCF09" w14:textId="77777777" w:rsidR="003020AA" w:rsidRDefault="003020AA" w:rsidP="003020AA">
      <w:pPr>
        <w:pStyle w:val="PL"/>
      </w:pPr>
      <w:r>
        <w:t xml:space="preserve">        $ref: '#/components/schemas/SubNetwork-Single'</w:t>
      </w:r>
    </w:p>
    <w:p w14:paraId="2F1F832F" w14:textId="77777777" w:rsidR="003020AA" w:rsidRDefault="003020AA" w:rsidP="003020AA">
      <w:pPr>
        <w:pStyle w:val="PL"/>
      </w:pPr>
      <w:r>
        <w:t xml:space="preserve">    ManagedElement-Multiple:</w:t>
      </w:r>
    </w:p>
    <w:p w14:paraId="66F85FAA" w14:textId="77777777" w:rsidR="003020AA" w:rsidRDefault="003020AA" w:rsidP="003020AA">
      <w:pPr>
        <w:pStyle w:val="PL"/>
      </w:pPr>
      <w:r>
        <w:t xml:space="preserve">      type: array</w:t>
      </w:r>
    </w:p>
    <w:p w14:paraId="617AE26F" w14:textId="77777777" w:rsidR="003020AA" w:rsidRDefault="003020AA" w:rsidP="003020AA">
      <w:pPr>
        <w:pStyle w:val="PL"/>
      </w:pPr>
      <w:r>
        <w:t xml:space="preserve">      items:</w:t>
      </w:r>
    </w:p>
    <w:p w14:paraId="424DA8D2" w14:textId="77777777" w:rsidR="003020AA" w:rsidRDefault="003020AA" w:rsidP="003020AA">
      <w:pPr>
        <w:pStyle w:val="PL"/>
      </w:pPr>
      <w:r>
        <w:t xml:space="preserve">        $ref: '#/components/schemas/ManagedElement-Single'</w:t>
      </w:r>
    </w:p>
    <w:p w14:paraId="38525ABA" w14:textId="77777777" w:rsidR="003020AA" w:rsidRDefault="003020AA" w:rsidP="003020AA">
      <w:pPr>
        <w:pStyle w:val="PL"/>
      </w:pPr>
      <w:r>
        <w:t xml:space="preserve">    GnbDuFunction-Multiple:</w:t>
      </w:r>
    </w:p>
    <w:p w14:paraId="4A6F74A0" w14:textId="77777777" w:rsidR="003020AA" w:rsidRDefault="003020AA" w:rsidP="003020AA">
      <w:pPr>
        <w:pStyle w:val="PL"/>
      </w:pPr>
      <w:r>
        <w:t xml:space="preserve">      type: array</w:t>
      </w:r>
    </w:p>
    <w:p w14:paraId="30D9FCE9" w14:textId="77777777" w:rsidR="003020AA" w:rsidRDefault="003020AA" w:rsidP="003020AA">
      <w:pPr>
        <w:pStyle w:val="PL"/>
      </w:pPr>
      <w:r>
        <w:t xml:space="preserve">      items:</w:t>
      </w:r>
    </w:p>
    <w:p w14:paraId="35C847DE" w14:textId="77777777" w:rsidR="003020AA" w:rsidRDefault="003020AA" w:rsidP="003020AA">
      <w:pPr>
        <w:pStyle w:val="PL"/>
      </w:pPr>
      <w:r>
        <w:t xml:space="preserve">        $ref: '#/components/schemas/GnbDuFunction-Single'</w:t>
      </w:r>
    </w:p>
    <w:p w14:paraId="5F79E597" w14:textId="77777777" w:rsidR="003020AA" w:rsidRDefault="003020AA" w:rsidP="003020AA">
      <w:pPr>
        <w:pStyle w:val="PL"/>
      </w:pPr>
      <w:r>
        <w:t xml:space="preserve">    OperatorDu-Multiple:</w:t>
      </w:r>
    </w:p>
    <w:p w14:paraId="6269B8CE" w14:textId="77777777" w:rsidR="003020AA" w:rsidRDefault="003020AA" w:rsidP="003020AA">
      <w:pPr>
        <w:pStyle w:val="PL"/>
      </w:pPr>
      <w:r>
        <w:t xml:space="preserve">      type: array</w:t>
      </w:r>
    </w:p>
    <w:p w14:paraId="0CE3A6B5" w14:textId="77777777" w:rsidR="003020AA" w:rsidRDefault="003020AA" w:rsidP="003020AA">
      <w:pPr>
        <w:pStyle w:val="PL"/>
      </w:pPr>
      <w:r>
        <w:t xml:space="preserve">      items:</w:t>
      </w:r>
    </w:p>
    <w:p w14:paraId="147F2880" w14:textId="77777777" w:rsidR="003020AA" w:rsidRDefault="003020AA" w:rsidP="003020AA">
      <w:pPr>
        <w:pStyle w:val="PL"/>
      </w:pPr>
      <w:r>
        <w:t xml:space="preserve">        $ref: '#/components/schemas/OperatorDu-Single'    </w:t>
      </w:r>
    </w:p>
    <w:p w14:paraId="6D41798F" w14:textId="77777777" w:rsidR="003020AA" w:rsidRDefault="003020AA" w:rsidP="003020AA">
      <w:pPr>
        <w:pStyle w:val="PL"/>
      </w:pPr>
      <w:r>
        <w:t xml:space="preserve">    GnbCuUpFunction-Multiple:</w:t>
      </w:r>
    </w:p>
    <w:p w14:paraId="03E15299" w14:textId="77777777" w:rsidR="003020AA" w:rsidRDefault="003020AA" w:rsidP="003020AA">
      <w:pPr>
        <w:pStyle w:val="PL"/>
      </w:pPr>
      <w:r>
        <w:t xml:space="preserve">      type: array</w:t>
      </w:r>
    </w:p>
    <w:p w14:paraId="762A5D91" w14:textId="77777777" w:rsidR="003020AA" w:rsidRDefault="003020AA" w:rsidP="003020AA">
      <w:pPr>
        <w:pStyle w:val="PL"/>
      </w:pPr>
      <w:r>
        <w:t xml:space="preserve">      items:</w:t>
      </w:r>
    </w:p>
    <w:p w14:paraId="52548766" w14:textId="77777777" w:rsidR="003020AA" w:rsidRDefault="003020AA" w:rsidP="003020AA">
      <w:pPr>
        <w:pStyle w:val="PL"/>
      </w:pPr>
      <w:r>
        <w:t xml:space="preserve">        $ref: '#/components/schemas/GnbCuUpFunction-Single'</w:t>
      </w:r>
    </w:p>
    <w:p w14:paraId="0FDB3A7C" w14:textId="77777777" w:rsidR="003020AA" w:rsidRDefault="003020AA" w:rsidP="003020AA">
      <w:pPr>
        <w:pStyle w:val="PL"/>
      </w:pPr>
      <w:r>
        <w:t xml:space="preserve">    GnbCuCpFunction-Multiple:</w:t>
      </w:r>
    </w:p>
    <w:p w14:paraId="685F6622" w14:textId="77777777" w:rsidR="003020AA" w:rsidRDefault="003020AA" w:rsidP="003020AA">
      <w:pPr>
        <w:pStyle w:val="PL"/>
      </w:pPr>
      <w:r>
        <w:t xml:space="preserve">      type: array</w:t>
      </w:r>
    </w:p>
    <w:p w14:paraId="2EDE244F" w14:textId="77777777" w:rsidR="003020AA" w:rsidRDefault="003020AA" w:rsidP="003020AA">
      <w:pPr>
        <w:pStyle w:val="PL"/>
      </w:pPr>
      <w:r>
        <w:t xml:space="preserve">      items:</w:t>
      </w:r>
    </w:p>
    <w:p w14:paraId="1B23AB24" w14:textId="77777777" w:rsidR="003020AA" w:rsidRDefault="003020AA" w:rsidP="003020AA">
      <w:pPr>
        <w:pStyle w:val="PL"/>
      </w:pPr>
      <w:r>
        <w:t xml:space="preserve">        $ref: '#/components/schemas/GnbCuCpFunction-Single'</w:t>
      </w:r>
    </w:p>
    <w:p w14:paraId="42693FA5" w14:textId="77777777" w:rsidR="003020AA" w:rsidRDefault="003020AA" w:rsidP="003020AA">
      <w:pPr>
        <w:pStyle w:val="PL"/>
      </w:pPr>
    </w:p>
    <w:p w14:paraId="5ABB864A" w14:textId="77777777" w:rsidR="003020AA" w:rsidRDefault="003020AA" w:rsidP="003020AA">
      <w:pPr>
        <w:pStyle w:val="PL"/>
      </w:pPr>
      <w:r>
        <w:t xml:space="preserve">    NrCellDu-Multiple:</w:t>
      </w:r>
    </w:p>
    <w:p w14:paraId="671BAD8E" w14:textId="77777777" w:rsidR="003020AA" w:rsidRDefault="003020AA" w:rsidP="003020AA">
      <w:pPr>
        <w:pStyle w:val="PL"/>
      </w:pPr>
      <w:r>
        <w:t xml:space="preserve">      type: array</w:t>
      </w:r>
    </w:p>
    <w:p w14:paraId="2BDE1746" w14:textId="77777777" w:rsidR="003020AA" w:rsidRDefault="003020AA" w:rsidP="003020AA">
      <w:pPr>
        <w:pStyle w:val="PL"/>
      </w:pPr>
      <w:r>
        <w:t xml:space="preserve">      items:</w:t>
      </w:r>
    </w:p>
    <w:p w14:paraId="022FA77C" w14:textId="77777777" w:rsidR="003020AA" w:rsidRDefault="003020AA" w:rsidP="003020AA">
      <w:pPr>
        <w:pStyle w:val="PL"/>
      </w:pPr>
      <w:r>
        <w:t xml:space="preserve">        $ref: '#/components/schemas/NrCellDu-Single'</w:t>
      </w:r>
    </w:p>
    <w:p w14:paraId="7938E55C" w14:textId="77777777" w:rsidR="003020AA" w:rsidRDefault="003020AA" w:rsidP="003020AA">
      <w:pPr>
        <w:pStyle w:val="PL"/>
      </w:pPr>
      <w:r>
        <w:t xml:space="preserve">    </w:t>
      </w:r>
    </w:p>
    <w:p w14:paraId="16C3E5CD" w14:textId="77777777" w:rsidR="003020AA" w:rsidRDefault="003020AA" w:rsidP="003020AA">
      <w:pPr>
        <w:pStyle w:val="PL"/>
      </w:pPr>
      <w:r>
        <w:t xml:space="preserve">    NrOperatorCellDu-Multiple:</w:t>
      </w:r>
    </w:p>
    <w:p w14:paraId="745398C0" w14:textId="77777777" w:rsidR="003020AA" w:rsidRDefault="003020AA" w:rsidP="003020AA">
      <w:pPr>
        <w:pStyle w:val="PL"/>
      </w:pPr>
      <w:r>
        <w:t xml:space="preserve">      type: array</w:t>
      </w:r>
    </w:p>
    <w:p w14:paraId="4617EF31" w14:textId="77777777" w:rsidR="003020AA" w:rsidRDefault="003020AA" w:rsidP="003020AA">
      <w:pPr>
        <w:pStyle w:val="PL"/>
      </w:pPr>
      <w:r>
        <w:t xml:space="preserve">      items:</w:t>
      </w:r>
    </w:p>
    <w:p w14:paraId="1F4004F1" w14:textId="77777777" w:rsidR="003020AA" w:rsidRDefault="003020AA" w:rsidP="003020AA">
      <w:pPr>
        <w:pStyle w:val="PL"/>
      </w:pPr>
      <w:r>
        <w:t xml:space="preserve">        $ref: '#/components/schemas/NrOperatorCellDu-Single'    </w:t>
      </w:r>
    </w:p>
    <w:p w14:paraId="760A58BB" w14:textId="77777777" w:rsidR="003020AA" w:rsidRDefault="003020AA" w:rsidP="003020AA">
      <w:pPr>
        <w:pStyle w:val="PL"/>
      </w:pPr>
      <w:r>
        <w:t xml:space="preserve">        </w:t>
      </w:r>
    </w:p>
    <w:p w14:paraId="05FAED35" w14:textId="77777777" w:rsidR="003020AA" w:rsidRDefault="003020AA" w:rsidP="003020AA">
      <w:pPr>
        <w:pStyle w:val="PL"/>
      </w:pPr>
      <w:r>
        <w:t xml:space="preserve">    NrCellCu-Multiple:</w:t>
      </w:r>
    </w:p>
    <w:p w14:paraId="066AB3B1" w14:textId="77777777" w:rsidR="003020AA" w:rsidRDefault="003020AA" w:rsidP="003020AA">
      <w:pPr>
        <w:pStyle w:val="PL"/>
      </w:pPr>
      <w:r>
        <w:t xml:space="preserve">      type: array</w:t>
      </w:r>
    </w:p>
    <w:p w14:paraId="467C51EF" w14:textId="77777777" w:rsidR="003020AA" w:rsidRDefault="003020AA" w:rsidP="003020AA">
      <w:pPr>
        <w:pStyle w:val="PL"/>
      </w:pPr>
      <w:r>
        <w:t xml:space="preserve">      items:</w:t>
      </w:r>
    </w:p>
    <w:p w14:paraId="2A60265A" w14:textId="77777777" w:rsidR="003020AA" w:rsidRDefault="003020AA" w:rsidP="003020AA">
      <w:pPr>
        <w:pStyle w:val="PL"/>
      </w:pPr>
      <w:r>
        <w:t xml:space="preserve">        $ref: '#/components/schemas/NrCellCu-Single'</w:t>
      </w:r>
    </w:p>
    <w:p w14:paraId="45AC0D15" w14:textId="77777777" w:rsidR="003020AA" w:rsidRDefault="003020AA" w:rsidP="003020AA">
      <w:pPr>
        <w:pStyle w:val="PL"/>
      </w:pPr>
    </w:p>
    <w:p w14:paraId="747EB5EB" w14:textId="77777777" w:rsidR="003020AA" w:rsidRDefault="003020AA" w:rsidP="003020AA">
      <w:pPr>
        <w:pStyle w:val="PL"/>
      </w:pPr>
      <w:r>
        <w:t xml:space="preserve">    NRFrequency-Multiple:</w:t>
      </w:r>
    </w:p>
    <w:p w14:paraId="3C15E9AA" w14:textId="77777777" w:rsidR="003020AA" w:rsidRDefault="003020AA" w:rsidP="003020AA">
      <w:pPr>
        <w:pStyle w:val="PL"/>
      </w:pPr>
      <w:r>
        <w:t xml:space="preserve">      type: array</w:t>
      </w:r>
    </w:p>
    <w:p w14:paraId="2FB1EAD0" w14:textId="77777777" w:rsidR="003020AA" w:rsidRDefault="003020AA" w:rsidP="003020AA">
      <w:pPr>
        <w:pStyle w:val="PL"/>
      </w:pPr>
      <w:r>
        <w:t xml:space="preserve">      minItems: 1</w:t>
      </w:r>
    </w:p>
    <w:p w14:paraId="5789EF0C" w14:textId="77777777" w:rsidR="003020AA" w:rsidRDefault="003020AA" w:rsidP="003020AA">
      <w:pPr>
        <w:pStyle w:val="PL"/>
      </w:pPr>
      <w:r>
        <w:t xml:space="preserve">      items:</w:t>
      </w:r>
    </w:p>
    <w:p w14:paraId="61A4961E" w14:textId="77777777" w:rsidR="003020AA" w:rsidRDefault="003020AA" w:rsidP="003020AA">
      <w:pPr>
        <w:pStyle w:val="PL"/>
      </w:pPr>
      <w:r>
        <w:t xml:space="preserve">        $ref: '#/components/schemas/NRFrequency-Single'</w:t>
      </w:r>
    </w:p>
    <w:p w14:paraId="021FF949" w14:textId="77777777" w:rsidR="003020AA" w:rsidRDefault="003020AA" w:rsidP="003020AA">
      <w:pPr>
        <w:pStyle w:val="PL"/>
      </w:pPr>
      <w:r>
        <w:t xml:space="preserve">    EUtranFrequency-Multiple:</w:t>
      </w:r>
    </w:p>
    <w:p w14:paraId="1FAB06B7" w14:textId="77777777" w:rsidR="003020AA" w:rsidRDefault="003020AA" w:rsidP="003020AA">
      <w:pPr>
        <w:pStyle w:val="PL"/>
      </w:pPr>
      <w:r>
        <w:t xml:space="preserve">      type: array</w:t>
      </w:r>
    </w:p>
    <w:p w14:paraId="7F2D5FDD" w14:textId="77777777" w:rsidR="003020AA" w:rsidRDefault="003020AA" w:rsidP="003020AA">
      <w:pPr>
        <w:pStyle w:val="PL"/>
      </w:pPr>
      <w:r>
        <w:t xml:space="preserve">      minItems: 1</w:t>
      </w:r>
    </w:p>
    <w:p w14:paraId="0AC399C6" w14:textId="77777777" w:rsidR="003020AA" w:rsidRDefault="003020AA" w:rsidP="003020AA">
      <w:pPr>
        <w:pStyle w:val="PL"/>
      </w:pPr>
      <w:r>
        <w:t xml:space="preserve">      items:</w:t>
      </w:r>
    </w:p>
    <w:p w14:paraId="0CEEF768" w14:textId="77777777" w:rsidR="003020AA" w:rsidRDefault="003020AA" w:rsidP="003020AA">
      <w:pPr>
        <w:pStyle w:val="PL"/>
      </w:pPr>
      <w:r>
        <w:t xml:space="preserve">        $ref: '#/components/schemas/EUtranFrequency-Single'</w:t>
      </w:r>
    </w:p>
    <w:p w14:paraId="46960648" w14:textId="77777777" w:rsidR="003020AA" w:rsidRDefault="003020AA" w:rsidP="003020AA">
      <w:pPr>
        <w:pStyle w:val="PL"/>
      </w:pPr>
    </w:p>
    <w:p w14:paraId="047BC629" w14:textId="77777777" w:rsidR="003020AA" w:rsidRDefault="003020AA" w:rsidP="003020AA">
      <w:pPr>
        <w:pStyle w:val="PL"/>
      </w:pPr>
      <w:r>
        <w:t xml:space="preserve">    NrSectorCarrier-Multiple:</w:t>
      </w:r>
    </w:p>
    <w:p w14:paraId="1B6DC9BF" w14:textId="77777777" w:rsidR="003020AA" w:rsidRDefault="003020AA" w:rsidP="003020AA">
      <w:pPr>
        <w:pStyle w:val="PL"/>
      </w:pPr>
      <w:r>
        <w:t xml:space="preserve">      type: array</w:t>
      </w:r>
    </w:p>
    <w:p w14:paraId="5DE1565D" w14:textId="77777777" w:rsidR="003020AA" w:rsidRDefault="003020AA" w:rsidP="003020AA">
      <w:pPr>
        <w:pStyle w:val="PL"/>
      </w:pPr>
      <w:r>
        <w:t xml:space="preserve">      items:</w:t>
      </w:r>
    </w:p>
    <w:p w14:paraId="28BB0D8C" w14:textId="77777777" w:rsidR="003020AA" w:rsidRDefault="003020AA" w:rsidP="003020AA">
      <w:pPr>
        <w:pStyle w:val="PL"/>
      </w:pPr>
      <w:r>
        <w:t xml:space="preserve">        $ref: '#/components/schemas/NrSectorCarrier-Single'</w:t>
      </w:r>
    </w:p>
    <w:p w14:paraId="2B036C95" w14:textId="77777777" w:rsidR="003020AA" w:rsidRDefault="003020AA" w:rsidP="003020AA">
      <w:pPr>
        <w:pStyle w:val="PL"/>
      </w:pPr>
      <w:r>
        <w:t xml:space="preserve">    Bwp-Multiple:</w:t>
      </w:r>
    </w:p>
    <w:p w14:paraId="3D6956DD" w14:textId="77777777" w:rsidR="003020AA" w:rsidRDefault="003020AA" w:rsidP="003020AA">
      <w:pPr>
        <w:pStyle w:val="PL"/>
      </w:pPr>
      <w:r>
        <w:t xml:space="preserve">      type: array</w:t>
      </w:r>
    </w:p>
    <w:p w14:paraId="0D3621BF" w14:textId="77777777" w:rsidR="003020AA" w:rsidRDefault="003020AA" w:rsidP="003020AA">
      <w:pPr>
        <w:pStyle w:val="PL"/>
      </w:pPr>
      <w:r>
        <w:t xml:space="preserve">      items:</w:t>
      </w:r>
    </w:p>
    <w:p w14:paraId="70B95E79" w14:textId="77777777" w:rsidR="003020AA" w:rsidRDefault="003020AA" w:rsidP="003020AA">
      <w:pPr>
        <w:pStyle w:val="PL"/>
      </w:pPr>
      <w:r>
        <w:t xml:space="preserve">        $ref: '#/components/schemas/Bwp-Single'</w:t>
      </w:r>
    </w:p>
    <w:p w14:paraId="126A29BE" w14:textId="77777777" w:rsidR="003020AA" w:rsidRDefault="003020AA" w:rsidP="003020AA">
      <w:pPr>
        <w:pStyle w:val="PL"/>
      </w:pPr>
      <w:r>
        <w:t xml:space="preserve">    Beam-Multiple:</w:t>
      </w:r>
    </w:p>
    <w:p w14:paraId="0DD01327" w14:textId="77777777" w:rsidR="003020AA" w:rsidRDefault="003020AA" w:rsidP="003020AA">
      <w:pPr>
        <w:pStyle w:val="PL"/>
      </w:pPr>
      <w:r>
        <w:t xml:space="preserve">      type: array</w:t>
      </w:r>
    </w:p>
    <w:p w14:paraId="027B6A55" w14:textId="77777777" w:rsidR="003020AA" w:rsidRDefault="003020AA" w:rsidP="003020AA">
      <w:pPr>
        <w:pStyle w:val="PL"/>
      </w:pPr>
      <w:r>
        <w:t xml:space="preserve">      items:</w:t>
      </w:r>
    </w:p>
    <w:p w14:paraId="53AAE3F8" w14:textId="77777777" w:rsidR="003020AA" w:rsidRDefault="003020AA" w:rsidP="003020AA">
      <w:pPr>
        <w:pStyle w:val="PL"/>
      </w:pPr>
      <w:r>
        <w:t xml:space="preserve">        $ref: '#/components/schemas/Beam-Single'</w:t>
      </w:r>
    </w:p>
    <w:p w14:paraId="5DF87790" w14:textId="77777777" w:rsidR="003020AA" w:rsidRDefault="003020AA" w:rsidP="003020AA">
      <w:pPr>
        <w:pStyle w:val="PL"/>
      </w:pPr>
      <w:r>
        <w:t xml:space="preserve">    RRMPolicyRatio-Multiple:</w:t>
      </w:r>
    </w:p>
    <w:p w14:paraId="200FB152" w14:textId="77777777" w:rsidR="003020AA" w:rsidRDefault="003020AA" w:rsidP="003020AA">
      <w:pPr>
        <w:pStyle w:val="PL"/>
      </w:pPr>
      <w:r>
        <w:t xml:space="preserve">      type: array</w:t>
      </w:r>
    </w:p>
    <w:p w14:paraId="151260BF" w14:textId="77777777" w:rsidR="003020AA" w:rsidRDefault="003020AA" w:rsidP="003020AA">
      <w:pPr>
        <w:pStyle w:val="PL"/>
      </w:pPr>
      <w:r>
        <w:t xml:space="preserve">      items:</w:t>
      </w:r>
    </w:p>
    <w:p w14:paraId="7D163D93" w14:textId="77777777" w:rsidR="003020AA" w:rsidRDefault="003020AA" w:rsidP="003020AA">
      <w:pPr>
        <w:pStyle w:val="PL"/>
      </w:pPr>
      <w:r>
        <w:t xml:space="preserve">        $ref: '#/components/schemas/RRMPolicyRatio-Single'</w:t>
      </w:r>
    </w:p>
    <w:p w14:paraId="59452776" w14:textId="77777777" w:rsidR="003020AA" w:rsidRDefault="003020AA" w:rsidP="003020AA">
      <w:pPr>
        <w:pStyle w:val="PL"/>
      </w:pPr>
    </w:p>
    <w:p w14:paraId="4D07CBD5" w14:textId="77777777" w:rsidR="003020AA" w:rsidRDefault="003020AA" w:rsidP="003020AA">
      <w:pPr>
        <w:pStyle w:val="PL"/>
      </w:pPr>
      <w:r>
        <w:t xml:space="preserve">    NRCellRelation-Multiple:</w:t>
      </w:r>
    </w:p>
    <w:p w14:paraId="3F238EC8" w14:textId="77777777" w:rsidR="003020AA" w:rsidRDefault="003020AA" w:rsidP="003020AA">
      <w:pPr>
        <w:pStyle w:val="PL"/>
      </w:pPr>
      <w:r>
        <w:t xml:space="preserve">      type: array</w:t>
      </w:r>
    </w:p>
    <w:p w14:paraId="522977C8" w14:textId="77777777" w:rsidR="003020AA" w:rsidRDefault="003020AA" w:rsidP="003020AA">
      <w:pPr>
        <w:pStyle w:val="PL"/>
      </w:pPr>
      <w:r>
        <w:t xml:space="preserve">      items:</w:t>
      </w:r>
    </w:p>
    <w:p w14:paraId="1BE5076E" w14:textId="77777777" w:rsidR="003020AA" w:rsidRDefault="003020AA" w:rsidP="003020AA">
      <w:pPr>
        <w:pStyle w:val="PL"/>
      </w:pPr>
      <w:r>
        <w:t xml:space="preserve">        $ref: '#/components/schemas/NRCellRelation-Single'</w:t>
      </w:r>
    </w:p>
    <w:p w14:paraId="3C5ABD49" w14:textId="77777777" w:rsidR="003020AA" w:rsidRDefault="003020AA" w:rsidP="003020AA">
      <w:pPr>
        <w:pStyle w:val="PL"/>
      </w:pPr>
      <w:r>
        <w:lastRenderedPageBreak/>
        <w:t xml:space="preserve">    EUtranCellRelation-Multiple:</w:t>
      </w:r>
    </w:p>
    <w:p w14:paraId="001C6773" w14:textId="77777777" w:rsidR="003020AA" w:rsidRDefault="003020AA" w:rsidP="003020AA">
      <w:pPr>
        <w:pStyle w:val="PL"/>
      </w:pPr>
      <w:r>
        <w:t xml:space="preserve">      type: array</w:t>
      </w:r>
    </w:p>
    <w:p w14:paraId="5CB956A8" w14:textId="77777777" w:rsidR="003020AA" w:rsidRDefault="003020AA" w:rsidP="003020AA">
      <w:pPr>
        <w:pStyle w:val="PL"/>
      </w:pPr>
      <w:r>
        <w:t xml:space="preserve">      items:</w:t>
      </w:r>
    </w:p>
    <w:p w14:paraId="4D3E477E" w14:textId="77777777" w:rsidR="003020AA" w:rsidRDefault="003020AA" w:rsidP="003020AA">
      <w:pPr>
        <w:pStyle w:val="PL"/>
      </w:pPr>
      <w:r>
        <w:t xml:space="preserve">        $ref: '#/components/schemas/EUtranCellRelation-Single'</w:t>
      </w:r>
    </w:p>
    <w:p w14:paraId="69499A8B" w14:textId="77777777" w:rsidR="003020AA" w:rsidRDefault="003020AA" w:rsidP="003020AA">
      <w:pPr>
        <w:pStyle w:val="PL"/>
      </w:pPr>
      <w:r>
        <w:t xml:space="preserve">    NRFreqRelation-Multiple:</w:t>
      </w:r>
    </w:p>
    <w:p w14:paraId="47BAA44E" w14:textId="77777777" w:rsidR="003020AA" w:rsidRDefault="003020AA" w:rsidP="003020AA">
      <w:pPr>
        <w:pStyle w:val="PL"/>
      </w:pPr>
      <w:r>
        <w:t xml:space="preserve">      type: array</w:t>
      </w:r>
    </w:p>
    <w:p w14:paraId="5E3E2E0F" w14:textId="77777777" w:rsidR="003020AA" w:rsidRDefault="003020AA" w:rsidP="003020AA">
      <w:pPr>
        <w:pStyle w:val="PL"/>
      </w:pPr>
      <w:r>
        <w:t xml:space="preserve">      items:</w:t>
      </w:r>
    </w:p>
    <w:p w14:paraId="1279DA9B" w14:textId="77777777" w:rsidR="003020AA" w:rsidRDefault="003020AA" w:rsidP="003020AA">
      <w:pPr>
        <w:pStyle w:val="PL"/>
      </w:pPr>
      <w:r>
        <w:t xml:space="preserve">        $ref: '#/components/schemas/NRFreqRelation-Single'</w:t>
      </w:r>
    </w:p>
    <w:p w14:paraId="67C42806" w14:textId="77777777" w:rsidR="003020AA" w:rsidRDefault="003020AA" w:rsidP="003020AA">
      <w:pPr>
        <w:pStyle w:val="PL"/>
      </w:pPr>
      <w:r>
        <w:t xml:space="preserve">    EUtranFreqRelation-Multiple:</w:t>
      </w:r>
    </w:p>
    <w:p w14:paraId="6B406577" w14:textId="77777777" w:rsidR="003020AA" w:rsidRDefault="003020AA" w:rsidP="003020AA">
      <w:pPr>
        <w:pStyle w:val="PL"/>
      </w:pPr>
      <w:r>
        <w:t xml:space="preserve">      type: array</w:t>
      </w:r>
    </w:p>
    <w:p w14:paraId="208166AA" w14:textId="77777777" w:rsidR="003020AA" w:rsidRDefault="003020AA" w:rsidP="003020AA">
      <w:pPr>
        <w:pStyle w:val="PL"/>
      </w:pPr>
      <w:r>
        <w:t xml:space="preserve">      items:</w:t>
      </w:r>
    </w:p>
    <w:p w14:paraId="1F4C58E8" w14:textId="77777777" w:rsidR="003020AA" w:rsidRDefault="003020AA" w:rsidP="003020AA">
      <w:pPr>
        <w:pStyle w:val="PL"/>
      </w:pPr>
      <w:r>
        <w:t xml:space="preserve">        $ref: '#/components/schemas/EUtranFreqRelation-Single'</w:t>
      </w:r>
    </w:p>
    <w:p w14:paraId="4EFB8B41" w14:textId="77777777" w:rsidR="003020AA" w:rsidRDefault="003020AA" w:rsidP="003020AA">
      <w:pPr>
        <w:pStyle w:val="PL"/>
      </w:pPr>
    </w:p>
    <w:p w14:paraId="231A27B0" w14:textId="77777777" w:rsidR="003020AA" w:rsidRDefault="003020AA" w:rsidP="003020AA">
      <w:pPr>
        <w:pStyle w:val="PL"/>
      </w:pPr>
      <w:r>
        <w:t xml:space="preserve">    RimRSSet-Multiple:</w:t>
      </w:r>
    </w:p>
    <w:p w14:paraId="3D715411" w14:textId="77777777" w:rsidR="003020AA" w:rsidRDefault="003020AA" w:rsidP="003020AA">
      <w:pPr>
        <w:pStyle w:val="PL"/>
      </w:pPr>
      <w:r>
        <w:t xml:space="preserve">      type: array</w:t>
      </w:r>
    </w:p>
    <w:p w14:paraId="3FB2F4CE" w14:textId="77777777" w:rsidR="003020AA" w:rsidRDefault="003020AA" w:rsidP="003020AA">
      <w:pPr>
        <w:pStyle w:val="PL"/>
      </w:pPr>
      <w:r>
        <w:t xml:space="preserve">      items:</w:t>
      </w:r>
    </w:p>
    <w:p w14:paraId="4F665A80" w14:textId="77777777" w:rsidR="003020AA" w:rsidRDefault="003020AA" w:rsidP="003020AA">
      <w:pPr>
        <w:pStyle w:val="PL"/>
      </w:pPr>
      <w:r>
        <w:t xml:space="preserve">        $ref: '#/components/schemas/RimRSSet-Single'</w:t>
      </w:r>
    </w:p>
    <w:p w14:paraId="24AACE46" w14:textId="77777777" w:rsidR="003020AA" w:rsidRDefault="003020AA" w:rsidP="003020AA">
      <w:pPr>
        <w:pStyle w:val="PL"/>
      </w:pPr>
    </w:p>
    <w:p w14:paraId="47B80AE0" w14:textId="77777777" w:rsidR="003020AA" w:rsidRDefault="003020AA" w:rsidP="003020AA">
      <w:pPr>
        <w:pStyle w:val="PL"/>
      </w:pPr>
      <w:r>
        <w:t xml:space="preserve">    ExternalGnbDuFunction-Multiple:</w:t>
      </w:r>
    </w:p>
    <w:p w14:paraId="7A861D18" w14:textId="77777777" w:rsidR="003020AA" w:rsidRDefault="003020AA" w:rsidP="003020AA">
      <w:pPr>
        <w:pStyle w:val="PL"/>
      </w:pPr>
      <w:r>
        <w:t xml:space="preserve">      type: array</w:t>
      </w:r>
    </w:p>
    <w:p w14:paraId="06172D3D" w14:textId="77777777" w:rsidR="003020AA" w:rsidRDefault="003020AA" w:rsidP="003020AA">
      <w:pPr>
        <w:pStyle w:val="PL"/>
      </w:pPr>
      <w:r>
        <w:t xml:space="preserve">      items:</w:t>
      </w:r>
    </w:p>
    <w:p w14:paraId="422F3907" w14:textId="77777777" w:rsidR="003020AA" w:rsidRDefault="003020AA" w:rsidP="003020AA">
      <w:pPr>
        <w:pStyle w:val="PL"/>
      </w:pPr>
      <w:r>
        <w:t xml:space="preserve">        $ref: '#/components/schemas/ExternalGnbDuFunction-Single'</w:t>
      </w:r>
    </w:p>
    <w:p w14:paraId="28ABA067" w14:textId="77777777" w:rsidR="003020AA" w:rsidRDefault="003020AA" w:rsidP="003020AA">
      <w:pPr>
        <w:pStyle w:val="PL"/>
      </w:pPr>
      <w:r>
        <w:t xml:space="preserve">    ExternalGnbCuUpFunction-Multiple:</w:t>
      </w:r>
    </w:p>
    <w:p w14:paraId="5B35679B" w14:textId="77777777" w:rsidR="003020AA" w:rsidRDefault="003020AA" w:rsidP="003020AA">
      <w:pPr>
        <w:pStyle w:val="PL"/>
      </w:pPr>
      <w:r>
        <w:t xml:space="preserve">      type: array</w:t>
      </w:r>
    </w:p>
    <w:p w14:paraId="2AD49D7F" w14:textId="77777777" w:rsidR="003020AA" w:rsidRDefault="003020AA" w:rsidP="003020AA">
      <w:pPr>
        <w:pStyle w:val="PL"/>
      </w:pPr>
      <w:r>
        <w:t xml:space="preserve">      items:</w:t>
      </w:r>
    </w:p>
    <w:p w14:paraId="39AAD21A" w14:textId="77777777" w:rsidR="003020AA" w:rsidRDefault="003020AA" w:rsidP="003020AA">
      <w:pPr>
        <w:pStyle w:val="PL"/>
      </w:pPr>
      <w:r>
        <w:t xml:space="preserve">        $ref: '#/components/schemas/ExternalGnbCuUpFunction-Single'</w:t>
      </w:r>
    </w:p>
    <w:p w14:paraId="694AF56D" w14:textId="77777777" w:rsidR="003020AA" w:rsidRDefault="003020AA" w:rsidP="003020AA">
      <w:pPr>
        <w:pStyle w:val="PL"/>
      </w:pPr>
      <w:r>
        <w:t xml:space="preserve">    ExternalGnbCuCpFunction-Multiple:</w:t>
      </w:r>
    </w:p>
    <w:p w14:paraId="7BB64976" w14:textId="77777777" w:rsidR="003020AA" w:rsidRDefault="003020AA" w:rsidP="003020AA">
      <w:pPr>
        <w:pStyle w:val="PL"/>
      </w:pPr>
      <w:r>
        <w:t xml:space="preserve">      type: array</w:t>
      </w:r>
    </w:p>
    <w:p w14:paraId="1B2D1F2B" w14:textId="77777777" w:rsidR="003020AA" w:rsidRDefault="003020AA" w:rsidP="003020AA">
      <w:pPr>
        <w:pStyle w:val="PL"/>
      </w:pPr>
      <w:r>
        <w:t xml:space="preserve">      items:</w:t>
      </w:r>
    </w:p>
    <w:p w14:paraId="2D116C4B" w14:textId="77777777" w:rsidR="003020AA" w:rsidRDefault="003020AA" w:rsidP="003020AA">
      <w:pPr>
        <w:pStyle w:val="PL"/>
      </w:pPr>
      <w:r>
        <w:t xml:space="preserve">        $ref: '#/components/schemas/ExternalGnbCuCpFunction-Single'</w:t>
      </w:r>
    </w:p>
    <w:p w14:paraId="10745184" w14:textId="77777777" w:rsidR="003020AA" w:rsidRDefault="003020AA" w:rsidP="003020AA">
      <w:pPr>
        <w:pStyle w:val="PL"/>
      </w:pPr>
      <w:r>
        <w:t xml:space="preserve">    ExternalNrCellCu-Multiple:</w:t>
      </w:r>
    </w:p>
    <w:p w14:paraId="5967E761" w14:textId="77777777" w:rsidR="003020AA" w:rsidRDefault="003020AA" w:rsidP="003020AA">
      <w:pPr>
        <w:pStyle w:val="PL"/>
      </w:pPr>
      <w:r>
        <w:t xml:space="preserve">      type: array</w:t>
      </w:r>
    </w:p>
    <w:p w14:paraId="02245773" w14:textId="77777777" w:rsidR="003020AA" w:rsidRDefault="003020AA" w:rsidP="003020AA">
      <w:pPr>
        <w:pStyle w:val="PL"/>
      </w:pPr>
      <w:r>
        <w:t xml:space="preserve">      items:</w:t>
      </w:r>
    </w:p>
    <w:p w14:paraId="473B76C6" w14:textId="77777777" w:rsidR="003020AA" w:rsidRDefault="003020AA" w:rsidP="003020AA">
      <w:pPr>
        <w:pStyle w:val="PL"/>
      </w:pPr>
      <w:r>
        <w:t xml:space="preserve">        $ref: '#/components/schemas/ExternalNrCellCu-Single'</w:t>
      </w:r>
    </w:p>
    <w:p w14:paraId="4F4852E9" w14:textId="77777777" w:rsidR="003020AA" w:rsidRDefault="003020AA" w:rsidP="003020AA">
      <w:pPr>
        <w:pStyle w:val="PL"/>
      </w:pPr>
      <w:r>
        <w:t xml:space="preserve">    </w:t>
      </w:r>
    </w:p>
    <w:p w14:paraId="24A1A257" w14:textId="77777777" w:rsidR="003020AA" w:rsidRDefault="003020AA" w:rsidP="003020AA">
      <w:pPr>
        <w:pStyle w:val="PL"/>
      </w:pPr>
      <w:r>
        <w:t xml:space="preserve">    ExternalENBFunction-Multiple:</w:t>
      </w:r>
    </w:p>
    <w:p w14:paraId="67DDBA72" w14:textId="77777777" w:rsidR="003020AA" w:rsidRDefault="003020AA" w:rsidP="003020AA">
      <w:pPr>
        <w:pStyle w:val="PL"/>
      </w:pPr>
      <w:r>
        <w:t xml:space="preserve">      type: array</w:t>
      </w:r>
    </w:p>
    <w:p w14:paraId="40469542" w14:textId="77777777" w:rsidR="003020AA" w:rsidRDefault="003020AA" w:rsidP="003020AA">
      <w:pPr>
        <w:pStyle w:val="PL"/>
      </w:pPr>
      <w:r>
        <w:t xml:space="preserve">      items:</w:t>
      </w:r>
    </w:p>
    <w:p w14:paraId="6ED8E9C1" w14:textId="77777777" w:rsidR="003020AA" w:rsidRDefault="003020AA" w:rsidP="003020AA">
      <w:pPr>
        <w:pStyle w:val="PL"/>
      </w:pPr>
      <w:r>
        <w:t xml:space="preserve">        $ref: '#/components/schemas/ExternalENBFunction-Single'</w:t>
      </w:r>
    </w:p>
    <w:p w14:paraId="128C76B8" w14:textId="77777777" w:rsidR="003020AA" w:rsidRDefault="003020AA" w:rsidP="003020AA">
      <w:pPr>
        <w:pStyle w:val="PL"/>
      </w:pPr>
      <w:r>
        <w:t xml:space="preserve">    ExternalEUTranCell-Multiple:</w:t>
      </w:r>
    </w:p>
    <w:p w14:paraId="31B33002" w14:textId="77777777" w:rsidR="003020AA" w:rsidRDefault="003020AA" w:rsidP="003020AA">
      <w:pPr>
        <w:pStyle w:val="PL"/>
      </w:pPr>
      <w:r>
        <w:t xml:space="preserve">      type: array</w:t>
      </w:r>
    </w:p>
    <w:p w14:paraId="42459B49" w14:textId="77777777" w:rsidR="003020AA" w:rsidRDefault="003020AA" w:rsidP="003020AA">
      <w:pPr>
        <w:pStyle w:val="PL"/>
      </w:pPr>
      <w:r>
        <w:t xml:space="preserve">      items:</w:t>
      </w:r>
    </w:p>
    <w:p w14:paraId="03632234" w14:textId="77777777" w:rsidR="003020AA" w:rsidRDefault="003020AA" w:rsidP="003020AA">
      <w:pPr>
        <w:pStyle w:val="PL"/>
      </w:pPr>
      <w:r>
        <w:t xml:space="preserve">        $ref: '#/components/schemas/ExternalEUTranCell-Single'</w:t>
      </w:r>
    </w:p>
    <w:p w14:paraId="0D23E0D6" w14:textId="77777777" w:rsidR="003020AA" w:rsidRDefault="003020AA" w:rsidP="003020AA">
      <w:pPr>
        <w:pStyle w:val="PL"/>
      </w:pPr>
    </w:p>
    <w:p w14:paraId="34753135" w14:textId="77777777" w:rsidR="003020AA" w:rsidRDefault="003020AA" w:rsidP="003020AA">
      <w:pPr>
        <w:pStyle w:val="PL"/>
      </w:pPr>
      <w:r>
        <w:t xml:space="preserve">    EP_E1-Multiple:</w:t>
      </w:r>
    </w:p>
    <w:p w14:paraId="0EED9254" w14:textId="77777777" w:rsidR="003020AA" w:rsidRDefault="003020AA" w:rsidP="003020AA">
      <w:pPr>
        <w:pStyle w:val="PL"/>
      </w:pPr>
      <w:r>
        <w:t xml:space="preserve">      type: array</w:t>
      </w:r>
    </w:p>
    <w:p w14:paraId="4B134C59" w14:textId="77777777" w:rsidR="003020AA" w:rsidRDefault="003020AA" w:rsidP="003020AA">
      <w:pPr>
        <w:pStyle w:val="PL"/>
      </w:pPr>
      <w:r>
        <w:t xml:space="preserve">      items:</w:t>
      </w:r>
    </w:p>
    <w:p w14:paraId="3E64D623" w14:textId="77777777" w:rsidR="003020AA" w:rsidRDefault="003020AA" w:rsidP="003020AA">
      <w:pPr>
        <w:pStyle w:val="PL"/>
      </w:pPr>
      <w:r>
        <w:t xml:space="preserve">        $ref: '#/components/schemas/EP_E1-Single'</w:t>
      </w:r>
    </w:p>
    <w:p w14:paraId="3D77D475" w14:textId="77777777" w:rsidR="003020AA" w:rsidRDefault="003020AA" w:rsidP="003020AA">
      <w:pPr>
        <w:pStyle w:val="PL"/>
      </w:pPr>
      <w:r>
        <w:t xml:space="preserve">    EP_XnC-Multiple:</w:t>
      </w:r>
    </w:p>
    <w:p w14:paraId="391E5AE1" w14:textId="77777777" w:rsidR="003020AA" w:rsidRDefault="003020AA" w:rsidP="003020AA">
      <w:pPr>
        <w:pStyle w:val="PL"/>
      </w:pPr>
      <w:r>
        <w:t xml:space="preserve">      type: array</w:t>
      </w:r>
    </w:p>
    <w:p w14:paraId="5C91436D" w14:textId="77777777" w:rsidR="003020AA" w:rsidRDefault="003020AA" w:rsidP="003020AA">
      <w:pPr>
        <w:pStyle w:val="PL"/>
      </w:pPr>
      <w:r>
        <w:t xml:space="preserve">      items:</w:t>
      </w:r>
    </w:p>
    <w:p w14:paraId="4BD496B2" w14:textId="77777777" w:rsidR="003020AA" w:rsidRDefault="003020AA" w:rsidP="003020AA">
      <w:pPr>
        <w:pStyle w:val="PL"/>
      </w:pPr>
      <w:r>
        <w:t xml:space="preserve">        $ref: '#/components/schemas/EP_XnC-Single'</w:t>
      </w:r>
    </w:p>
    <w:p w14:paraId="35A60C4C" w14:textId="77777777" w:rsidR="003020AA" w:rsidRDefault="003020AA" w:rsidP="003020AA">
      <w:pPr>
        <w:pStyle w:val="PL"/>
      </w:pPr>
      <w:r>
        <w:t xml:space="preserve">    EP_F1C-Multiple:</w:t>
      </w:r>
    </w:p>
    <w:p w14:paraId="3E328D16" w14:textId="77777777" w:rsidR="003020AA" w:rsidRDefault="003020AA" w:rsidP="003020AA">
      <w:pPr>
        <w:pStyle w:val="PL"/>
      </w:pPr>
      <w:r>
        <w:t xml:space="preserve">      type: array</w:t>
      </w:r>
    </w:p>
    <w:p w14:paraId="345B57CA" w14:textId="77777777" w:rsidR="003020AA" w:rsidRDefault="003020AA" w:rsidP="003020AA">
      <w:pPr>
        <w:pStyle w:val="PL"/>
      </w:pPr>
      <w:r>
        <w:t xml:space="preserve">      items:</w:t>
      </w:r>
    </w:p>
    <w:p w14:paraId="2F43AF35" w14:textId="77777777" w:rsidR="003020AA" w:rsidRDefault="003020AA" w:rsidP="003020AA">
      <w:pPr>
        <w:pStyle w:val="PL"/>
      </w:pPr>
      <w:r>
        <w:t xml:space="preserve">        $ref: '#/components/schemas/EP_F1C-Single'</w:t>
      </w:r>
    </w:p>
    <w:p w14:paraId="52A56164" w14:textId="77777777" w:rsidR="003020AA" w:rsidRDefault="003020AA" w:rsidP="003020AA">
      <w:pPr>
        <w:pStyle w:val="PL"/>
      </w:pPr>
      <w:r>
        <w:t xml:space="preserve">    EP_NgC-Multiple:</w:t>
      </w:r>
    </w:p>
    <w:p w14:paraId="2D960AB4" w14:textId="77777777" w:rsidR="003020AA" w:rsidRDefault="003020AA" w:rsidP="003020AA">
      <w:pPr>
        <w:pStyle w:val="PL"/>
      </w:pPr>
      <w:r>
        <w:t xml:space="preserve">      type: array</w:t>
      </w:r>
    </w:p>
    <w:p w14:paraId="702558E7" w14:textId="77777777" w:rsidR="003020AA" w:rsidRDefault="003020AA" w:rsidP="003020AA">
      <w:pPr>
        <w:pStyle w:val="PL"/>
      </w:pPr>
      <w:r>
        <w:t xml:space="preserve">      items:</w:t>
      </w:r>
    </w:p>
    <w:p w14:paraId="63D09AFD" w14:textId="77777777" w:rsidR="003020AA" w:rsidRDefault="003020AA" w:rsidP="003020AA">
      <w:pPr>
        <w:pStyle w:val="PL"/>
      </w:pPr>
      <w:r>
        <w:t xml:space="preserve">        $ref: '#/components/schemas/EP_NgC-Single'</w:t>
      </w:r>
    </w:p>
    <w:p w14:paraId="54D6CC87" w14:textId="77777777" w:rsidR="003020AA" w:rsidRDefault="003020AA" w:rsidP="003020AA">
      <w:pPr>
        <w:pStyle w:val="PL"/>
      </w:pPr>
      <w:r>
        <w:t xml:space="preserve">    EP_X2C-Multiple:</w:t>
      </w:r>
    </w:p>
    <w:p w14:paraId="4F71311B" w14:textId="77777777" w:rsidR="003020AA" w:rsidRDefault="003020AA" w:rsidP="003020AA">
      <w:pPr>
        <w:pStyle w:val="PL"/>
      </w:pPr>
      <w:r>
        <w:t xml:space="preserve">      type: array</w:t>
      </w:r>
    </w:p>
    <w:p w14:paraId="4475BF63" w14:textId="77777777" w:rsidR="003020AA" w:rsidRDefault="003020AA" w:rsidP="003020AA">
      <w:pPr>
        <w:pStyle w:val="PL"/>
      </w:pPr>
      <w:r>
        <w:t xml:space="preserve">      items:</w:t>
      </w:r>
    </w:p>
    <w:p w14:paraId="743C05FD" w14:textId="77777777" w:rsidR="003020AA" w:rsidRDefault="003020AA" w:rsidP="003020AA">
      <w:pPr>
        <w:pStyle w:val="PL"/>
      </w:pPr>
      <w:r>
        <w:t xml:space="preserve">        $ref: '#/components/schemas/EP_X2C-Single'</w:t>
      </w:r>
    </w:p>
    <w:p w14:paraId="3DBEB09F" w14:textId="77777777" w:rsidR="003020AA" w:rsidRDefault="003020AA" w:rsidP="003020AA">
      <w:pPr>
        <w:pStyle w:val="PL"/>
      </w:pPr>
      <w:r>
        <w:t xml:space="preserve">    EP_XnU-Multiple:</w:t>
      </w:r>
    </w:p>
    <w:p w14:paraId="578AAB63" w14:textId="77777777" w:rsidR="003020AA" w:rsidRDefault="003020AA" w:rsidP="003020AA">
      <w:pPr>
        <w:pStyle w:val="PL"/>
      </w:pPr>
      <w:r>
        <w:t xml:space="preserve">      type: array</w:t>
      </w:r>
    </w:p>
    <w:p w14:paraId="7DDDD6D1" w14:textId="77777777" w:rsidR="003020AA" w:rsidRDefault="003020AA" w:rsidP="003020AA">
      <w:pPr>
        <w:pStyle w:val="PL"/>
      </w:pPr>
      <w:r>
        <w:t xml:space="preserve">      items:</w:t>
      </w:r>
    </w:p>
    <w:p w14:paraId="428718AC" w14:textId="77777777" w:rsidR="003020AA" w:rsidRDefault="003020AA" w:rsidP="003020AA">
      <w:pPr>
        <w:pStyle w:val="PL"/>
      </w:pPr>
      <w:r>
        <w:t xml:space="preserve">        $ref: '#/components/schemas/EP_XnU-Single'</w:t>
      </w:r>
    </w:p>
    <w:p w14:paraId="53CA44FE" w14:textId="77777777" w:rsidR="003020AA" w:rsidRDefault="003020AA" w:rsidP="003020AA">
      <w:pPr>
        <w:pStyle w:val="PL"/>
      </w:pPr>
      <w:r>
        <w:t xml:space="preserve">    EP_F1U-Multiple:</w:t>
      </w:r>
    </w:p>
    <w:p w14:paraId="11C59B32" w14:textId="77777777" w:rsidR="003020AA" w:rsidRDefault="003020AA" w:rsidP="003020AA">
      <w:pPr>
        <w:pStyle w:val="PL"/>
      </w:pPr>
      <w:r>
        <w:t xml:space="preserve">      type: array</w:t>
      </w:r>
    </w:p>
    <w:p w14:paraId="64DF7540" w14:textId="77777777" w:rsidR="003020AA" w:rsidRDefault="003020AA" w:rsidP="003020AA">
      <w:pPr>
        <w:pStyle w:val="PL"/>
      </w:pPr>
      <w:r>
        <w:t xml:space="preserve">      items:</w:t>
      </w:r>
    </w:p>
    <w:p w14:paraId="6BA1F8E8" w14:textId="77777777" w:rsidR="003020AA" w:rsidRDefault="003020AA" w:rsidP="003020AA">
      <w:pPr>
        <w:pStyle w:val="PL"/>
      </w:pPr>
      <w:r>
        <w:t xml:space="preserve">        $ref: '#/components/schemas/EP_F1U-Single'</w:t>
      </w:r>
    </w:p>
    <w:p w14:paraId="3FD6C242" w14:textId="77777777" w:rsidR="003020AA" w:rsidRDefault="003020AA" w:rsidP="003020AA">
      <w:pPr>
        <w:pStyle w:val="PL"/>
      </w:pPr>
      <w:r>
        <w:t xml:space="preserve">    EP_NgU-Multiple:</w:t>
      </w:r>
    </w:p>
    <w:p w14:paraId="2CE7400F" w14:textId="77777777" w:rsidR="003020AA" w:rsidRDefault="003020AA" w:rsidP="003020AA">
      <w:pPr>
        <w:pStyle w:val="PL"/>
      </w:pPr>
      <w:r>
        <w:t xml:space="preserve">      type: array</w:t>
      </w:r>
    </w:p>
    <w:p w14:paraId="3E91505F" w14:textId="77777777" w:rsidR="003020AA" w:rsidRDefault="003020AA" w:rsidP="003020AA">
      <w:pPr>
        <w:pStyle w:val="PL"/>
      </w:pPr>
      <w:r>
        <w:t xml:space="preserve">      items:</w:t>
      </w:r>
    </w:p>
    <w:p w14:paraId="67C52CF1" w14:textId="77777777" w:rsidR="003020AA" w:rsidRDefault="003020AA" w:rsidP="003020AA">
      <w:pPr>
        <w:pStyle w:val="PL"/>
      </w:pPr>
      <w:r>
        <w:t xml:space="preserve">        $ref: '#/components/schemas/EP_NgU-Single'</w:t>
      </w:r>
    </w:p>
    <w:p w14:paraId="125A10FD" w14:textId="77777777" w:rsidR="003020AA" w:rsidRDefault="003020AA" w:rsidP="003020AA">
      <w:pPr>
        <w:pStyle w:val="PL"/>
      </w:pPr>
      <w:r>
        <w:t xml:space="preserve">    EP_X2U-Multiple:</w:t>
      </w:r>
    </w:p>
    <w:p w14:paraId="244A81EB" w14:textId="77777777" w:rsidR="003020AA" w:rsidRDefault="003020AA" w:rsidP="003020AA">
      <w:pPr>
        <w:pStyle w:val="PL"/>
      </w:pPr>
      <w:r>
        <w:t xml:space="preserve">      type: array</w:t>
      </w:r>
    </w:p>
    <w:p w14:paraId="5966DD33" w14:textId="77777777" w:rsidR="003020AA" w:rsidRDefault="003020AA" w:rsidP="003020AA">
      <w:pPr>
        <w:pStyle w:val="PL"/>
      </w:pPr>
      <w:r>
        <w:lastRenderedPageBreak/>
        <w:t xml:space="preserve">      items:</w:t>
      </w:r>
    </w:p>
    <w:p w14:paraId="5A40DCA5" w14:textId="77777777" w:rsidR="003020AA" w:rsidRDefault="003020AA" w:rsidP="003020AA">
      <w:pPr>
        <w:pStyle w:val="PL"/>
      </w:pPr>
      <w:r>
        <w:t xml:space="preserve">        $ref: '#/components/schemas/EP_X2U-Single'</w:t>
      </w:r>
    </w:p>
    <w:p w14:paraId="055D8E18" w14:textId="77777777" w:rsidR="003020AA" w:rsidRDefault="003020AA" w:rsidP="003020AA">
      <w:pPr>
        <w:pStyle w:val="PL"/>
      </w:pPr>
      <w:r>
        <w:t xml:space="preserve">    EP_S1U-Multiple:</w:t>
      </w:r>
    </w:p>
    <w:p w14:paraId="7120F4A0" w14:textId="77777777" w:rsidR="003020AA" w:rsidRDefault="003020AA" w:rsidP="003020AA">
      <w:pPr>
        <w:pStyle w:val="PL"/>
      </w:pPr>
      <w:r>
        <w:t xml:space="preserve">      type: array</w:t>
      </w:r>
    </w:p>
    <w:p w14:paraId="18558A06" w14:textId="77777777" w:rsidR="003020AA" w:rsidRDefault="003020AA" w:rsidP="003020AA">
      <w:pPr>
        <w:pStyle w:val="PL"/>
      </w:pPr>
      <w:r>
        <w:t xml:space="preserve">      items:</w:t>
      </w:r>
    </w:p>
    <w:p w14:paraId="249CD13D" w14:textId="77777777" w:rsidR="003020AA" w:rsidRDefault="003020AA" w:rsidP="003020AA">
      <w:pPr>
        <w:pStyle w:val="PL"/>
      </w:pPr>
      <w:r>
        <w:t xml:space="preserve">        $ref: '#/components/schemas/EP_S1U-Single'</w:t>
      </w:r>
    </w:p>
    <w:p w14:paraId="2F13C875" w14:textId="77777777" w:rsidR="003020AA" w:rsidRDefault="003020AA" w:rsidP="003020AA">
      <w:pPr>
        <w:pStyle w:val="PL"/>
      </w:pPr>
    </w:p>
    <w:p w14:paraId="24FE0C4B" w14:textId="77777777" w:rsidR="003020AA" w:rsidRDefault="003020AA" w:rsidP="003020AA">
      <w:pPr>
        <w:pStyle w:val="PL"/>
      </w:pPr>
      <w:r>
        <w:t>#-------- Definitions in TS 28.541 for TS 28.532 ---------------------------------</w:t>
      </w:r>
    </w:p>
    <w:p w14:paraId="412A6047" w14:textId="77777777" w:rsidR="003020AA" w:rsidRDefault="003020AA" w:rsidP="003020AA">
      <w:pPr>
        <w:pStyle w:val="PL"/>
      </w:pPr>
    </w:p>
    <w:p w14:paraId="11BC6521" w14:textId="77777777" w:rsidR="003020AA" w:rsidRDefault="003020AA" w:rsidP="003020AA">
      <w:pPr>
        <w:pStyle w:val="PL"/>
      </w:pPr>
      <w:r>
        <w:t xml:space="preserve">    resources-nrNrm:</w:t>
      </w:r>
    </w:p>
    <w:p w14:paraId="03805498" w14:textId="77777777" w:rsidR="003020AA" w:rsidRDefault="003020AA" w:rsidP="003020AA">
      <w:pPr>
        <w:pStyle w:val="PL"/>
      </w:pPr>
      <w:r>
        <w:t xml:space="preserve">      oneOf:</w:t>
      </w:r>
    </w:p>
    <w:p w14:paraId="6D3A0822" w14:textId="77777777" w:rsidR="003020AA" w:rsidRDefault="003020AA" w:rsidP="003020AA">
      <w:pPr>
        <w:pStyle w:val="PL"/>
      </w:pPr>
      <w:r>
        <w:t xml:space="preserve">        - $ref: '#/components/schemas/MnS'</w:t>
      </w:r>
    </w:p>
    <w:p w14:paraId="6656F40A" w14:textId="77777777" w:rsidR="003020AA" w:rsidRDefault="003020AA" w:rsidP="003020AA">
      <w:pPr>
        <w:pStyle w:val="PL"/>
      </w:pPr>
      <w:r>
        <w:t xml:space="preserve">        </w:t>
      </w:r>
    </w:p>
    <w:p w14:paraId="30DD0EDB" w14:textId="77777777" w:rsidR="003020AA" w:rsidRDefault="003020AA" w:rsidP="003020AA">
      <w:pPr>
        <w:pStyle w:val="PL"/>
      </w:pPr>
      <w:r>
        <w:t xml:space="preserve">        - $ref: '#/components/schemas/SubNetwork-Single'</w:t>
      </w:r>
    </w:p>
    <w:p w14:paraId="2B8FBEA0" w14:textId="77777777" w:rsidR="003020AA" w:rsidRDefault="003020AA" w:rsidP="003020AA">
      <w:pPr>
        <w:pStyle w:val="PL"/>
      </w:pPr>
      <w:r>
        <w:t xml:space="preserve">        - $ref: '#/components/schemas/ManagedElement-Single'</w:t>
      </w:r>
    </w:p>
    <w:p w14:paraId="4490DC83" w14:textId="77777777" w:rsidR="003020AA" w:rsidRDefault="003020AA" w:rsidP="003020AA">
      <w:pPr>
        <w:pStyle w:val="PL"/>
      </w:pPr>
    </w:p>
    <w:p w14:paraId="04686602" w14:textId="77777777" w:rsidR="003020AA" w:rsidRDefault="003020AA" w:rsidP="003020AA">
      <w:pPr>
        <w:pStyle w:val="PL"/>
      </w:pPr>
      <w:r>
        <w:t xml:space="preserve">        - $ref: '#/components/schemas/GnbDuFunction-Single'</w:t>
      </w:r>
    </w:p>
    <w:p w14:paraId="341E1B17" w14:textId="77777777" w:rsidR="003020AA" w:rsidRDefault="003020AA" w:rsidP="003020AA">
      <w:pPr>
        <w:pStyle w:val="PL"/>
      </w:pPr>
      <w:r>
        <w:t xml:space="preserve">        - $ref: '#/components/schemas/GnbCuUpFunction-Single'</w:t>
      </w:r>
    </w:p>
    <w:p w14:paraId="02021C53" w14:textId="77777777" w:rsidR="003020AA" w:rsidRDefault="003020AA" w:rsidP="003020AA">
      <w:pPr>
        <w:pStyle w:val="PL"/>
      </w:pPr>
      <w:r>
        <w:t xml:space="preserve">        - $ref: '#/components/schemas/GnbCuCpFunction-Single'</w:t>
      </w:r>
    </w:p>
    <w:p w14:paraId="26053CE6" w14:textId="77777777" w:rsidR="003020AA" w:rsidRDefault="003020AA" w:rsidP="003020AA">
      <w:pPr>
        <w:pStyle w:val="PL"/>
      </w:pPr>
      <w:r>
        <w:t xml:space="preserve">        - $ref: '#/components/schemas/OperatorDu-Single'</w:t>
      </w:r>
    </w:p>
    <w:p w14:paraId="31FE057F" w14:textId="77777777" w:rsidR="003020AA" w:rsidRDefault="003020AA" w:rsidP="003020AA">
      <w:pPr>
        <w:pStyle w:val="PL"/>
      </w:pPr>
    </w:p>
    <w:p w14:paraId="79259D9E" w14:textId="77777777" w:rsidR="003020AA" w:rsidRDefault="003020AA" w:rsidP="003020AA">
      <w:pPr>
        <w:pStyle w:val="PL"/>
      </w:pPr>
      <w:r>
        <w:t xml:space="preserve">        - $ref: '#/components/schemas/NrCellCu-Single'</w:t>
      </w:r>
    </w:p>
    <w:p w14:paraId="331CB75A" w14:textId="77777777" w:rsidR="003020AA" w:rsidRDefault="003020AA" w:rsidP="003020AA">
      <w:pPr>
        <w:pStyle w:val="PL"/>
      </w:pPr>
      <w:r>
        <w:t xml:space="preserve">        - $ref: '#/components/schemas/NrCellDu-Single'</w:t>
      </w:r>
    </w:p>
    <w:p w14:paraId="6FB2C265" w14:textId="77777777" w:rsidR="003020AA" w:rsidRDefault="003020AA" w:rsidP="003020AA">
      <w:pPr>
        <w:pStyle w:val="PL"/>
      </w:pPr>
      <w:r>
        <w:t xml:space="preserve">        - $ref: '#/components/schemas/NrOperatorCellDu-Single'</w:t>
      </w:r>
    </w:p>
    <w:p w14:paraId="37D8A091" w14:textId="77777777" w:rsidR="003020AA" w:rsidRDefault="003020AA" w:rsidP="003020AA">
      <w:pPr>
        <w:pStyle w:val="PL"/>
      </w:pPr>
    </w:p>
    <w:p w14:paraId="0C94A888" w14:textId="77777777" w:rsidR="003020AA" w:rsidRDefault="003020AA" w:rsidP="003020AA">
      <w:pPr>
        <w:pStyle w:val="PL"/>
      </w:pPr>
      <w:r>
        <w:t xml:space="preserve">        - $ref: '#/components/schemas/NRFrequency-Single'</w:t>
      </w:r>
    </w:p>
    <w:p w14:paraId="3E121251" w14:textId="77777777" w:rsidR="003020AA" w:rsidRDefault="003020AA" w:rsidP="003020AA">
      <w:pPr>
        <w:pStyle w:val="PL"/>
      </w:pPr>
      <w:r>
        <w:t xml:space="preserve">        - $ref: '#/components/schemas/EUtranFrequency-Single'</w:t>
      </w:r>
    </w:p>
    <w:p w14:paraId="56558E02" w14:textId="77777777" w:rsidR="003020AA" w:rsidRDefault="003020AA" w:rsidP="003020AA">
      <w:pPr>
        <w:pStyle w:val="PL"/>
      </w:pPr>
    </w:p>
    <w:p w14:paraId="2B35C1BD" w14:textId="77777777" w:rsidR="003020AA" w:rsidRDefault="003020AA" w:rsidP="003020AA">
      <w:pPr>
        <w:pStyle w:val="PL"/>
      </w:pPr>
      <w:r>
        <w:t xml:space="preserve">        - $ref: '#/components/schemas/NrSectorCarrier-Single'</w:t>
      </w:r>
    </w:p>
    <w:p w14:paraId="48562F6D" w14:textId="77777777" w:rsidR="003020AA" w:rsidRDefault="003020AA" w:rsidP="003020AA">
      <w:pPr>
        <w:pStyle w:val="PL"/>
      </w:pPr>
      <w:r>
        <w:t xml:space="preserve">        - $ref: '#/components/schemas/Bwp-Single'</w:t>
      </w:r>
    </w:p>
    <w:p w14:paraId="2D66322E" w14:textId="77777777" w:rsidR="003020AA" w:rsidRDefault="003020AA" w:rsidP="003020AA">
      <w:pPr>
        <w:pStyle w:val="PL"/>
      </w:pPr>
      <w:r>
        <w:t xml:space="preserve">        - $ref: '#/components/schemas/CommonBeamformingFunction-Single'</w:t>
      </w:r>
    </w:p>
    <w:p w14:paraId="449FD06C" w14:textId="77777777" w:rsidR="003020AA" w:rsidRDefault="003020AA" w:rsidP="003020AA">
      <w:pPr>
        <w:pStyle w:val="PL"/>
      </w:pPr>
      <w:r>
        <w:t xml:space="preserve">        - $ref: '#/components/schemas/Beam-Single'</w:t>
      </w:r>
    </w:p>
    <w:p w14:paraId="420BA48A" w14:textId="77777777" w:rsidR="003020AA" w:rsidRDefault="003020AA" w:rsidP="003020AA">
      <w:pPr>
        <w:pStyle w:val="PL"/>
      </w:pPr>
      <w:r>
        <w:t xml:space="preserve">        - $ref: '#/components/schemas/RRMPolicyRatio-Single'</w:t>
      </w:r>
    </w:p>
    <w:p w14:paraId="53B40BC9" w14:textId="77777777" w:rsidR="003020AA" w:rsidRDefault="003020AA" w:rsidP="003020AA">
      <w:pPr>
        <w:pStyle w:val="PL"/>
      </w:pPr>
      <w:r>
        <w:t xml:space="preserve">        </w:t>
      </w:r>
    </w:p>
    <w:p w14:paraId="3D350D10" w14:textId="77777777" w:rsidR="003020AA" w:rsidRDefault="003020AA" w:rsidP="003020AA">
      <w:pPr>
        <w:pStyle w:val="PL"/>
      </w:pPr>
      <w:r>
        <w:t xml:space="preserve">        - $ref: '#/components/schemas/NRCellRelation-Single'</w:t>
      </w:r>
    </w:p>
    <w:p w14:paraId="3742FFFF" w14:textId="77777777" w:rsidR="003020AA" w:rsidRDefault="003020AA" w:rsidP="003020AA">
      <w:pPr>
        <w:pStyle w:val="PL"/>
      </w:pPr>
      <w:r>
        <w:t xml:space="preserve">        - $ref: '#/components/schemas/EUtranCellRelation-Single'</w:t>
      </w:r>
    </w:p>
    <w:p w14:paraId="2063A3AB" w14:textId="77777777" w:rsidR="003020AA" w:rsidRDefault="003020AA" w:rsidP="003020AA">
      <w:pPr>
        <w:pStyle w:val="PL"/>
      </w:pPr>
      <w:r>
        <w:t xml:space="preserve">        - $ref: '#/components/schemas/NRFreqRelation-Single'</w:t>
      </w:r>
    </w:p>
    <w:p w14:paraId="298A9C48" w14:textId="77777777" w:rsidR="003020AA" w:rsidRDefault="003020AA" w:rsidP="003020AA">
      <w:pPr>
        <w:pStyle w:val="PL"/>
      </w:pPr>
      <w:r>
        <w:t xml:space="preserve">        - $ref: '#/components/schemas/EUtranFreqRelation-Single'</w:t>
      </w:r>
    </w:p>
    <w:p w14:paraId="459A42BC" w14:textId="77777777" w:rsidR="003020AA" w:rsidRDefault="003020AA" w:rsidP="003020AA">
      <w:pPr>
        <w:pStyle w:val="PL"/>
      </w:pPr>
    </w:p>
    <w:p w14:paraId="49FEF233" w14:textId="77777777" w:rsidR="003020AA" w:rsidRDefault="003020AA" w:rsidP="003020AA">
      <w:pPr>
        <w:pStyle w:val="PL"/>
      </w:pPr>
      <w:r>
        <w:t xml:space="preserve">        - $ref: '#/components/schemas/DANRManagementFunction-Single'</w:t>
      </w:r>
    </w:p>
    <w:p w14:paraId="549E6871" w14:textId="77777777" w:rsidR="003020AA" w:rsidRDefault="003020AA" w:rsidP="003020AA">
      <w:pPr>
        <w:pStyle w:val="PL"/>
      </w:pPr>
      <w:r>
        <w:t xml:space="preserve">        - $ref: '#/components/schemas/DESManagementFunction-Single'</w:t>
      </w:r>
    </w:p>
    <w:p w14:paraId="5C198FB1" w14:textId="77777777" w:rsidR="003020AA" w:rsidRDefault="003020AA" w:rsidP="003020AA">
      <w:pPr>
        <w:pStyle w:val="PL"/>
      </w:pPr>
      <w:r>
        <w:t xml:space="preserve">        - $ref: '#/components/schemas/DRACHOptimizationFunction-Single'</w:t>
      </w:r>
    </w:p>
    <w:p w14:paraId="5BAA4E91" w14:textId="77777777" w:rsidR="003020AA" w:rsidRDefault="003020AA" w:rsidP="003020AA">
      <w:pPr>
        <w:pStyle w:val="PL"/>
      </w:pPr>
      <w:r>
        <w:t xml:space="preserve">        - $ref: '#/components/schemas/DMROFunction-Single'</w:t>
      </w:r>
    </w:p>
    <w:p w14:paraId="2F9505A4" w14:textId="77777777" w:rsidR="003020AA" w:rsidRDefault="003020AA" w:rsidP="003020AA">
      <w:pPr>
        <w:pStyle w:val="PL"/>
      </w:pPr>
      <w:r>
        <w:t xml:space="preserve">        - $ref: '#/components/schemas/DLBOFunction-Single'        </w:t>
      </w:r>
    </w:p>
    <w:p w14:paraId="03062CD0" w14:textId="77777777" w:rsidR="003020AA" w:rsidRDefault="003020AA" w:rsidP="003020AA">
      <w:pPr>
        <w:pStyle w:val="PL"/>
      </w:pPr>
      <w:r>
        <w:t xml:space="preserve">        - $ref: '#/components/schemas/DPCIConfigurationFunction-Single'</w:t>
      </w:r>
    </w:p>
    <w:p w14:paraId="1EF1DEF0" w14:textId="77777777" w:rsidR="003020AA" w:rsidRDefault="003020AA" w:rsidP="003020AA">
      <w:pPr>
        <w:pStyle w:val="PL"/>
      </w:pPr>
      <w:r>
        <w:t xml:space="preserve">        - $ref: '#/components/schemas/CPCIConfigurationFunction-Single'</w:t>
      </w:r>
    </w:p>
    <w:p w14:paraId="40025995" w14:textId="77777777" w:rsidR="003020AA" w:rsidRDefault="003020AA" w:rsidP="003020AA">
      <w:pPr>
        <w:pStyle w:val="PL"/>
      </w:pPr>
      <w:r>
        <w:t xml:space="preserve">        - $ref: '#/components/schemas/CESManagementFunction-Single'</w:t>
      </w:r>
    </w:p>
    <w:p w14:paraId="3533830B" w14:textId="77777777" w:rsidR="003020AA" w:rsidRDefault="003020AA" w:rsidP="003020AA">
      <w:pPr>
        <w:pStyle w:val="PL"/>
      </w:pPr>
      <w:r>
        <w:t xml:space="preserve">     </w:t>
      </w:r>
    </w:p>
    <w:p w14:paraId="143715A4" w14:textId="77777777" w:rsidR="003020AA" w:rsidRDefault="003020AA" w:rsidP="003020AA">
      <w:pPr>
        <w:pStyle w:val="PL"/>
      </w:pPr>
      <w:r>
        <w:t xml:space="preserve">        - $ref: '#/components/schemas/RimRSGlobal-Single'</w:t>
      </w:r>
    </w:p>
    <w:p w14:paraId="2045E37C" w14:textId="77777777" w:rsidR="003020AA" w:rsidRDefault="003020AA" w:rsidP="003020AA">
      <w:pPr>
        <w:pStyle w:val="PL"/>
      </w:pPr>
      <w:r>
        <w:t xml:space="preserve">        - $ref: '#/components/schemas/RimRSSet-Single'</w:t>
      </w:r>
    </w:p>
    <w:p w14:paraId="3434DAA6" w14:textId="77777777" w:rsidR="003020AA" w:rsidRDefault="003020AA" w:rsidP="003020AA">
      <w:pPr>
        <w:pStyle w:val="PL"/>
      </w:pPr>
      <w:r>
        <w:t xml:space="preserve">        </w:t>
      </w:r>
    </w:p>
    <w:p w14:paraId="6AB4DA89" w14:textId="77777777" w:rsidR="003020AA" w:rsidRDefault="003020AA" w:rsidP="003020AA">
      <w:pPr>
        <w:pStyle w:val="PL"/>
      </w:pPr>
      <w:r>
        <w:t xml:space="preserve">        - $ref: '#/components/schemas/ExternalGnbDuFunction-Single'</w:t>
      </w:r>
    </w:p>
    <w:p w14:paraId="37309781" w14:textId="77777777" w:rsidR="003020AA" w:rsidRDefault="003020AA" w:rsidP="003020AA">
      <w:pPr>
        <w:pStyle w:val="PL"/>
      </w:pPr>
      <w:r>
        <w:t xml:space="preserve">        - $ref: '#/components/schemas/ExternalGnbCuUpFunction-Single'</w:t>
      </w:r>
    </w:p>
    <w:p w14:paraId="5E31129E" w14:textId="77777777" w:rsidR="003020AA" w:rsidRDefault="003020AA" w:rsidP="003020AA">
      <w:pPr>
        <w:pStyle w:val="PL"/>
      </w:pPr>
      <w:r>
        <w:t xml:space="preserve">        - $ref: '#/components/schemas/ExternalGnbCuCpFunction-Single'</w:t>
      </w:r>
    </w:p>
    <w:p w14:paraId="1BA420AD" w14:textId="77777777" w:rsidR="003020AA" w:rsidRDefault="003020AA" w:rsidP="003020AA">
      <w:pPr>
        <w:pStyle w:val="PL"/>
      </w:pPr>
      <w:r>
        <w:t xml:space="preserve">        - $ref: '#/components/schemas/ExternalNrCellCu-Single'</w:t>
      </w:r>
    </w:p>
    <w:p w14:paraId="02864832" w14:textId="77777777" w:rsidR="003020AA" w:rsidRDefault="003020AA" w:rsidP="003020AA">
      <w:pPr>
        <w:pStyle w:val="PL"/>
      </w:pPr>
      <w:r>
        <w:t xml:space="preserve">        - $ref: '#/components/schemas/ExternalENBFunction-Single'</w:t>
      </w:r>
    </w:p>
    <w:p w14:paraId="748C543E" w14:textId="77777777" w:rsidR="003020AA" w:rsidRDefault="003020AA" w:rsidP="003020AA">
      <w:pPr>
        <w:pStyle w:val="PL"/>
      </w:pPr>
      <w:r>
        <w:t xml:space="preserve">        - $ref: '#/components/schemas/ExternalEUTranCell-Single'</w:t>
      </w:r>
    </w:p>
    <w:p w14:paraId="4688C390" w14:textId="77777777" w:rsidR="003020AA" w:rsidRDefault="003020AA" w:rsidP="003020AA">
      <w:pPr>
        <w:pStyle w:val="PL"/>
      </w:pPr>
    </w:p>
    <w:p w14:paraId="07C35198" w14:textId="77777777" w:rsidR="003020AA" w:rsidRDefault="003020AA" w:rsidP="003020AA">
      <w:pPr>
        <w:pStyle w:val="PL"/>
      </w:pPr>
      <w:r>
        <w:t xml:space="preserve">        - $ref: '#/components/schemas/EP_XnC-Single'</w:t>
      </w:r>
    </w:p>
    <w:p w14:paraId="6B1DE55F" w14:textId="77777777" w:rsidR="003020AA" w:rsidRDefault="003020AA" w:rsidP="003020AA">
      <w:pPr>
        <w:pStyle w:val="PL"/>
      </w:pPr>
      <w:r>
        <w:t xml:space="preserve">        - $ref: '#/components/schemas/EP_E1-Single'</w:t>
      </w:r>
    </w:p>
    <w:p w14:paraId="74F54D58" w14:textId="77777777" w:rsidR="003020AA" w:rsidRDefault="003020AA" w:rsidP="003020AA">
      <w:pPr>
        <w:pStyle w:val="PL"/>
      </w:pPr>
      <w:r>
        <w:t xml:space="preserve">        - $ref: '#/components/schemas/EP_F1C-Single'</w:t>
      </w:r>
    </w:p>
    <w:p w14:paraId="01A50F1A" w14:textId="77777777" w:rsidR="003020AA" w:rsidRDefault="003020AA" w:rsidP="003020AA">
      <w:pPr>
        <w:pStyle w:val="PL"/>
      </w:pPr>
      <w:r>
        <w:t xml:space="preserve">        - $ref: '#/components/schemas/EP_NgC-Single'</w:t>
      </w:r>
    </w:p>
    <w:p w14:paraId="3440FBBD" w14:textId="77777777" w:rsidR="003020AA" w:rsidRDefault="003020AA" w:rsidP="003020AA">
      <w:pPr>
        <w:pStyle w:val="PL"/>
      </w:pPr>
      <w:r>
        <w:t xml:space="preserve">        - $ref: '#/components/schemas/EP_X2C-Single'</w:t>
      </w:r>
    </w:p>
    <w:p w14:paraId="3C064A58" w14:textId="77777777" w:rsidR="003020AA" w:rsidRDefault="003020AA" w:rsidP="003020AA">
      <w:pPr>
        <w:pStyle w:val="PL"/>
      </w:pPr>
      <w:r>
        <w:t xml:space="preserve">        - $ref: '#/components/schemas/EP_XnU-Single'</w:t>
      </w:r>
    </w:p>
    <w:p w14:paraId="585ED84A" w14:textId="77777777" w:rsidR="003020AA" w:rsidRDefault="003020AA" w:rsidP="003020AA">
      <w:pPr>
        <w:pStyle w:val="PL"/>
      </w:pPr>
      <w:r>
        <w:t xml:space="preserve">        - $ref: '#/components/schemas/EP_F1U-Single'</w:t>
      </w:r>
    </w:p>
    <w:p w14:paraId="499C6799" w14:textId="77777777" w:rsidR="003020AA" w:rsidRDefault="003020AA" w:rsidP="003020AA">
      <w:pPr>
        <w:pStyle w:val="PL"/>
      </w:pPr>
      <w:r>
        <w:t xml:space="preserve">        - $ref: '#/components/schemas/EP_NgU-Single'</w:t>
      </w:r>
    </w:p>
    <w:p w14:paraId="103F34D2" w14:textId="77777777" w:rsidR="003020AA" w:rsidRDefault="003020AA" w:rsidP="003020AA">
      <w:pPr>
        <w:pStyle w:val="PL"/>
      </w:pPr>
      <w:r>
        <w:t xml:space="preserve">        - $ref: '#/components/schemas/EP_X2U-Single'</w:t>
      </w:r>
    </w:p>
    <w:p w14:paraId="63DA26C4" w14:textId="77777777" w:rsidR="003020AA" w:rsidRDefault="003020AA" w:rsidP="003020AA">
      <w:pPr>
        <w:pStyle w:val="PL"/>
      </w:pPr>
      <w:r>
        <w:t xml:space="preserve">        - $ref: '#/components/schemas/EP_S1U-Single'</w:t>
      </w:r>
    </w:p>
    <w:p w14:paraId="430E1C2C" w14:textId="77777777" w:rsidR="003020AA" w:rsidRDefault="003020AA" w:rsidP="003020AA">
      <w:pPr>
        <w:pStyle w:val="PL"/>
      </w:pPr>
      <w:r>
        <w:t xml:space="preserve">        - $ref: '#/components/schemas/CCOFunction-Single'</w:t>
      </w:r>
    </w:p>
    <w:p w14:paraId="0F5B9E34" w14:textId="77777777" w:rsidR="003020AA" w:rsidRDefault="003020AA" w:rsidP="003020AA">
      <w:pPr>
        <w:pStyle w:val="PL"/>
      </w:pPr>
      <w:r>
        <w:t xml:space="preserve">        - $ref: '#/components/schemas/CCOWeakCoverageParameters-Single'</w:t>
      </w:r>
    </w:p>
    <w:p w14:paraId="48D0D8AD" w14:textId="77777777" w:rsidR="003020AA" w:rsidRDefault="003020AA" w:rsidP="003020AA">
      <w:pPr>
        <w:pStyle w:val="PL"/>
      </w:pPr>
      <w:r>
        <w:t xml:space="preserve">        - $ref: '#/components/schemas/CCOPilotPollutionParameters-Single'</w:t>
      </w:r>
    </w:p>
    <w:p w14:paraId="0F155000" w14:textId="77777777" w:rsidR="003020AA" w:rsidRDefault="003020AA" w:rsidP="003020AA">
      <w:pPr>
        <w:pStyle w:val="PL"/>
      </w:pPr>
      <w:r>
        <w:t xml:space="preserve">        - $ref: '#/components/schemas/CCOOvershootCoverageParameters-Single'</w:t>
      </w:r>
    </w:p>
    <w:p w14:paraId="3FAAB9BC" w14:textId="77777777" w:rsidR="003020AA" w:rsidRPr="002A399E" w:rsidRDefault="003020AA" w:rsidP="003020AA">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13A441CF" w14:textId="77777777" w:rsidR="003020AA" w:rsidRPr="0079795B" w:rsidRDefault="003020AA" w:rsidP="003020A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5ACBBAF6" w14:textId="77777777" w:rsidR="003020AA" w:rsidRPr="003020AA" w:rsidRDefault="003020AA" w:rsidP="00022735"/>
    <w:p w14:paraId="2E6C570A" w14:textId="77777777" w:rsidR="004F4BB7" w:rsidRPr="004F4BB7" w:rsidRDefault="004F4BB7" w:rsidP="0002273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7612A" w:rsidRPr="007D21AA" w14:paraId="107D0E63" w14:textId="77777777" w:rsidTr="00D845BE">
        <w:tc>
          <w:tcPr>
            <w:tcW w:w="9521" w:type="dxa"/>
            <w:shd w:val="clear" w:color="auto" w:fill="FFFFCC"/>
            <w:vAlign w:val="center"/>
          </w:tcPr>
          <w:bookmarkEnd w:id="6"/>
          <w:p w14:paraId="1E78846D" w14:textId="7186EEF2" w:rsidR="0067612A" w:rsidRPr="007D21AA" w:rsidRDefault="0067612A" w:rsidP="00D845BE">
            <w:pPr>
              <w:keepNext/>
              <w:keepLines/>
              <w:jc w:val="center"/>
              <w:rPr>
                <w:rFonts w:ascii="Arial" w:hAnsi="Arial" w:cs="Arial"/>
                <w:b/>
                <w:bCs/>
                <w:sz w:val="28"/>
                <w:szCs w:val="28"/>
              </w:rPr>
            </w:pPr>
            <w:r>
              <w:rPr>
                <w:rFonts w:ascii="Arial" w:hAnsi="Arial" w:cs="Arial" w:hint="eastAsia"/>
                <w:b/>
                <w:bCs/>
                <w:sz w:val="28"/>
                <w:szCs w:val="28"/>
                <w:lang w:eastAsia="zh-CN"/>
              </w:rPr>
              <w:t>End</w:t>
            </w:r>
            <w:r>
              <w:rPr>
                <w:rFonts w:ascii="Arial" w:hAnsi="Arial" w:cs="Arial"/>
                <w:b/>
                <w:bCs/>
                <w:sz w:val="28"/>
                <w:szCs w:val="28"/>
              </w:rPr>
              <w:t xml:space="preserve"> of change</w:t>
            </w:r>
          </w:p>
        </w:tc>
      </w:tr>
    </w:tbl>
    <w:p w14:paraId="0D2E0B79" w14:textId="27F5DEFE" w:rsidR="0067612A" w:rsidRDefault="0067612A" w:rsidP="0067612A">
      <w:pPr>
        <w:rPr>
          <w:noProof/>
        </w:rPr>
      </w:pPr>
    </w:p>
    <w:sectPr w:rsidR="0067612A" w:rsidSect="000B7FED">
      <w:headerReference w:type="even" r:id="rId56"/>
      <w:headerReference w:type="default" r:id="rId57"/>
      <w:headerReference w:type="first" r:id="rId5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929DED" w14:textId="77777777" w:rsidR="002A6E4E" w:rsidRDefault="002A6E4E">
      <w:r>
        <w:separator/>
      </w:r>
    </w:p>
  </w:endnote>
  <w:endnote w:type="continuationSeparator" w:id="0">
    <w:p w14:paraId="51BFA537" w14:textId="77777777" w:rsidR="002A6E4E" w:rsidRDefault="002A6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onotype Sorts">
    <w:altName w:val="Wingding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Batang">
    <w:altName w:val="Malgun Gothic"/>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9BF26E" w14:textId="77777777" w:rsidR="002A6E4E" w:rsidRDefault="002A6E4E">
      <w:r>
        <w:separator/>
      </w:r>
    </w:p>
  </w:footnote>
  <w:footnote w:type="continuationSeparator" w:id="0">
    <w:p w14:paraId="6F99F2F2" w14:textId="77777777" w:rsidR="002A6E4E" w:rsidRDefault="002A6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1E3755BC"/>
    <w:multiLevelType w:val="hybridMultilevel"/>
    <w:tmpl w:val="AAA4DDD0"/>
    <w:lvl w:ilvl="0" w:tplc="ADD436AA">
      <w:start w:val="3"/>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D6A295C"/>
    <w:multiLevelType w:val="hybridMultilevel"/>
    <w:tmpl w:val="07C8D598"/>
    <w:lvl w:ilvl="0" w:tplc="E8C0C966">
      <w:start w:val="3"/>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2"/>
  </w:num>
  <w:num w:numId="2">
    <w:abstractNumId w:val="1"/>
  </w:num>
  <w:num w:numId="3">
    <w:abstractNumId w:val="0"/>
  </w:num>
  <w:num w:numId="4">
    <w:abstractNumId w:val="3"/>
  </w:num>
  <w:num w:numId="5">
    <w:abstractNumId w:val="6"/>
  </w:num>
  <w:num w:numId="6">
    <w:abstractNumId w:val="5"/>
  </w:num>
  <w:num w:numId="7">
    <w:abstractNumId w:val="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oxrAZLNbzwsAAAA"/>
  </w:docVars>
  <w:rsids>
    <w:rsidRoot w:val="00022E4A"/>
    <w:rsid w:val="0000725C"/>
    <w:rsid w:val="00022735"/>
    <w:rsid w:val="00022E4A"/>
    <w:rsid w:val="00083A25"/>
    <w:rsid w:val="000A6394"/>
    <w:rsid w:val="000B7FED"/>
    <w:rsid w:val="000C038A"/>
    <w:rsid w:val="000C6598"/>
    <w:rsid w:val="000D44B3"/>
    <w:rsid w:val="000E014D"/>
    <w:rsid w:val="000E2A0B"/>
    <w:rsid w:val="00141BF1"/>
    <w:rsid w:val="00145D43"/>
    <w:rsid w:val="00192C46"/>
    <w:rsid w:val="001A0012"/>
    <w:rsid w:val="001A08B3"/>
    <w:rsid w:val="001A7B60"/>
    <w:rsid w:val="001B52F0"/>
    <w:rsid w:val="001B7A65"/>
    <w:rsid w:val="001E293E"/>
    <w:rsid w:val="001E41F3"/>
    <w:rsid w:val="001F52D8"/>
    <w:rsid w:val="0026004D"/>
    <w:rsid w:val="002631D6"/>
    <w:rsid w:val="002640DD"/>
    <w:rsid w:val="00267CD3"/>
    <w:rsid w:val="00275D12"/>
    <w:rsid w:val="00284FEB"/>
    <w:rsid w:val="002860C4"/>
    <w:rsid w:val="002A6E4E"/>
    <w:rsid w:val="002B5741"/>
    <w:rsid w:val="002E472E"/>
    <w:rsid w:val="002E4F96"/>
    <w:rsid w:val="002F5BEA"/>
    <w:rsid w:val="00300E10"/>
    <w:rsid w:val="003020AA"/>
    <w:rsid w:val="00305409"/>
    <w:rsid w:val="0034108E"/>
    <w:rsid w:val="003609EF"/>
    <w:rsid w:val="0036231A"/>
    <w:rsid w:val="00374DD4"/>
    <w:rsid w:val="003A49CB"/>
    <w:rsid w:val="003E1A36"/>
    <w:rsid w:val="003F38D8"/>
    <w:rsid w:val="00410371"/>
    <w:rsid w:val="004242F1"/>
    <w:rsid w:val="00442C1E"/>
    <w:rsid w:val="00461338"/>
    <w:rsid w:val="00491F83"/>
    <w:rsid w:val="004A52C6"/>
    <w:rsid w:val="004B75B7"/>
    <w:rsid w:val="004D1D31"/>
    <w:rsid w:val="004D560C"/>
    <w:rsid w:val="004F2CBA"/>
    <w:rsid w:val="004F452E"/>
    <w:rsid w:val="004F4BB7"/>
    <w:rsid w:val="005009D9"/>
    <w:rsid w:val="0051580D"/>
    <w:rsid w:val="00547111"/>
    <w:rsid w:val="00552668"/>
    <w:rsid w:val="005658F2"/>
    <w:rsid w:val="00592D74"/>
    <w:rsid w:val="005956A2"/>
    <w:rsid w:val="005A3079"/>
    <w:rsid w:val="005B6A8A"/>
    <w:rsid w:val="005C6793"/>
    <w:rsid w:val="005D6EAF"/>
    <w:rsid w:val="005E2C44"/>
    <w:rsid w:val="00615DC9"/>
    <w:rsid w:val="00621188"/>
    <w:rsid w:val="006257ED"/>
    <w:rsid w:val="0065536E"/>
    <w:rsid w:val="00665C47"/>
    <w:rsid w:val="006755AA"/>
    <w:rsid w:val="0067612A"/>
    <w:rsid w:val="0068622F"/>
    <w:rsid w:val="00695808"/>
    <w:rsid w:val="006B46FB"/>
    <w:rsid w:val="006E21FB"/>
    <w:rsid w:val="0070748F"/>
    <w:rsid w:val="0071672F"/>
    <w:rsid w:val="007453E7"/>
    <w:rsid w:val="00785599"/>
    <w:rsid w:val="00792342"/>
    <w:rsid w:val="007951E7"/>
    <w:rsid w:val="007977A8"/>
    <w:rsid w:val="007B512A"/>
    <w:rsid w:val="007C2097"/>
    <w:rsid w:val="007C3F66"/>
    <w:rsid w:val="007D6A07"/>
    <w:rsid w:val="007F7259"/>
    <w:rsid w:val="007F7841"/>
    <w:rsid w:val="008040A8"/>
    <w:rsid w:val="008279FA"/>
    <w:rsid w:val="00831C8D"/>
    <w:rsid w:val="008626E7"/>
    <w:rsid w:val="00863A61"/>
    <w:rsid w:val="00870EE7"/>
    <w:rsid w:val="00880A55"/>
    <w:rsid w:val="008863B9"/>
    <w:rsid w:val="00894D0F"/>
    <w:rsid w:val="008A45A6"/>
    <w:rsid w:val="008A695B"/>
    <w:rsid w:val="008B7764"/>
    <w:rsid w:val="008D39FE"/>
    <w:rsid w:val="008F3789"/>
    <w:rsid w:val="008F686C"/>
    <w:rsid w:val="00912B73"/>
    <w:rsid w:val="009148DE"/>
    <w:rsid w:val="00941E30"/>
    <w:rsid w:val="00967DD0"/>
    <w:rsid w:val="009777D9"/>
    <w:rsid w:val="00991B88"/>
    <w:rsid w:val="009A5753"/>
    <w:rsid w:val="009A579D"/>
    <w:rsid w:val="009C4734"/>
    <w:rsid w:val="009E3297"/>
    <w:rsid w:val="009F734F"/>
    <w:rsid w:val="00A1069F"/>
    <w:rsid w:val="00A246B6"/>
    <w:rsid w:val="00A47E70"/>
    <w:rsid w:val="00A50CF0"/>
    <w:rsid w:val="00A65D12"/>
    <w:rsid w:val="00A7671C"/>
    <w:rsid w:val="00A77A25"/>
    <w:rsid w:val="00AA2CBC"/>
    <w:rsid w:val="00AC5820"/>
    <w:rsid w:val="00AD1CD8"/>
    <w:rsid w:val="00AE5DD8"/>
    <w:rsid w:val="00AF311C"/>
    <w:rsid w:val="00AF3FDD"/>
    <w:rsid w:val="00B13F88"/>
    <w:rsid w:val="00B2221E"/>
    <w:rsid w:val="00B258BB"/>
    <w:rsid w:val="00B67B97"/>
    <w:rsid w:val="00B722D8"/>
    <w:rsid w:val="00B968C8"/>
    <w:rsid w:val="00BA3EC5"/>
    <w:rsid w:val="00BA51D9"/>
    <w:rsid w:val="00BB5DFC"/>
    <w:rsid w:val="00BD279D"/>
    <w:rsid w:val="00BD6BB8"/>
    <w:rsid w:val="00BF27A2"/>
    <w:rsid w:val="00C040C8"/>
    <w:rsid w:val="00C12D8A"/>
    <w:rsid w:val="00C259C2"/>
    <w:rsid w:val="00C61A91"/>
    <w:rsid w:val="00C66BA2"/>
    <w:rsid w:val="00C95985"/>
    <w:rsid w:val="00CC5026"/>
    <w:rsid w:val="00CC68D0"/>
    <w:rsid w:val="00CD4738"/>
    <w:rsid w:val="00CF23CC"/>
    <w:rsid w:val="00CF34B5"/>
    <w:rsid w:val="00CF5C18"/>
    <w:rsid w:val="00D03F9A"/>
    <w:rsid w:val="00D06D51"/>
    <w:rsid w:val="00D24991"/>
    <w:rsid w:val="00D50255"/>
    <w:rsid w:val="00D66520"/>
    <w:rsid w:val="00DE34CF"/>
    <w:rsid w:val="00E054E2"/>
    <w:rsid w:val="00E13F3D"/>
    <w:rsid w:val="00E34898"/>
    <w:rsid w:val="00E5014A"/>
    <w:rsid w:val="00EB09B7"/>
    <w:rsid w:val="00ED266C"/>
    <w:rsid w:val="00ED78AE"/>
    <w:rsid w:val="00EE7D7C"/>
    <w:rsid w:val="00F01566"/>
    <w:rsid w:val="00F25D98"/>
    <w:rsid w:val="00F26D70"/>
    <w:rsid w:val="00F300FB"/>
    <w:rsid w:val="00F53069"/>
    <w:rsid w:val="00FB6386"/>
    <w:rsid w:val="00FE16F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9"/>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
    <w:link w:val="a4"/>
    <w:rsid w:val="004A52C6"/>
    <w:rPr>
      <w:rFonts w:ascii="Arial" w:hAnsi="Arial"/>
      <w:b/>
      <w:sz w:val="18"/>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iPriority w:val="99"/>
    <w:unhideWhenUsed/>
    <w:rsid w:val="000E2A0B"/>
    <w:pPr>
      <w:spacing w:after="120"/>
    </w:pPr>
  </w:style>
  <w:style w:type="character" w:customStyle="1" w:styleId="afb">
    <w:name w:val="正文文本 字符"/>
    <w:basedOn w:val="a0"/>
    <w:link w:val="afa"/>
    <w:uiPriority w:val="99"/>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iPriority w:val="99"/>
    <w:unhideWhenUsed/>
    <w:rsid w:val="000E2A0B"/>
    <w:pPr>
      <w:spacing w:after="0"/>
    </w:pPr>
    <w:rPr>
      <w:rFonts w:ascii="Consolas" w:hAnsi="Consolas"/>
    </w:rPr>
  </w:style>
  <w:style w:type="character" w:customStyle="1" w:styleId="HTML2">
    <w:name w:val="HTML 预设格式 字符"/>
    <w:basedOn w:val="a0"/>
    <w:link w:val="HTML1"/>
    <w:uiPriority w:val="99"/>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iPriority w:val="99"/>
    <w:unhideWhenUsed/>
    <w:rsid w:val="000E2A0B"/>
    <w:pPr>
      <w:spacing w:after="0"/>
    </w:pPr>
    <w:rPr>
      <w:rFonts w:ascii="Consolas" w:hAnsi="Consolas"/>
      <w:sz w:val="21"/>
      <w:szCs w:val="21"/>
    </w:rPr>
  </w:style>
  <w:style w:type="character" w:customStyle="1" w:styleId="afffa">
    <w:name w:val="纯文本 字符"/>
    <w:basedOn w:val="a0"/>
    <w:link w:val="afff9"/>
    <w:uiPriority w:val="99"/>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LChar">
    <w:name w:val="TAL Char"/>
    <w:link w:val="TAL"/>
    <w:qFormat/>
    <w:locked/>
    <w:rsid w:val="0067612A"/>
    <w:rPr>
      <w:rFonts w:ascii="Arial" w:hAnsi="Arial"/>
      <w:sz w:val="18"/>
      <w:lang w:val="en-GB" w:eastAsia="en-US"/>
    </w:rPr>
  </w:style>
  <w:style w:type="character" w:customStyle="1" w:styleId="TAHChar">
    <w:name w:val="TAH Char"/>
    <w:link w:val="TAH"/>
    <w:locked/>
    <w:rsid w:val="0067612A"/>
    <w:rPr>
      <w:rFonts w:ascii="Arial" w:hAnsi="Arial"/>
      <w:b/>
      <w:sz w:val="18"/>
      <w:lang w:val="en-GB" w:eastAsia="en-US"/>
    </w:rPr>
  </w:style>
  <w:style w:type="character" w:customStyle="1" w:styleId="THChar">
    <w:name w:val="TH Char"/>
    <w:link w:val="TH"/>
    <w:qFormat/>
    <w:locked/>
    <w:rsid w:val="0067612A"/>
    <w:rPr>
      <w:rFonts w:ascii="Arial" w:hAnsi="Arial"/>
      <w:b/>
      <w:lang w:val="en-GB" w:eastAsia="en-US"/>
    </w:rPr>
  </w:style>
  <w:style w:type="character" w:customStyle="1" w:styleId="B1Char">
    <w:name w:val="B1 Char"/>
    <w:link w:val="B10"/>
    <w:qFormat/>
    <w:rsid w:val="004F4BB7"/>
    <w:rPr>
      <w:rFonts w:ascii="Times New Roman" w:hAnsi="Times New Roman"/>
      <w:lang w:val="en-GB" w:eastAsia="en-US"/>
    </w:rPr>
  </w:style>
  <w:style w:type="character" w:customStyle="1" w:styleId="TFChar">
    <w:name w:val="TF Char"/>
    <w:link w:val="TF"/>
    <w:qFormat/>
    <w:rsid w:val="004F4BB7"/>
    <w:rPr>
      <w:rFonts w:ascii="Arial" w:hAnsi="Arial"/>
      <w:b/>
      <w:lang w:val="en-GB" w:eastAsia="en-US"/>
    </w:rPr>
  </w:style>
  <w:style w:type="character" w:customStyle="1" w:styleId="NOChar">
    <w:name w:val="NO Char"/>
    <w:link w:val="NO"/>
    <w:qFormat/>
    <w:locked/>
    <w:rsid w:val="004F4BB7"/>
    <w:rPr>
      <w:rFonts w:ascii="Times New Roman" w:hAnsi="Times New Roman"/>
      <w:lang w:val="en-GB" w:eastAsia="en-US"/>
    </w:rPr>
  </w:style>
  <w:style w:type="character" w:customStyle="1" w:styleId="B2Char">
    <w:name w:val="B2 Char"/>
    <w:link w:val="B2"/>
    <w:uiPriority w:val="99"/>
    <w:qFormat/>
    <w:rsid w:val="004F4BB7"/>
    <w:rPr>
      <w:rFonts w:ascii="Times New Roman" w:hAnsi="Times New Roman"/>
      <w:lang w:val="en-GB" w:eastAsia="en-US"/>
    </w:rPr>
  </w:style>
  <w:style w:type="character" w:customStyle="1" w:styleId="TAHCar">
    <w:name w:val="TAH Car"/>
    <w:qFormat/>
    <w:locked/>
    <w:rsid w:val="002E4F96"/>
    <w:rPr>
      <w:rFonts w:ascii="Arial" w:hAnsi="Arial"/>
      <w:b/>
      <w:sz w:val="18"/>
      <w:lang w:eastAsia="en-US"/>
    </w:rPr>
  </w:style>
  <w:style w:type="paragraph" w:customStyle="1" w:styleId="TAJ">
    <w:name w:val="TAJ"/>
    <w:basedOn w:val="TH"/>
    <w:rsid w:val="002E4F96"/>
    <w:rPr>
      <w:rFonts w:eastAsia="宋体"/>
    </w:rPr>
  </w:style>
  <w:style w:type="paragraph" w:customStyle="1" w:styleId="Guidance">
    <w:name w:val="Guidance"/>
    <w:basedOn w:val="a"/>
    <w:rsid w:val="002E4F96"/>
    <w:rPr>
      <w:rFonts w:eastAsia="宋体"/>
      <w:i/>
      <w:color w:val="0000FF"/>
    </w:rPr>
  </w:style>
  <w:style w:type="character" w:customStyle="1" w:styleId="af3">
    <w:name w:val="批注框文本 字符"/>
    <w:link w:val="af2"/>
    <w:rsid w:val="002E4F96"/>
    <w:rPr>
      <w:rFonts w:ascii="Tahoma" w:hAnsi="Tahoma" w:cs="Tahoma"/>
      <w:sz w:val="16"/>
      <w:szCs w:val="16"/>
      <w:lang w:val="en-GB" w:eastAsia="en-US"/>
    </w:rPr>
  </w:style>
  <w:style w:type="table" w:styleId="affff8">
    <w:name w:val="Table Grid"/>
    <w:basedOn w:val="a1"/>
    <w:rsid w:val="002E4F96"/>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Unresolved Mention"/>
    <w:uiPriority w:val="99"/>
    <w:semiHidden/>
    <w:unhideWhenUsed/>
    <w:rsid w:val="002E4F96"/>
    <w:rPr>
      <w:color w:val="605E5C"/>
      <w:shd w:val="clear" w:color="auto" w:fill="E1DFDD"/>
    </w:rPr>
  </w:style>
  <w:style w:type="character" w:customStyle="1" w:styleId="10">
    <w:name w:val="标题 1 字符"/>
    <w:link w:val="1"/>
    <w:rsid w:val="002E4F96"/>
    <w:rPr>
      <w:rFonts w:ascii="Arial" w:hAnsi="Arial"/>
      <w:sz w:val="36"/>
      <w:lang w:val="en-GB" w:eastAsia="en-US"/>
    </w:rPr>
  </w:style>
  <w:style w:type="character" w:customStyle="1" w:styleId="20">
    <w:name w:val="标题 2 字符"/>
    <w:aliases w:val="H2 字符,h2 字符,2nd level 字符,†berschrift 2 字符,õberschrift 2 字符,UNDERRUBRIK 1-2 字符"/>
    <w:link w:val="2"/>
    <w:rsid w:val="002E4F96"/>
    <w:rPr>
      <w:rFonts w:ascii="Arial" w:hAnsi="Arial"/>
      <w:sz w:val="32"/>
      <w:lang w:val="en-GB" w:eastAsia="en-US"/>
    </w:rPr>
  </w:style>
  <w:style w:type="character" w:customStyle="1" w:styleId="31">
    <w:name w:val="标题 3 字符"/>
    <w:aliases w:val="h3 字符"/>
    <w:link w:val="30"/>
    <w:rsid w:val="002E4F96"/>
    <w:rPr>
      <w:rFonts w:ascii="Arial" w:hAnsi="Arial"/>
      <w:sz w:val="28"/>
      <w:lang w:val="en-GB" w:eastAsia="en-US"/>
    </w:rPr>
  </w:style>
  <w:style w:type="character" w:customStyle="1" w:styleId="41">
    <w:name w:val="标题 4 字符"/>
    <w:link w:val="40"/>
    <w:qFormat/>
    <w:rsid w:val="002E4F96"/>
    <w:rPr>
      <w:rFonts w:ascii="Arial" w:hAnsi="Arial"/>
      <w:sz w:val="24"/>
      <w:lang w:val="en-GB" w:eastAsia="en-US"/>
    </w:rPr>
  </w:style>
  <w:style w:type="character" w:customStyle="1" w:styleId="51">
    <w:name w:val="标题 5 字符"/>
    <w:link w:val="50"/>
    <w:rsid w:val="002E4F96"/>
    <w:rPr>
      <w:rFonts w:ascii="Arial" w:hAnsi="Arial"/>
      <w:sz w:val="22"/>
      <w:lang w:val="en-GB" w:eastAsia="en-US"/>
    </w:rPr>
  </w:style>
  <w:style w:type="character" w:customStyle="1" w:styleId="60">
    <w:name w:val="标题 6 字符"/>
    <w:link w:val="6"/>
    <w:rsid w:val="002E4F96"/>
    <w:rPr>
      <w:rFonts w:ascii="Arial" w:hAnsi="Arial"/>
      <w:lang w:val="en-GB" w:eastAsia="en-US"/>
    </w:rPr>
  </w:style>
  <w:style w:type="character" w:customStyle="1" w:styleId="70">
    <w:name w:val="标题 7 字符"/>
    <w:link w:val="7"/>
    <w:rsid w:val="002E4F96"/>
    <w:rPr>
      <w:rFonts w:ascii="Arial" w:hAnsi="Arial"/>
      <w:lang w:val="en-GB" w:eastAsia="en-US"/>
    </w:rPr>
  </w:style>
  <w:style w:type="character" w:customStyle="1" w:styleId="80">
    <w:name w:val="标题 8 字符"/>
    <w:link w:val="8"/>
    <w:rsid w:val="002E4F96"/>
    <w:rPr>
      <w:rFonts w:ascii="Arial" w:hAnsi="Arial"/>
      <w:sz w:val="36"/>
      <w:lang w:val="en-GB" w:eastAsia="en-US"/>
    </w:rPr>
  </w:style>
  <w:style w:type="character" w:customStyle="1" w:styleId="90">
    <w:name w:val="标题 9 字符"/>
    <w:link w:val="9"/>
    <w:rsid w:val="002E4F96"/>
    <w:rPr>
      <w:rFonts w:ascii="Arial" w:hAnsi="Arial"/>
      <w:sz w:val="36"/>
      <w:lang w:val="en-GB" w:eastAsia="en-US"/>
    </w:rPr>
  </w:style>
  <w:style w:type="character" w:styleId="HTML3">
    <w:name w:val="HTML Code"/>
    <w:uiPriority w:val="99"/>
    <w:unhideWhenUsed/>
    <w:rsid w:val="002E4F96"/>
    <w:rPr>
      <w:rFonts w:ascii="Courier New" w:eastAsia="Times New Roman" w:hAnsi="Courier New" w:cs="Courier New" w:hint="default"/>
      <w:sz w:val="20"/>
      <w:szCs w:val="20"/>
    </w:rPr>
  </w:style>
  <w:style w:type="character" w:customStyle="1" w:styleId="Heading3Char1">
    <w:name w:val="Heading 3 Char1"/>
    <w:aliases w:val="h3 Char1"/>
    <w:semiHidden/>
    <w:rsid w:val="002E4F96"/>
    <w:rPr>
      <w:rFonts w:ascii="Calibri Light" w:eastAsia="Times New Roman" w:hAnsi="Calibri Light" w:cs="Times New Roman"/>
      <w:color w:val="1F3763"/>
      <w:sz w:val="24"/>
      <w:szCs w:val="24"/>
      <w:lang w:eastAsia="en-US"/>
    </w:rPr>
  </w:style>
  <w:style w:type="paragraph" w:customStyle="1" w:styleId="msonormal0">
    <w:name w:val="msonormal"/>
    <w:basedOn w:val="a"/>
    <w:rsid w:val="002E4F96"/>
    <w:pPr>
      <w:spacing w:before="100" w:beforeAutospacing="1" w:after="100" w:afterAutospacing="1"/>
    </w:pPr>
    <w:rPr>
      <w:rFonts w:eastAsia="宋体"/>
      <w:sz w:val="24"/>
      <w:szCs w:val="24"/>
      <w:lang w:eastAsia="en-GB"/>
    </w:rPr>
  </w:style>
  <w:style w:type="character" w:customStyle="1" w:styleId="a8">
    <w:name w:val="脚注文本 字符"/>
    <w:link w:val="a7"/>
    <w:rsid w:val="002E4F96"/>
    <w:rPr>
      <w:rFonts w:ascii="Times New Roman" w:hAnsi="Times New Roman"/>
      <w:sz w:val="16"/>
      <w:lang w:val="en-GB" w:eastAsia="en-US"/>
    </w:rPr>
  </w:style>
  <w:style w:type="character" w:customStyle="1" w:styleId="af0">
    <w:name w:val="批注文字 字符"/>
    <w:link w:val="af"/>
    <w:qFormat/>
    <w:rsid w:val="002E4F96"/>
    <w:rPr>
      <w:rFonts w:ascii="Times New Roman" w:hAnsi="Times New Roman"/>
      <w:lang w:val="en-GB" w:eastAsia="en-US"/>
    </w:rPr>
  </w:style>
  <w:style w:type="character" w:customStyle="1" w:styleId="ac">
    <w:name w:val="页脚 字符"/>
    <w:link w:val="ab"/>
    <w:rsid w:val="002E4F96"/>
    <w:rPr>
      <w:rFonts w:ascii="Arial" w:hAnsi="Arial"/>
      <w:b/>
      <w:i/>
      <w:sz w:val="18"/>
      <w:lang w:val="en-GB" w:eastAsia="en-US"/>
    </w:rPr>
  </w:style>
  <w:style w:type="character" w:customStyle="1" w:styleId="af7">
    <w:name w:val="文档结构图 字符"/>
    <w:link w:val="af6"/>
    <w:rsid w:val="002E4F96"/>
    <w:rPr>
      <w:rFonts w:ascii="Tahoma" w:hAnsi="Tahoma" w:cs="Tahoma"/>
      <w:shd w:val="clear" w:color="auto" w:fill="000080"/>
      <w:lang w:val="en-GB" w:eastAsia="en-US"/>
    </w:rPr>
  </w:style>
  <w:style w:type="character" w:customStyle="1" w:styleId="af5">
    <w:name w:val="批注主题 字符"/>
    <w:link w:val="af4"/>
    <w:rsid w:val="002E4F96"/>
    <w:rPr>
      <w:rFonts w:ascii="Times New Roman" w:hAnsi="Times New Roman"/>
      <w:b/>
      <w:bCs/>
      <w:lang w:val="en-GB" w:eastAsia="en-US"/>
    </w:rPr>
  </w:style>
  <w:style w:type="paragraph" w:styleId="affffa">
    <w:name w:val="Revision"/>
    <w:uiPriority w:val="99"/>
    <w:semiHidden/>
    <w:rsid w:val="002E4F96"/>
    <w:rPr>
      <w:rFonts w:ascii="Times New Roman" w:eastAsia="宋体" w:hAnsi="Times New Roman"/>
      <w:lang w:val="en-GB" w:eastAsia="en-US"/>
    </w:rPr>
  </w:style>
  <w:style w:type="character" w:customStyle="1" w:styleId="PLChar">
    <w:name w:val="PL Char"/>
    <w:link w:val="PL"/>
    <w:qFormat/>
    <w:locked/>
    <w:rsid w:val="002E4F96"/>
    <w:rPr>
      <w:rFonts w:ascii="Courier New" w:hAnsi="Courier New"/>
      <w:sz w:val="16"/>
      <w:lang w:val="en-GB" w:eastAsia="en-US"/>
    </w:rPr>
  </w:style>
  <w:style w:type="character" w:customStyle="1" w:styleId="TACChar">
    <w:name w:val="TAC Char"/>
    <w:link w:val="TAC"/>
    <w:qFormat/>
    <w:locked/>
    <w:rsid w:val="002E4F96"/>
    <w:rPr>
      <w:rFonts w:ascii="Arial" w:hAnsi="Arial"/>
      <w:sz w:val="18"/>
      <w:lang w:val="en-GB" w:eastAsia="en-US"/>
    </w:rPr>
  </w:style>
  <w:style w:type="character" w:customStyle="1" w:styleId="EXChar">
    <w:name w:val="EX Char"/>
    <w:link w:val="EX"/>
    <w:locked/>
    <w:rsid w:val="002E4F96"/>
    <w:rPr>
      <w:rFonts w:ascii="Times New Roman" w:hAnsi="Times New Roman"/>
      <w:lang w:val="en-GB" w:eastAsia="en-US"/>
    </w:rPr>
  </w:style>
  <w:style w:type="character" w:customStyle="1" w:styleId="EditorsNoteChar">
    <w:name w:val="Editor's Note Char"/>
    <w:link w:val="EditorsNote"/>
    <w:locked/>
    <w:rsid w:val="002E4F96"/>
    <w:rPr>
      <w:rFonts w:ascii="Times New Roman" w:hAnsi="Times New Roman"/>
      <w:color w:val="FF0000"/>
      <w:lang w:val="en-GB" w:eastAsia="en-US"/>
    </w:rPr>
  </w:style>
  <w:style w:type="paragraph" w:customStyle="1" w:styleId="affffb">
    <w:name w:val="表格文本"/>
    <w:basedOn w:val="a"/>
    <w:rsid w:val="002E4F96"/>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2E4F96"/>
    <w:pPr>
      <w:overflowPunct w:val="0"/>
      <w:autoSpaceDE w:val="0"/>
      <w:autoSpaceDN w:val="0"/>
      <w:adjustRightInd w:val="0"/>
      <w:spacing w:after="0"/>
    </w:pPr>
    <w:rPr>
      <w:rFonts w:eastAsia="宋体"/>
      <w:sz w:val="24"/>
      <w:szCs w:val="24"/>
    </w:rPr>
  </w:style>
  <w:style w:type="paragraph" w:customStyle="1" w:styleId="FL">
    <w:name w:val="FL"/>
    <w:basedOn w:val="a"/>
    <w:rsid w:val="002E4F96"/>
    <w:pPr>
      <w:keepNext/>
      <w:keepLines/>
      <w:overflowPunct w:val="0"/>
      <w:autoSpaceDE w:val="0"/>
      <w:autoSpaceDN w:val="0"/>
      <w:adjustRightInd w:val="0"/>
      <w:spacing w:before="60"/>
      <w:jc w:val="center"/>
    </w:pPr>
    <w:rPr>
      <w:rFonts w:ascii="Arial" w:eastAsia="宋体" w:hAnsi="Arial"/>
      <w:b/>
    </w:rPr>
  </w:style>
  <w:style w:type="paragraph" w:customStyle="1" w:styleId="Default">
    <w:name w:val="Default"/>
    <w:rsid w:val="002E4F96"/>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2E4F96"/>
  </w:style>
  <w:style w:type="character" w:customStyle="1" w:styleId="msoins0">
    <w:name w:val="msoins"/>
    <w:rsid w:val="002E4F96"/>
  </w:style>
  <w:style w:type="character" w:customStyle="1" w:styleId="NOZchn">
    <w:name w:val="NO Zchn"/>
    <w:locked/>
    <w:rsid w:val="002E4F96"/>
    <w:rPr>
      <w:rFonts w:ascii="Times New Roman" w:hAnsi="Times New Roman" w:cs="Times New Roman" w:hint="default"/>
      <w:lang w:val="en-GB"/>
    </w:rPr>
  </w:style>
  <w:style w:type="character" w:customStyle="1" w:styleId="normaltextrun1">
    <w:name w:val="normaltextrun1"/>
    <w:rsid w:val="002E4F96"/>
  </w:style>
  <w:style w:type="character" w:customStyle="1" w:styleId="spellingerror">
    <w:name w:val="spellingerror"/>
    <w:rsid w:val="002E4F96"/>
  </w:style>
  <w:style w:type="character" w:customStyle="1" w:styleId="eop">
    <w:name w:val="eop"/>
    <w:rsid w:val="002E4F96"/>
  </w:style>
  <w:style w:type="character" w:customStyle="1" w:styleId="EXCar">
    <w:name w:val="EX Car"/>
    <w:rsid w:val="002E4F96"/>
    <w:rPr>
      <w:lang w:val="en-GB" w:eastAsia="en-US"/>
    </w:rPr>
  </w:style>
  <w:style w:type="character" w:customStyle="1" w:styleId="Heading2Char1">
    <w:name w:val="Heading 2 Char1"/>
    <w:aliases w:val="H2 Char,h2 Char,2nd level Char,†berschrift 2 Char,õberschrift 2 Char,UNDERRUBRIK 1-2 Char"/>
    <w:semiHidden/>
    <w:rsid w:val="002E4F96"/>
    <w:rPr>
      <w:rFonts w:ascii="Calibri Light" w:eastAsia="Times New Roman" w:hAnsi="Calibri Light" w:cs="Times New Roman" w:hint="default"/>
      <w:color w:val="2F5496"/>
      <w:sz w:val="26"/>
      <w:szCs w:val="26"/>
      <w:lang w:val="en-GB"/>
    </w:rPr>
  </w:style>
  <w:style w:type="character" w:customStyle="1" w:styleId="idiff">
    <w:name w:val="idiff"/>
    <w:rsid w:val="002E4F96"/>
  </w:style>
  <w:style w:type="character" w:customStyle="1" w:styleId="line">
    <w:name w:val="line"/>
    <w:rsid w:val="002E4F96"/>
  </w:style>
  <w:style w:type="table" w:customStyle="1" w:styleId="110">
    <w:name w:val="网格表 1 浅色1"/>
    <w:basedOn w:val="a1"/>
    <w:uiPriority w:val="46"/>
    <w:rsid w:val="002E4F96"/>
    <w:rPr>
      <w:rFonts w:ascii="Calibri" w:eastAsia="宋体"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E4F96"/>
    <w:rPr>
      <w:lang w:eastAsia="en-US"/>
    </w:rPr>
  </w:style>
  <w:style w:type="character" w:customStyle="1" w:styleId="StyleHeading3h3CourierNewChar">
    <w:name w:val="Style Heading 3h3 + Courier New Char"/>
    <w:link w:val="StyleHeading3h3CourierNew"/>
    <w:locked/>
    <w:rsid w:val="002E4F96"/>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2E4F96"/>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2E4F96"/>
    <w:pPr>
      <w:overflowPunct w:val="0"/>
      <w:autoSpaceDE w:val="0"/>
      <w:autoSpaceDN w:val="0"/>
      <w:adjustRightInd w:val="0"/>
      <w:spacing w:after="0"/>
    </w:pPr>
    <w:rPr>
      <w:rFonts w:ascii="Courier New" w:eastAsia="宋体" w:hAnsi="Courier New"/>
      <w:lang w:eastAsia="pl-PL"/>
    </w:rPr>
  </w:style>
  <w:style w:type="paragraph" w:customStyle="1" w:styleId="B1">
    <w:name w:val="B1+"/>
    <w:basedOn w:val="a"/>
    <w:link w:val="B1Car"/>
    <w:rsid w:val="002E4F96"/>
    <w:pPr>
      <w:numPr>
        <w:numId w:val="6"/>
      </w:numPr>
      <w:overflowPunct w:val="0"/>
      <w:autoSpaceDE w:val="0"/>
      <w:autoSpaceDN w:val="0"/>
      <w:adjustRightInd w:val="0"/>
      <w:textAlignment w:val="baseline"/>
    </w:pPr>
    <w:rPr>
      <w:rFonts w:eastAsia="宋体"/>
    </w:rPr>
  </w:style>
  <w:style w:type="character" w:customStyle="1" w:styleId="B1Car">
    <w:name w:val="B1+ Car"/>
    <w:link w:val="B1"/>
    <w:rsid w:val="002E4F96"/>
    <w:rPr>
      <w:rFonts w:ascii="Times New Roman" w:eastAsia="宋体" w:hAnsi="Times New Roman"/>
      <w:lang w:val="en-GB" w:eastAsia="en-US"/>
    </w:rPr>
  </w:style>
  <w:style w:type="character" w:styleId="affffc">
    <w:name w:val="Emphasis"/>
    <w:basedOn w:val="a0"/>
    <w:uiPriority w:val="20"/>
    <w:qFormat/>
    <w:rsid w:val="002E4F96"/>
    <w:rPr>
      <w:i/>
      <w:iCs/>
    </w:rPr>
  </w:style>
  <w:style w:type="character" w:customStyle="1" w:styleId="TANChar">
    <w:name w:val="TAN Char"/>
    <w:link w:val="TAN"/>
    <w:qFormat/>
    <w:locked/>
    <w:rsid w:val="002E4F96"/>
    <w:rPr>
      <w:rFonts w:ascii="Arial" w:hAnsi="Arial"/>
      <w:sz w:val="18"/>
      <w:lang w:val="en-GB" w:eastAsia="en-US"/>
    </w:rPr>
  </w:style>
  <w:style w:type="character" w:customStyle="1" w:styleId="TFZchn">
    <w:name w:val="TF Zchn"/>
    <w:rsid w:val="002E4F96"/>
    <w:rPr>
      <w:rFonts w:ascii="Arial" w:hAnsi="Arial"/>
      <w:b/>
      <w:lang w:val="en-GB" w:eastAsia="en-US"/>
    </w:rPr>
  </w:style>
  <w:style w:type="character" w:customStyle="1" w:styleId="ui-provider">
    <w:name w:val="ui-provider"/>
    <w:basedOn w:val="a0"/>
    <w:rsid w:val="002E4F96"/>
  </w:style>
  <w:style w:type="character" w:customStyle="1" w:styleId="normaltextrun">
    <w:name w:val="normaltextrun"/>
    <w:basedOn w:val="a0"/>
    <w:rsid w:val="002E4F96"/>
  </w:style>
  <w:style w:type="character" w:customStyle="1" w:styleId="tabchar">
    <w:name w:val="tabchar"/>
    <w:basedOn w:val="a0"/>
    <w:rsid w:val="002E4F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22313">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473565902">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image" Target="media/image8.emf"/><Relationship Id="rId39" Type="http://schemas.openxmlformats.org/officeDocument/2006/relationships/image" Target="media/image15.emf"/><Relationship Id="rId21" Type="http://schemas.openxmlformats.org/officeDocument/2006/relationships/image" Target="media/image5.png"/><Relationship Id="rId34" Type="http://schemas.openxmlformats.org/officeDocument/2006/relationships/image" Target="media/image12.emf"/><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package" Target="embeddings/Microsoft_Word_Document5.docx"/><Relationship Id="rId55" Type="http://schemas.openxmlformats.org/officeDocument/2006/relationships/hyperlink" Target="https://forge.3gpp.org/rep/sa5/MnS/-/merge_requests/1292"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package" Target="embeddings/Microsoft_Word_Document3.doc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oleObject" Target="embeddings/oleObject8.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package" Target="embeddings/Microsoft_Word_Document2.docx"/><Relationship Id="rId30" Type="http://schemas.openxmlformats.org/officeDocument/2006/relationships/image" Target="media/image10.emf"/><Relationship Id="rId35" Type="http://schemas.openxmlformats.org/officeDocument/2006/relationships/oleObject" Target="embeddings/oleObject6.bin"/><Relationship Id="rId43" Type="http://schemas.openxmlformats.org/officeDocument/2006/relationships/image" Target="media/image17.emf"/><Relationship Id="rId48" Type="http://schemas.openxmlformats.org/officeDocument/2006/relationships/package" Target="embeddings/Microsoft_Word_Document4.docx"/><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Word_Document1.docx"/><Relationship Id="rId33" Type="http://schemas.openxmlformats.org/officeDocument/2006/relationships/oleObject" Target="embeddings/oleObject5.bin"/><Relationship Id="rId38" Type="http://schemas.openxmlformats.org/officeDocument/2006/relationships/oleObject" Target="embeddings/oleObject7.bin"/><Relationship Id="rId46" Type="http://schemas.openxmlformats.org/officeDocument/2006/relationships/package" Target="embeddings/Microsoft_Visio_Drawing.vsdx"/><Relationship Id="rId59" Type="http://schemas.openxmlformats.org/officeDocument/2006/relationships/fontTable" Target="fontTable.xml"/><Relationship Id="rId20" Type="http://schemas.openxmlformats.org/officeDocument/2006/relationships/package" Target="embeddings/Microsoft_Word_Document.docx"/><Relationship Id="rId41" Type="http://schemas.openxmlformats.org/officeDocument/2006/relationships/image" Target="media/image16.emf"/><Relationship Id="rId54" Type="http://schemas.openxmlformats.org/officeDocument/2006/relationships/package" Target="embeddings/Microsoft_Word_Document6.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oleObject" Target="embeddings/Microsoft_Word_97_-_2003_Document.doc"/><Relationship Id="rId28" Type="http://schemas.openxmlformats.org/officeDocument/2006/relationships/image" Target="media/image9.emf"/><Relationship Id="rId36" Type="http://schemas.openxmlformats.org/officeDocument/2006/relationships/image" Target="media/image13.png"/><Relationship Id="rId49" Type="http://schemas.openxmlformats.org/officeDocument/2006/relationships/image" Target="media/image20.emf"/><Relationship Id="rId57" Type="http://schemas.openxmlformats.org/officeDocument/2006/relationships/header" Target="header3.xml"/><Relationship Id="rId10" Type="http://schemas.openxmlformats.org/officeDocument/2006/relationships/hyperlink" Target="http://www.3gpp.org/Change-Requests" TargetMode="External"/><Relationship Id="rId31" Type="http://schemas.openxmlformats.org/officeDocument/2006/relationships/oleObject" Target="embeddings/oleObject4.bin"/><Relationship Id="rId44" Type="http://schemas.openxmlformats.org/officeDocument/2006/relationships/oleObject" Target="embeddings/oleObject10.bin"/><Relationship Id="rId52" Type="http://schemas.openxmlformats.org/officeDocument/2006/relationships/package" Target="embeddings/Microsoft_Visio_Drawing5.vsd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8499F8-5B3D-4094-9023-52EC30DE3D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69</Pages>
  <Words>24428</Words>
  <Characters>139240</Characters>
  <Application>Microsoft Office Word</Application>
  <DocSecurity>0</DocSecurity>
  <Lines>1160</Lines>
  <Paragraphs>326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163342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7</cp:revision>
  <cp:lastPrinted>1899-12-31T23:00:00Z</cp:lastPrinted>
  <dcterms:created xsi:type="dcterms:W3CDTF">2024-08-08T04:04:00Z</dcterms:created>
  <dcterms:modified xsi:type="dcterms:W3CDTF">2024-08-09T01:13:00Z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(3)SxfGZ4KByF9tb/e3nvEJrsP3GARDcnr3iCUmfwWJxf6W/gf3q/+eVvUSqX+rULkBs7o0Tx1s
Buj+JSdrdk8Y1pqTXhbUoF3r+q3hMLmD6f2T6kNC+IaNU9OcbHqQ3rMktAInQjttrr1Z8ba9
vWrmUf2iXaLMMRG6xf+5U4+JN61pwpPa3F+nZYEgqHI+vssypNh3Z2hfPIhxu7vMNje2nGWg
BrUb5H1xUulK9NbCaM</vt:lpwstr>
  </property>
  <property fmtid="{D5CDD505-2E9C-101B-9397-08002B2CF9AE}" pid="23" name="_2015_ms_pID_7253431">
    <vt:lpwstr>6EG3eub6cynsjWrqsdVdcxrQqbSNsP5SWEq7B4ws05zu+dgvIGA8jG
3azqaDwA5ZQyykJE3MDSXz2CzYzB86pGlu0Q2AwvJUI1qFCexOI6Bedjg8zkMDVer3UlAbpl
fcujwAJ3lFsNasTJVhfsgxZapy58T7eaYaSeTvPpdfFevf0ufolF4NLbQEf3kGXZgkurwvzR
tVsG+kqJam4st47ATUWwuIIYlCASL4LTFct8</vt:lpwstr>
  </property>
  <property fmtid="{D5CDD505-2E9C-101B-9397-08002B2CF9AE}" pid="24" name="_2015_ms_pID_7253432">
    <vt:lpwstr>5g==</vt:lpwstr>
  </property>
</Properties>
</file>